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2D10" w14:textId="3B46FA7B" w:rsidR="006F3CD2" w:rsidRPr="006F3CD2" w:rsidRDefault="006F3CD2" w:rsidP="006F3CD2">
      <w:pPr>
        <w:widowControl w:val="0"/>
        <w:tabs>
          <w:tab w:val="left" w:pos="1701"/>
          <w:tab w:val="right" w:pos="9923"/>
        </w:tabs>
        <w:spacing w:before="120" w:after="0"/>
        <w:rPr>
          <w:rFonts w:ascii="Arial" w:eastAsia="MS Mincho" w:hAnsi="Arial"/>
          <w:b/>
          <w:sz w:val="24"/>
          <w:szCs w:val="24"/>
          <w:lang w:val="de-DE" w:eastAsia="x-none"/>
        </w:rPr>
      </w:pPr>
      <w:bookmarkStart w:id="0" w:name="OLE_LINK283"/>
      <w:bookmarkStart w:id="1" w:name="_Hlk118406091"/>
      <w:r w:rsidRPr="006F3CD2">
        <w:rPr>
          <w:rFonts w:ascii="Arial" w:eastAsia="MS Mincho" w:hAnsi="Arial"/>
          <w:b/>
          <w:sz w:val="24"/>
          <w:szCs w:val="24"/>
          <w:lang w:val="de-DE" w:eastAsia="x-none"/>
        </w:rPr>
        <w:t>3GPP TSG-RAN WG2 Meeting #120</w:t>
      </w:r>
      <w:r w:rsidRPr="006F3CD2">
        <w:rPr>
          <w:rFonts w:ascii="Arial" w:eastAsia="MS Mincho" w:hAnsi="Arial"/>
          <w:b/>
          <w:sz w:val="24"/>
          <w:szCs w:val="24"/>
          <w:lang w:val="de-DE" w:eastAsia="x-none"/>
        </w:rPr>
        <w:tab/>
        <w:t>R2-2211655</w:t>
      </w:r>
    </w:p>
    <w:bookmarkEnd w:id="0"/>
    <w:p w14:paraId="7CB45193" w14:textId="04686407" w:rsidR="001E41F3" w:rsidRDefault="006F3CD2" w:rsidP="00C7205E">
      <w:pPr>
        <w:pStyle w:val="CRCoverPage"/>
        <w:outlineLvl w:val="0"/>
        <w:rPr>
          <w:b/>
          <w:noProof/>
          <w:sz w:val="24"/>
        </w:rPr>
      </w:pPr>
      <w:r w:rsidRPr="006F3CD2">
        <w:rPr>
          <w:rFonts w:cs="Arial"/>
          <w:b/>
          <w:bCs/>
          <w:sz w:val="24"/>
          <w:szCs w:val="24"/>
          <w:lang w:val="en-US"/>
        </w:rPr>
        <w:t>Toulouse, France, 14</w:t>
      </w:r>
      <w:r w:rsidRPr="0085278F">
        <w:rPr>
          <w:rFonts w:cs="Arial"/>
          <w:b/>
          <w:bCs/>
          <w:sz w:val="24"/>
          <w:szCs w:val="24"/>
          <w:vertAlign w:val="superscript"/>
          <w:lang w:val="en-US"/>
        </w:rPr>
        <w:t>th</w:t>
      </w:r>
      <w:r w:rsidRPr="006F3CD2">
        <w:rPr>
          <w:rFonts w:cs="Arial"/>
          <w:b/>
          <w:bCs/>
          <w:sz w:val="24"/>
          <w:szCs w:val="24"/>
          <w:lang w:val="en-US"/>
        </w:rPr>
        <w:t xml:space="preserve"> – 18</w:t>
      </w:r>
      <w:r w:rsidRPr="0085278F">
        <w:rPr>
          <w:rFonts w:cs="Arial"/>
          <w:b/>
          <w:bCs/>
          <w:sz w:val="24"/>
          <w:szCs w:val="24"/>
          <w:vertAlign w:val="superscript"/>
          <w:lang w:val="en-US"/>
        </w:rPr>
        <w:t>th</w:t>
      </w:r>
      <w:r w:rsidRPr="006F3CD2">
        <w:rPr>
          <w:rFonts w:cs="Arial"/>
          <w:b/>
          <w:bCs/>
          <w:sz w:val="24"/>
          <w:szCs w:val="24"/>
          <w:lang w:val="en-US"/>
        </w:rPr>
        <w:t xml:space="preserve"> November, 2022</w:t>
      </w:r>
      <w:r w:rsidR="00C7205E">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6854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760BBE">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96E5C" w:rsidR="001E41F3" w:rsidRPr="00410371" w:rsidRDefault="00000000" w:rsidP="001A6DEB">
            <w:pPr>
              <w:pStyle w:val="CRCoverPage"/>
              <w:spacing w:after="0"/>
              <w:jc w:val="center"/>
              <w:rPr>
                <w:noProof/>
              </w:rPr>
            </w:pPr>
            <w:fldSimple w:instr=" DOCPROPERTY  Cr#  \* MERGEFORMAT ">
              <w:r w:rsidR="00141062">
                <w:rPr>
                  <w:b/>
                  <w:noProof/>
                  <w:sz w:val="28"/>
                </w:rPr>
                <w:t>3627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000000"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000000">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1C776" w:rsidR="00F25D98" w:rsidRDefault="00600A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23804" w:rsidR="001E41F3" w:rsidRDefault="005344D9">
            <w:pPr>
              <w:pStyle w:val="CRCoverPage"/>
              <w:spacing w:after="0"/>
              <w:ind w:left="100"/>
              <w:rPr>
                <w:noProof/>
              </w:rPr>
            </w:pPr>
            <w:r>
              <w:rPr>
                <w:noProof/>
                <w:lang w:eastAsia="zh-CN"/>
              </w:rPr>
              <w:t xml:space="preserve">38.331 </w:t>
            </w:r>
            <w:r w:rsidR="00600A12">
              <w:rPr>
                <w:rFonts w:hint="eastAsia"/>
                <w:noProof/>
                <w:lang w:eastAsia="zh-CN"/>
              </w:rPr>
              <w:t>CR</w:t>
            </w:r>
            <w:r w:rsidR="00600A12">
              <w:rPr>
                <w:noProof/>
                <w:lang w:eastAsia="zh-CN"/>
              </w:rPr>
              <w:t xml:space="preserve"> </w:t>
            </w:r>
            <w:r w:rsidR="00600A12">
              <w:rPr>
                <w:rFonts w:hint="eastAsia"/>
                <w:noProof/>
                <w:lang w:eastAsia="zh-CN"/>
              </w:rPr>
              <w:t>on</w:t>
            </w:r>
            <w:r w:rsidR="00600A12">
              <w:rPr>
                <w:noProof/>
                <w:lang w:eastAsia="zh-CN"/>
              </w:rPr>
              <w:t xml:space="preserve"> </w:t>
            </w:r>
            <w:r w:rsidR="00600A12">
              <w:rPr>
                <w:rFonts w:hint="eastAsia"/>
                <w:noProof/>
                <w:lang w:eastAsia="zh-CN"/>
              </w:rPr>
              <w:t>per-</w:t>
            </w:r>
            <w:r w:rsidR="0085278F">
              <w:rPr>
                <w:noProof/>
                <w:lang w:eastAsia="zh-CN"/>
              </w:rPr>
              <w:t>FR</w:t>
            </w:r>
            <w:r w:rsidR="00600A12">
              <w:rPr>
                <w:noProof/>
                <w:lang w:eastAsia="zh-CN"/>
              </w:rPr>
              <w:t xml:space="preserve"> </w:t>
            </w:r>
            <w:r w:rsidR="00600A12">
              <w:rPr>
                <w:rFonts w:hint="eastAsia"/>
                <w:noProof/>
                <w:lang w:eastAsia="zh-CN"/>
              </w:rPr>
              <w:t>gap</w:t>
            </w:r>
            <w:r w:rsidR="00600A12">
              <w:rPr>
                <w:noProof/>
                <w:lang w:eastAsia="zh-CN"/>
              </w:rPr>
              <w:t xml:space="preserve"> </w:t>
            </w:r>
            <w:r w:rsidR="00600A12">
              <w:rPr>
                <w:rFonts w:hint="eastAsia"/>
                <w:noProof/>
                <w:lang w:eastAsia="zh-CN"/>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03FA" w:rsidR="001E41F3" w:rsidRDefault="008D4934">
            <w:pPr>
              <w:pStyle w:val="CRCoverPage"/>
              <w:spacing w:after="0"/>
              <w:ind w:left="100"/>
              <w:rPr>
                <w:noProof/>
              </w:rPr>
            </w:pPr>
            <w:r>
              <w:rPr>
                <w:rFonts w:hint="eastAsia"/>
                <w:noProof/>
                <w:lang w:eastAsia="zh-CN"/>
              </w:rPr>
              <w:t>TEI</w:t>
            </w:r>
            <w:r>
              <w:rPr>
                <w:noProof/>
              </w:rPr>
              <w:t xml:space="preserve"> 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86F3" w:rsidR="001E41F3" w:rsidRDefault="00000000">
            <w:pPr>
              <w:pStyle w:val="CRCoverPage"/>
              <w:spacing w:after="0"/>
              <w:ind w:left="100"/>
              <w:rPr>
                <w:noProof/>
              </w:rPr>
            </w:pPr>
            <w:fldSimple w:instr=" DOCPROPERTY  ResDate  \* MERGEFORMAT ">
              <w:r w:rsidR="001A6DEB">
                <w:rPr>
                  <w:noProof/>
                </w:rPr>
                <w:t>2022-</w:t>
              </w:r>
              <w:r w:rsidR="00645A78">
                <w:rPr>
                  <w:noProof/>
                </w:rPr>
                <w:t>1</w:t>
              </w:r>
              <w:r w:rsidR="001A6DEB">
                <w:rPr>
                  <w:noProof/>
                </w:rPr>
                <w:t>0-</w:t>
              </w:r>
              <w:r w:rsidR="00645A78">
                <w:rPr>
                  <w:noProof/>
                </w:rPr>
                <w:t>1</w:t>
              </w:r>
              <w:r w:rsidR="0079153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000000"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1EA6D" w14:textId="727352FB" w:rsidR="003E533E" w:rsidRDefault="003E533E" w:rsidP="000F0930">
            <w:pPr>
              <w:spacing w:after="120"/>
              <w:ind w:left="102"/>
              <w:rPr>
                <w:rFonts w:ascii="Arial" w:eastAsia="宋体" w:hAnsi="Arial"/>
                <w:noProof/>
                <w:lang w:eastAsia="zh-CN"/>
              </w:rPr>
            </w:pPr>
            <w:r>
              <w:rPr>
                <w:rFonts w:ascii="Arial" w:eastAsia="宋体" w:hAnsi="Arial" w:hint="eastAsia"/>
                <w:noProof/>
                <w:lang w:eastAsia="zh-CN"/>
              </w:rPr>
              <w:t>The</w:t>
            </w:r>
            <w:r>
              <w:rPr>
                <w:rFonts w:ascii="Arial" w:eastAsia="宋体" w:hAnsi="Arial"/>
                <w:noProof/>
                <w:lang w:eastAsia="zh-CN"/>
              </w:rPr>
              <w:t xml:space="preserve"> </w:t>
            </w:r>
            <w:r>
              <w:rPr>
                <w:rFonts w:ascii="Arial" w:eastAsia="宋体" w:hAnsi="Arial" w:hint="eastAsia"/>
                <w:noProof/>
                <w:lang w:eastAsia="zh-CN"/>
              </w:rPr>
              <w:t>existing</w:t>
            </w:r>
            <w:r>
              <w:rPr>
                <w:rFonts w:ascii="Arial" w:eastAsia="宋体" w:hAnsi="Arial"/>
                <w:noProof/>
                <w:lang w:eastAsia="zh-CN"/>
              </w:rPr>
              <w:t xml:space="preserve"> </w:t>
            </w:r>
            <w:r w:rsidR="00792F21">
              <w:rPr>
                <w:rFonts w:ascii="Arial" w:eastAsia="宋体" w:hAnsi="Arial" w:hint="eastAsia"/>
                <w:noProof/>
                <w:lang w:eastAsia="zh-CN"/>
              </w:rPr>
              <w:t>per-FR</w:t>
            </w:r>
            <w:r>
              <w:rPr>
                <w:rFonts w:ascii="Arial" w:eastAsia="宋体" w:hAnsi="Arial"/>
                <w:noProof/>
                <w:lang w:eastAsia="zh-CN"/>
              </w:rPr>
              <w:t xml:space="preserve"> </w:t>
            </w:r>
            <w:r>
              <w:rPr>
                <w:rFonts w:ascii="Arial" w:eastAsia="宋体" w:hAnsi="Arial" w:hint="eastAsia"/>
                <w:noProof/>
                <w:lang w:eastAsia="zh-CN"/>
              </w:rPr>
              <w:t>gap</w:t>
            </w:r>
            <w:r>
              <w:rPr>
                <w:rFonts w:ascii="Arial" w:eastAsia="宋体" w:hAnsi="Arial"/>
                <w:noProof/>
                <w:lang w:eastAsia="zh-CN"/>
              </w:rPr>
              <w:t xml:space="preserve"> </w:t>
            </w:r>
            <w:r>
              <w:rPr>
                <w:rFonts w:ascii="Arial" w:eastAsia="宋体" w:hAnsi="Arial" w:hint="eastAsia"/>
                <w:noProof/>
                <w:lang w:eastAsia="zh-CN"/>
              </w:rPr>
              <w:t>feature</w:t>
            </w:r>
            <w:r>
              <w:rPr>
                <w:rFonts w:ascii="Arial" w:eastAsia="宋体" w:hAnsi="Arial"/>
                <w:noProof/>
                <w:lang w:eastAsia="zh-CN"/>
              </w:rPr>
              <w:t xml:space="preserve"> </w:t>
            </w:r>
            <w:r>
              <w:rPr>
                <w:rFonts w:ascii="Arial" w:eastAsia="宋体" w:hAnsi="Arial" w:hint="eastAsia"/>
                <w:noProof/>
                <w:lang w:eastAsia="zh-CN"/>
              </w:rPr>
              <w:t>is</w:t>
            </w:r>
            <w:r>
              <w:rPr>
                <w:rFonts w:ascii="Arial" w:eastAsia="宋体" w:hAnsi="Arial"/>
                <w:noProof/>
                <w:lang w:eastAsia="zh-CN"/>
              </w:rPr>
              <w:t xml:space="preserve"> </w:t>
            </w:r>
            <w:r>
              <w:rPr>
                <w:rFonts w:ascii="Arial" w:eastAsia="宋体" w:hAnsi="Arial" w:hint="eastAsia"/>
                <w:noProof/>
                <w:lang w:eastAsia="zh-CN"/>
              </w:rPr>
              <w:t>defined</w:t>
            </w:r>
            <w:r>
              <w:rPr>
                <w:rFonts w:ascii="Arial" w:eastAsia="宋体" w:hAnsi="Arial"/>
                <w:noProof/>
                <w:lang w:eastAsia="zh-CN"/>
              </w:rPr>
              <w:t xml:space="preserve"> per UE, </w:t>
            </w:r>
            <w:r w:rsidRPr="003E533E">
              <w:rPr>
                <w:rFonts w:ascii="Arial" w:eastAsia="宋体" w:hAnsi="Arial"/>
                <w:noProof/>
                <w:lang w:eastAsia="zh-CN"/>
              </w:rPr>
              <w:t>which means that if a UE supports two independent measurement gap configurations for FR1 and FR2, the UE support this feature on all CC combinations.</w:t>
            </w:r>
            <w:r w:rsidR="0000769A">
              <w:rPr>
                <w:rFonts w:ascii="Arial" w:eastAsia="宋体" w:hAnsi="Arial"/>
                <w:noProof/>
                <w:lang w:eastAsia="zh-CN"/>
              </w:rPr>
              <w:t xml:space="preserve"> But i</w:t>
            </w:r>
            <w:r w:rsidR="0000769A" w:rsidRPr="0000769A">
              <w:rPr>
                <w:rFonts w:ascii="Arial" w:eastAsia="宋体" w:hAnsi="Arial"/>
                <w:noProof/>
                <w:lang w:eastAsia="zh-CN"/>
              </w:rPr>
              <w:t>n the case of higher-order CC combinations, the UE may not have enough baseband resources to support two independent measurement gaps for FR1 and FR2 on all CC combinations.</w:t>
            </w:r>
            <w:r w:rsidR="0000769A">
              <w:t xml:space="preserve"> </w:t>
            </w:r>
            <w:r w:rsidR="0000769A">
              <w:rPr>
                <w:rFonts w:ascii="Arial" w:eastAsia="宋体" w:hAnsi="Arial"/>
                <w:noProof/>
                <w:lang w:eastAsia="zh-CN"/>
              </w:rPr>
              <w:t>A</w:t>
            </w:r>
            <w:r w:rsidR="0000769A" w:rsidRPr="0000769A">
              <w:rPr>
                <w:rFonts w:ascii="Arial" w:eastAsia="宋体" w:hAnsi="Arial"/>
                <w:noProof/>
                <w:lang w:eastAsia="zh-CN"/>
              </w:rPr>
              <w:t xml:space="preserve"> new solution is needed to indicate whether the UE supports two independent measurement gap configurations for FR1 and FR2</w:t>
            </w:r>
            <w:r w:rsidR="0000769A">
              <w:rPr>
                <w:rFonts w:ascii="Arial" w:eastAsia="宋体" w:hAnsi="Arial"/>
                <w:noProof/>
                <w:lang w:eastAsia="zh-CN"/>
              </w:rPr>
              <w:t>.</w:t>
            </w:r>
          </w:p>
          <w:p w14:paraId="708AA7DE" w14:textId="12F4836A" w:rsidR="000362A8" w:rsidRPr="00CC13E4" w:rsidRDefault="0000769A" w:rsidP="00F94A4F">
            <w:pPr>
              <w:spacing w:after="120"/>
              <w:ind w:left="102"/>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ccording to our analyses, u</w:t>
            </w:r>
            <w:r w:rsidRPr="0000769A">
              <w:rPr>
                <w:rFonts w:ascii="Arial" w:eastAsia="宋体" w:hAnsi="Arial"/>
                <w:noProof/>
                <w:lang w:eastAsia="zh-CN"/>
              </w:rPr>
              <w:t xml:space="preserve">se similar framework/procedure as for “NeedForGap” to indicate </w:t>
            </w:r>
            <w:r w:rsidR="00792F21">
              <w:rPr>
                <w:rFonts w:ascii="Arial" w:eastAsia="宋体" w:hAnsi="Arial"/>
                <w:noProof/>
                <w:lang w:eastAsia="zh-CN"/>
              </w:rPr>
              <w:t>per-FR</w:t>
            </w:r>
            <w:r w:rsidRPr="0000769A">
              <w:rPr>
                <w:rFonts w:ascii="Arial" w:eastAsia="宋体" w:hAnsi="Arial"/>
                <w:noProof/>
                <w:lang w:eastAsia="zh-CN"/>
              </w:rPr>
              <w:t xml:space="preserve"> gap capability</w:t>
            </w:r>
            <w:r>
              <w:rPr>
                <w:rFonts w:ascii="Arial" w:eastAsia="宋体" w:hAnsi="Arial"/>
                <w:noProof/>
                <w:lang w:eastAsia="zh-CN"/>
              </w:rPr>
              <w:t xml:space="preserve"> is p</w:t>
            </w:r>
            <w:r w:rsidR="00F94A4F">
              <w:rPr>
                <w:rFonts w:ascii="Arial" w:eastAsia="宋体" w:hAnsi="Arial"/>
                <w:noProof/>
                <w:lang w:eastAsia="zh-CN"/>
              </w:rPr>
              <w:t>refer</w:t>
            </w:r>
            <w:r>
              <w:rPr>
                <w:rFonts w:ascii="Arial" w:eastAsia="宋体" w:hAnsi="Arial"/>
                <w:noProof/>
                <w:lang w:eastAsia="zh-CN"/>
              </w:rPr>
              <w:t>red</w:t>
            </w:r>
            <w:r w:rsidR="00F94A4F">
              <w:rPr>
                <w:rFonts w:ascii="Arial" w:eastAsia="宋体" w:hAnsi="Arial"/>
                <w:noProof/>
                <w:lang w:eastAsia="zh-CN"/>
              </w:rPr>
              <w:t xml:space="preserve"> since</w:t>
            </w:r>
            <w:r w:rsidR="00F94A4F">
              <w:t xml:space="preserve"> </w:t>
            </w:r>
            <w:r w:rsidR="00F94A4F" w:rsidRPr="00F94A4F">
              <w:rPr>
                <w:rFonts w:ascii="Arial" w:eastAsia="宋体" w:hAnsi="Arial"/>
                <w:noProof/>
                <w:lang w:eastAsia="zh-CN"/>
              </w:rPr>
              <w:t xml:space="preserve">the UE can indicate whether it supports </w:t>
            </w:r>
            <w:r w:rsidR="00792F21">
              <w:rPr>
                <w:rFonts w:ascii="Arial" w:eastAsia="宋体" w:hAnsi="Arial"/>
                <w:noProof/>
                <w:lang w:eastAsia="zh-CN"/>
              </w:rPr>
              <w:t>per-FR</w:t>
            </w:r>
            <w:r w:rsidR="00F94A4F" w:rsidRPr="00F94A4F">
              <w:rPr>
                <w:rFonts w:ascii="Arial" w:eastAsia="宋体" w:hAnsi="Arial"/>
                <w:noProof/>
                <w:lang w:eastAsia="zh-CN"/>
              </w:rPr>
              <w:t xml:space="preserve"> </w:t>
            </w:r>
            <w:r w:rsidR="00F94A4F">
              <w:rPr>
                <w:rFonts w:ascii="Arial" w:eastAsia="宋体" w:hAnsi="Arial"/>
                <w:noProof/>
                <w:lang w:eastAsia="zh-CN"/>
              </w:rPr>
              <w:t xml:space="preserve">gap </w:t>
            </w:r>
            <w:r w:rsidR="00F94A4F" w:rsidRPr="00F94A4F">
              <w:rPr>
                <w:rFonts w:ascii="Arial" w:eastAsia="宋体" w:hAnsi="Arial"/>
                <w:noProof/>
                <w:lang w:eastAsia="zh-CN"/>
              </w:rPr>
              <w:t>capability on its working/configured CC combination,</w:t>
            </w:r>
            <w:r w:rsidR="00F94A4F">
              <w:rPr>
                <w:rFonts w:ascii="Arial" w:eastAsia="宋体" w:hAnsi="Arial"/>
                <w:noProof/>
                <w:lang w:eastAsia="zh-CN"/>
              </w:rPr>
              <w:t xml:space="preserve"> which is </w:t>
            </w:r>
            <w:r w:rsidR="00F94A4F" w:rsidRPr="00F94A4F">
              <w:rPr>
                <w:rFonts w:ascii="Arial" w:eastAsia="宋体" w:hAnsi="Arial"/>
                <w:noProof/>
                <w:lang w:eastAsia="zh-CN"/>
              </w:rPr>
              <w:t>flexible and has low signaling overhead</w:t>
            </w:r>
            <w:r w:rsidR="00F94A4F">
              <w:rPr>
                <w:rFonts w:ascii="Arial" w:eastAsia="宋体" w:hAnsi="Arial"/>
                <w:noProof/>
                <w:lang w:eastAsia="zh-CN"/>
              </w:rPr>
              <w:t>.</w:t>
            </w:r>
            <w:r w:rsidR="00F94A4F">
              <w:rPr>
                <w:rFonts w:ascii="Arial" w:eastAsia="宋体" w:hAnsi="Arial" w:hint="eastAsia"/>
                <w:noProof/>
                <w:lang w:eastAsia="zh-CN"/>
              </w:rPr>
              <w:t xml:space="preserve"> </w:t>
            </w:r>
            <w:r w:rsidR="00F94A4F">
              <w:rPr>
                <w:rFonts w:ascii="Arial" w:eastAsia="宋体" w:hAnsi="Arial"/>
                <w:noProof/>
                <w:lang w:eastAsia="zh-CN"/>
              </w:rPr>
              <w:t xml:space="preserve">Furthermore, since </w:t>
            </w:r>
            <w:r w:rsidR="00F94A4F" w:rsidRPr="00F94A4F">
              <w:rPr>
                <w:rFonts w:ascii="Arial" w:eastAsia="宋体" w:hAnsi="Arial"/>
                <w:i/>
                <w:iCs/>
                <w:noProof/>
                <w:lang w:eastAsia="zh-CN"/>
              </w:rPr>
              <w:t>independentGapConfigPRS</w:t>
            </w:r>
            <w:r w:rsidR="00F94A4F">
              <w:rPr>
                <w:rFonts w:ascii="Arial" w:eastAsia="宋体" w:hAnsi="Arial"/>
                <w:i/>
                <w:iCs/>
                <w:noProof/>
                <w:lang w:eastAsia="zh-CN"/>
              </w:rPr>
              <w:t xml:space="preserve"> </w:t>
            </w:r>
            <w:r w:rsidR="00F94A4F" w:rsidRPr="00F94A4F">
              <w:rPr>
                <w:rFonts w:ascii="Arial" w:eastAsia="宋体" w:hAnsi="Arial"/>
                <w:noProof/>
                <w:lang w:eastAsia="zh-CN"/>
              </w:rPr>
              <w:t xml:space="preserve">is a separate capability from </w:t>
            </w:r>
            <w:r w:rsidR="00F94A4F" w:rsidRPr="00F94A4F">
              <w:rPr>
                <w:rFonts w:ascii="Arial" w:eastAsia="宋体" w:hAnsi="Arial"/>
                <w:i/>
                <w:iCs/>
                <w:noProof/>
                <w:lang w:eastAsia="zh-CN"/>
              </w:rPr>
              <w:t>independentGapConfig</w:t>
            </w:r>
            <w:r w:rsidR="00F94A4F" w:rsidRPr="00F94A4F">
              <w:rPr>
                <w:rFonts w:ascii="Arial" w:eastAsia="宋体" w:hAnsi="Arial"/>
                <w:noProof/>
                <w:lang w:eastAsia="zh-CN"/>
              </w:rPr>
              <w:t xml:space="preserve">, </w:t>
            </w:r>
            <w:r w:rsidR="00F94A4F">
              <w:rPr>
                <w:rFonts w:ascii="Arial" w:eastAsia="宋体" w:hAnsi="Arial"/>
                <w:noProof/>
                <w:lang w:eastAsia="zh-CN"/>
              </w:rPr>
              <w:t>t</w:t>
            </w:r>
            <w:r w:rsidR="00F94A4F" w:rsidRPr="00F94A4F">
              <w:rPr>
                <w:rFonts w:ascii="Arial" w:eastAsia="宋体" w:hAnsi="Arial"/>
                <w:noProof/>
                <w:lang w:eastAsia="zh-CN"/>
              </w:rPr>
              <w:t xml:space="preserve">he new mechanism should also apply to </w:t>
            </w:r>
            <w:r w:rsidR="00F94A4F">
              <w:rPr>
                <w:rFonts w:ascii="Arial" w:eastAsia="宋体" w:hAnsi="Arial"/>
                <w:noProof/>
                <w:lang w:eastAsia="zh-CN"/>
              </w:rPr>
              <w:t xml:space="preserve">report </w:t>
            </w:r>
            <w:r w:rsidR="00792F21">
              <w:rPr>
                <w:rFonts w:ascii="Arial" w:eastAsia="宋体" w:hAnsi="Arial"/>
                <w:noProof/>
                <w:lang w:eastAsia="zh-CN"/>
              </w:rPr>
              <w:t>per-FR</w:t>
            </w:r>
            <w:r w:rsidR="00F94A4F">
              <w:rPr>
                <w:rFonts w:ascii="Arial" w:eastAsia="宋体" w:hAnsi="Arial"/>
                <w:noProof/>
                <w:lang w:eastAsia="zh-CN"/>
              </w:rPr>
              <w:t xml:space="preserve"> gap capability for PRS.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FDEAD" w14:textId="0F758FF4" w:rsidR="000F0930" w:rsidRDefault="00F94A4F" w:rsidP="00F94A4F">
            <w:pPr>
              <w:pStyle w:val="CRCoverPage"/>
              <w:ind w:left="102"/>
              <w:rPr>
                <w:rFonts w:eastAsia="宋体"/>
                <w:noProof/>
                <w:lang w:eastAsia="zh-CN"/>
              </w:rPr>
            </w:pPr>
            <w:r>
              <w:rPr>
                <w:rFonts w:eastAsia="宋体"/>
                <w:noProof/>
                <w:lang w:eastAsia="zh-CN"/>
              </w:rPr>
              <w:t xml:space="preserve">Add the procedure for reporting </w:t>
            </w:r>
            <w:r w:rsidR="00792F21">
              <w:rPr>
                <w:rFonts w:eastAsia="宋体"/>
                <w:noProof/>
                <w:lang w:eastAsia="zh-CN"/>
              </w:rPr>
              <w:t>per-FR</w:t>
            </w:r>
            <w:r>
              <w:rPr>
                <w:rFonts w:eastAsia="宋体"/>
                <w:noProof/>
                <w:lang w:eastAsia="zh-CN"/>
              </w:rPr>
              <w:t xml:space="preserve"> gap capability and </w:t>
            </w:r>
            <w:r w:rsidR="00792F21">
              <w:rPr>
                <w:rFonts w:eastAsia="宋体"/>
                <w:noProof/>
                <w:lang w:eastAsia="zh-CN"/>
              </w:rPr>
              <w:t>per-FR</w:t>
            </w:r>
            <w:r>
              <w:rPr>
                <w:rFonts w:eastAsia="宋体"/>
                <w:noProof/>
                <w:lang w:eastAsia="zh-CN"/>
              </w:rPr>
              <w:t xml:space="preserve"> gap capability for PRS.</w:t>
            </w:r>
          </w:p>
          <w:p w14:paraId="6AB0B184" w14:textId="77777777" w:rsidR="00F94A4F" w:rsidRPr="000362A8" w:rsidRDefault="00F94A4F" w:rsidP="00F94A4F">
            <w:pPr>
              <w:pStyle w:val="CRCoverPage"/>
              <w:ind w:left="102"/>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4C9DB016" w:rsidR="007B5A27" w:rsidRDefault="003E43AC" w:rsidP="0000238B">
            <w:pPr>
              <w:pStyle w:val="CRCoverPage"/>
              <w:spacing w:after="0"/>
              <w:ind w:leftChars="25" w:left="190" w:hangingChars="70" w:hanging="140"/>
              <w:rPr>
                <w:noProof/>
                <w:lang w:eastAsia="zh-CN"/>
              </w:rPr>
            </w:pPr>
            <w:r w:rsidRPr="003E43AC">
              <w:rPr>
                <w:noProof/>
                <w:lang w:eastAsia="zh-CN"/>
              </w:rPr>
              <w:t>NR SA, NR-DC, (NG)EN-DC, NE-DC</w:t>
            </w:r>
          </w:p>
          <w:p w14:paraId="2A838694" w14:textId="77777777" w:rsidR="007B5A27" w:rsidRPr="003E43AC"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092EB8F9" w14:textId="510EF498" w:rsidR="007B5A27" w:rsidRDefault="00BE6882" w:rsidP="0000238B">
            <w:pPr>
              <w:pStyle w:val="CRCoverPage"/>
              <w:spacing w:after="0"/>
              <w:ind w:leftChars="25" w:left="190" w:hangingChars="70" w:hanging="140"/>
              <w:rPr>
                <w:lang w:eastAsia="zh-CN"/>
              </w:rPr>
            </w:pPr>
            <w:r>
              <w:rPr>
                <w:lang w:eastAsia="zh-CN"/>
              </w:rPr>
              <w:t>UE capability report</w:t>
            </w:r>
          </w:p>
          <w:p w14:paraId="191E2E9F" w14:textId="77777777" w:rsidR="00BE6882" w:rsidRDefault="00BE6882"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6CCC761A"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w:t>
            </w:r>
            <w:r w:rsidR="0088514C">
              <w:rPr>
                <w:rFonts w:cs="Arial"/>
              </w:rPr>
              <w:t xml:space="preserve">the network cannot obtain </w:t>
            </w:r>
            <w:r w:rsidR="0088514C" w:rsidRPr="003C65DF">
              <w:t>more fine grained</w:t>
            </w:r>
            <w:r w:rsidR="0088514C">
              <w:rPr>
                <w:rFonts w:cs="Arial"/>
              </w:rPr>
              <w:t xml:space="preserve"> </w:t>
            </w:r>
            <w:r w:rsidR="00792F21">
              <w:rPr>
                <w:rFonts w:cs="Arial"/>
              </w:rPr>
              <w:t>per-FR</w:t>
            </w:r>
            <w:r w:rsidR="0088514C">
              <w:rPr>
                <w:rFonts w:cs="Arial"/>
              </w:rPr>
              <w:t xml:space="preserve"> gap capability for UE</w:t>
            </w:r>
            <w:r w:rsidR="005D4261" w:rsidRPr="0000238B">
              <w:rPr>
                <w:rFonts w:eastAsia="Times New Roman"/>
                <w:iCs/>
                <w:lang w:eastAsia="ja-JP"/>
              </w:rPr>
              <w:t>.</w:t>
            </w:r>
          </w:p>
          <w:p w14:paraId="31C656EC" w14:textId="5713C0EB"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lastRenderedPageBreak/>
              <w:t>If the network implements the CR, but the UE does not,</w:t>
            </w:r>
            <w:r w:rsidR="0088514C">
              <w:rPr>
                <w:rFonts w:cs="Arial"/>
              </w:rPr>
              <w:t xml:space="preserve"> UE cannot indicate</w:t>
            </w:r>
            <w:r w:rsidR="0088514C" w:rsidRPr="003C65DF">
              <w:t xml:space="preserve"> more fine grained</w:t>
            </w:r>
            <w:r w:rsidR="0088514C">
              <w:rPr>
                <w:rFonts w:cs="Arial"/>
              </w:rPr>
              <w:t xml:space="preserve"> </w:t>
            </w:r>
            <w:r w:rsidR="00792F21">
              <w:rPr>
                <w:rFonts w:cs="Arial"/>
              </w:rPr>
              <w:t>per-FR</w:t>
            </w:r>
            <w:r w:rsidR="0088514C">
              <w:rPr>
                <w:rFonts w:cs="Arial"/>
              </w:rPr>
              <w:t xml:space="preserve"> gap capability to the network</w:t>
            </w:r>
            <w:r w:rsidR="000362A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B002" w:rsidR="001E41F3" w:rsidRPr="006F2F38" w:rsidRDefault="002345EA" w:rsidP="00B87D8D">
            <w:pPr>
              <w:pStyle w:val="CRCoverPage"/>
              <w:spacing w:after="0"/>
              <w:ind w:left="100"/>
              <w:rPr>
                <w:rFonts w:eastAsia="宋体"/>
                <w:noProof/>
                <w:lang w:eastAsia="zh-CN"/>
              </w:rPr>
            </w:pPr>
            <w:r>
              <w:t>M</w:t>
            </w:r>
            <w:r w:rsidRPr="003C65DF">
              <w:t>ore fine grained</w:t>
            </w:r>
            <w:r>
              <w:rPr>
                <w:rFonts w:cs="Arial"/>
              </w:rPr>
              <w:t xml:space="preserve"> </w:t>
            </w:r>
            <w:r w:rsidR="00792F21">
              <w:rPr>
                <w:rFonts w:cs="Arial"/>
              </w:rPr>
              <w:t>per-FR</w:t>
            </w:r>
            <w:r>
              <w:rPr>
                <w:rFonts w:cs="Arial"/>
              </w:rPr>
              <w:t xml:space="preserve"> gap capability cannot be reported</w:t>
            </w:r>
            <w:r w:rsidR="002C068C">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3E759" w:rsidR="001E41F3" w:rsidRDefault="00C63F19">
            <w:pPr>
              <w:pStyle w:val="CRCoverPage"/>
              <w:spacing w:after="0"/>
              <w:ind w:left="100"/>
              <w:rPr>
                <w:noProof/>
                <w:lang w:eastAsia="zh-CN"/>
              </w:rPr>
            </w:pPr>
            <w:r>
              <w:rPr>
                <w:noProof/>
                <w:lang w:eastAsia="zh-CN"/>
              </w:rPr>
              <w:t>5.3.5.3, 5.3.13.4</w:t>
            </w:r>
            <w:r w:rsidR="004869AF">
              <w:rPr>
                <w:noProof/>
                <w:lang w:eastAsia="zh-CN"/>
              </w:rPr>
              <w:t>, 6.2.2</w:t>
            </w:r>
            <w:r w:rsidR="00141062">
              <w:rPr>
                <w:noProof/>
                <w:lang w:eastAsia="zh-CN"/>
              </w:rPr>
              <w:t>, 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3" w:name="_Toc60776777"/>
      <w:bookmarkStart w:id="4"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p w14:paraId="3BC59CBF" w14:textId="77777777" w:rsidR="000710E4" w:rsidRPr="000710E4" w:rsidRDefault="000710E4" w:rsidP="000710E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60776760"/>
      <w:bookmarkStart w:id="6" w:name="_Toc100929558"/>
      <w:bookmarkStart w:id="7" w:name="_Toc100929562"/>
      <w:bookmarkEnd w:id="3"/>
      <w:bookmarkEnd w:id="4"/>
      <w:r w:rsidRPr="000710E4">
        <w:rPr>
          <w:rFonts w:ascii="Arial" w:eastAsia="MS Mincho" w:hAnsi="Arial"/>
          <w:sz w:val="24"/>
          <w:lang w:eastAsia="ja-JP"/>
        </w:rPr>
        <w:t>5.3.5.3</w:t>
      </w:r>
      <w:r w:rsidRPr="000710E4">
        <w:rPr>
          <w:rFonts w:ascii="Arial" w:eastAsia="MS Mincho" w:hAnsi="Arial"/>
          <w:sz w:val="24"/>
          <w:lang w:eastAsia="ja-JP"/>
        </w:rPr>
        <w:tab/>
        <w:t xml:space="preserve">Reception of an </w:t>
      </w:r>
      <w:r w:rsidRPr="000710E4">
        <w:rPr>
          <w:rFonts w:ascii="Arial" w:eastAsia="MS Mincho" w:hAnsi="Arial"/>
          <w:i/>
          <w:sz w:val="24"/>
          <w:lang w:eastAsia="ja-JP"/>
        </w:rPr>
        <w:t>RRCReconfiguration</w:t>
      </w:r>
      <w:r w:rsidRPr="000710E4">
        <w:rPr>
          <w:rFonts w:ascii="Arial" w:eastAsia="MS Mincho" w:hAnsi="Arial"/>
          <w:sz w:val="24"/>
          <w:lang w:eastAsia="ja-JP"/>
        </w:rPr>
        <w:t xml:space="preserve"> by the UE</w:t>
      </w:r>
      <w:bookmarkEnd w:id="5"/>
      <w:bookmarkEnd w:id="6"/>
    </w:p>
    <w:p w14:paraId="271B1A23" w14:textId="77777777" w:rsidR="000710E4" w:rsidRPr="000710E4" w:rsidRDefault="000710E4" w:rsidP="000710E4">
      <w:pPr>
        <w:overflowPunct w:val="0"/>
        <w:autoSpaceDE w:val="0"/>
        <w:autoSpaceDN w:val="0"/>
        <w:adjustRightInd w:val="0"/>
        <w:textAlignment w:val="baseline"/>
        <w:rPr>
          <w:rFonts w:eastAsia="Times New Roman"/>
          <w:lang w:eastAsia="ja-JP"/>
        </w:rPr>
      </w:pPr>
      <w:r w:rsidRPr="000710E4">
        <w:rPr>
          <w:rFonts w:eastAsia="Times New Roman"/>
          <w:lang w:eastAsia="ja-JP"/>
        </w:rPr>
        <w:t xml:space="preserve">The UE shall perform the following actions upon reception of the </w:t>
      </w:r>
      <w:r w:rsidRPr="000710E4">
        <w:rPr>
          <w:rFonts w:eastAsia="Times New Roman"/>
          <w:i/>
          <w:lang w:eastAsia="ja-JP"/>
        </w:rPr>
        <w:t>RRCReconfiguration,</w:t>
      </w:r>
      <w:r w:rsidRPr="000710E4">
        <w:rPr>
          <w:rFonts w:eastAsia="Times New Roman"/>
          <w:lang w:eastAsia="ja-JP"/>
        </w:rPr>
        <w:t xml:space="preserve"> or upon execution of the conditional reconfiguration (CHO, CPA or CPC):</w:t>
      </w:r>
    </w:p>
    <w:p w14:paraId="55C686E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is applied due to a conditional reconfiguration execution upon cell selection performed while timer T311 was running, as defined in 5.3.7.3:</w:t>
      </w:r>
    </w:p>
    <w:p w14:paraId="3C31619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remove all the entries within the MCG and the SCG </w:t>
      </w:r>
      <w:r w:rsidRPr="000710E4">
        <w:rPr>
          <w:rFonts w:eastAsia="Times New Roman"/>
          <w:i/>
          <w:iCs/>
          <w:lang w:eastAsia="ja-JP"/>
        </w:rPr>
        <w:t>VarConditionalReconfig</w:t>
      </w:r>
      <w:r w:rsidRPr="000710E4">
        <w:rPr>
          <w:rFonts w:eastAsia="Times New Roman"/>
          <w:lang w:eastAsia="ja-JP"/>
        </w:rPr>
        <w:t>, if any;</w:t>
      </w:r>
    </w:p>
    <w:p w14:paraId="4D79E7B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daps-SourceRelease</w:t>
      </w:r>
      <w:r w:rsidRPr="000710E4">
        <w:rPr>
          <w:rFonts w:eastAsia="Times New Roman"/>
          <w:lang w:eastAsia="ja-JP"/>
        </w:rPr>
        <w:t>:</w:t>
      </w:r>
    </w:p>
    <w:p w14:paraId="58BB867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reset the source MAC and release the source MAC configuration;</w:t>
      </w:r>
    </w:p>
    <w:p w14:paraId="2D21558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for each DAPS bearer:</w:t>
      </w:r>
    </w:p>
    <w:p w14:paraId="72DBB40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RLC entity or entities as specified in TS 38.322 [4], clause 5.1.3, and the associated logical channel for the source SpCell;</w:t>
      </w:r>
    </w:p>
    <w:p w14:paraId="7197288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reconfigure the PDCP entity to release DAPS as specified in TS 38.323 [5];</w:t>
      </w:r>
    </w:p>
    <w:p w14:paraId="4EFB43D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for each SRB:</w:t>
      </w:r>
    </w:p>
    <w:p w14:paraId="1865BBB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PDCP entity for the source SpCell;</w:t>
      </w:r>
    </w:p>
    <w:p w14:paraId="11DF089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RLC entity as specified in TS 38.322 [4], clause 5.1.3, and the associated logical channel for the source SpCell;</w:t>
      </w:r>
    </w:p>
    <w:p w14:paraId="345949A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release the physical channel configuration for the source SpCell;</w:t>
      </w:r>
    </w:p>
    <w:p w14:paraId="606C038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discard the keys used in the source SpCell (the K</w:t>
      </w:r>
      <w:r w:rsidRPr="000710E4">
        <w:rPr>
          <w:rFonts w:eastAsia="Times New Roman"/>
          <w:vertAlign w:val="subscript"/>
          <w:lang w:eastAsia="ja-JP"/>
        </w:rPr>
        <w:t>gNB</w:t>
      </w:r>
      <w:r w:rsidRPr="000710E4">
        <w:rPr>
          <w:rFonts w:eastAsia="Times New Roman"/>
          <w:lang w:eastAsia="ja-JP"/>
        </w:rPr>
        <w:t xml:space="preserve"> key, the K</w:t>
      </w:r>
      <w:r w:rsidRPr="000710E4">
        <w:rPr>
          <w:rFonts w:eastAsia="Times New Roman"/>
          <w:vertAlign w:val="subscript"/>
          <w:lang w:eastAsia="ja-JP"/>
        </w:rPr>
        <w:t>RRCenc</w:t>
      </w:r>
      <w:r w:rsidRPr="000710E4">
        <w:rPr>
          <w:rFonts w:eastAsia="Times New Roman"/>
          <w:lang w:eastAsia="ja-JP"/>
        </w:rPr>
        <w:t xml:space="preserve"> key, the K</w:t>
      </w:r>
      <w:r w:rsidRPr="000710E4">
        <w:rPr>
          <w:rFonts w:eastAsia="Times New Roman"/>
          <w:vertAlign w:val="subscript"/>
          <w:lang w:eastAsia="ja-JP"/>
        </w:rPr>
        <w:t>RRCint</w:t>
      </w:r>
      <w:r w:rsidRPr="000710E4">
        <w:rPr>
          <w:rFonts w:eastAsia="Times New Roman"/>
          <w:lang w:eastAsia="ja-JP"/>
        </w:rPr>
        <w:t xml:space="preserve"> key, the K</w:t>
      </w:r>
      <w:r w:rsidRPr="000710E4">
        <w:rPr>
          <w:rFonts w:eastAsia="Times New Roman"/>
          <w:vertAlign w:val="subscript"/>
          <w:lang w:eastAsia="ja-JP"/>
        </w:rPr>
        <w:t>UPint</w:t>
      </w:r>
      <w:r w:rsidRPr="000710E4">
        <w:rPr>
          <w:rFonts w:eastAsia="Times New Roman"/>
          <w:lang w:eastAsia="ja-JP"/>
        </w:rPr>
        <w:t xml:space="preserve"> key </w:t>
      </w:r>
      <w:r w:rsidRPr="000710E4">
        <w:rPr>
          <w:rFonts w:eastAsia="Times New Roman"/>
          <w:lang w:eastAsia="zh-CN"/>
        </w:rPr>
        <w:t xml:space="preserve">and the </w:t>
      </w:r>
      <w:r w:rsidRPr="000710E4">
        <w:rPr>
          <w:rFonts w:eastAsia="Times New Roman"/>
          <w:lang w:eastAsia="ja-JP"/>
        </w:rPr>
        <w:t>K</w:t>
      </w:r>
      <w:r w:rsidRPr="000710E4">
        <w:rPr>
          <w:rFonts w:eastAsia="Times New Roman"/>
          <w:vertAlign w:val="subscript"/>
          <w:lang w:eastAsia="ja-JP"/>
        </w:rPr>
        <w:t>UPenc</w:t>
      </w:r>
      <w:r w:rsidRPr="000710E4">
        <w:rPr>
          <w:rFonts w:eastAsia="Times New Roman"/>
          <w:lang w:eastAsia="zh-CN"/>
        </w:rPr>
        <w:t xml:space="preserve"> key), if any</w:t>
      </w:r>
      <w:r w:rsidRPr="000710E4">
        <w:rPr>
          <w:rFonts w:eastAsia="Times New Roman"/>
          <w:lang w:eastAsia="ja-JP"/>
        </w:rPr>
        <w:t>;</w:t>
      </w:r>
    </w:p>
    <w:p w14:paraId="2AD04D2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is received via other RAT (i.e., inter-RAT handover to NR):</w:t>
      </w:r>
    </w:p>
    <w:p w14:paraId="142C955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MS Mincho"/>
          <w:lang w:eastAsia="ja-JP"/>
        </w:rPr>
        <w:t>2&gt;</w:t>
      </w:r>
      <w:r w:rsidRPr="000710E4">
        <w:rPr>
          <w:rFonts w:eastAsia="MS Mincho"/>
          <w:lang w:eastAsia="ja-JP"/>
        </w:rPr>
        <w:tab/>
        <w:t>i</w:t>
      </w:r>
      <w:r w:rsidRPr="000710E4">
        <w:rPr>
          <w:rFonts w:eastAsia="Times New Roman"/>
          <w:lang w:eastAsia="ja-JP"/>
        </w:rPr>
        <w:t xml:space="preserve">f the </w:t>
      </w:r>
      <w:r w:rsidRPr="000710E4">
        <w:rPr>
          <w:rFonts w:eastAsia="MS Mincho"/>
          <w:i/>
          <w:lang w:eastAsia="ja-JP"/>
        </w:rPr>
        <w:t xml:space="preserve">RRCReconfiguration </w:t>
      </w:r>
      <w:r w:rsidRPr="000710E4">
        <w:rPr>
          <w:rFonts w:eastAsia="MS Mincho"/>
          <w:lang w:eastAsia="ja-JP"/>
        </w:rPr>
        <w:t xml:space="preserve">does not include the </w:t>
      </w:r>
      <w:r w:rsidRPr="000710E4">
        <w:rPr>
          <w:rFonts w:eastAsia="Times New Roman"/>
          <w:i/>
          <w:lang w:eastAsia="ja-JP"/>
        </w:rPr>
        <w:t xml:space="preserve">fullConfig </w:t>
      </w:r>
      <w:r w:rsidRPr="000710E4">
        <w:rPr>
          <w:rFonts w:eastAsia="Times New Roman"/>
          <w:lang w:eastAsia="ja-JP"/>
        </w:rPr>
        <w:t>and the UE is connected to 5GC (i.e., delta signalling during intra 5GC handover):</w:t>
      </w:r>
    </w:p>
    <w:p w14:paraId="0D6A82C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0710E4">
        <w:rPr>
          <w:rFonts w:eastAsia="Times New Roman"/>
          <w:i/>
          <w:lang w:eastAsia="ja-JP"/>
        </w:rPr>
        <w:t>RRCReconfiguration</w:t>
      </w:r>
      <w:r w:rsidRPr="000710E4">
        <w:rPr>
          <w:rFonts w:eastAsia="Times New Roman"/>
          <w:lang w:eastAsia="ja-JP"/>
        </w:rPr>
        <w:t xml:space="preserve"> message);</w:t>
      </w:r>
    </w:p>
    <w:p w14:paraId="4A27C10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else:</w:t>
      </w:r>
    </w:p>
    <w:p w14:paraId="7225980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RRCReconfiguration includes the fullConfig:</w:t>
      </w:r>
    </w:p>
    <w:p w14:paraId="274697B1"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perform the full configuration procedure as specified in 5.3.5.11;</w:t>
      </w:r>
    </w:p>
    <w:p w14:paraId="5A36360B"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RRCReconfiguration</w:t>
      </w:r>
      <w:r w:rsidRPr="000710E4">
        <w:rPr>
          <w:rFonts w:eastAsia="Times New Roman"/>
          <w:lang w:eastAsia="ja-JP"/>
        </w:rPr>
        <w:t xml:space="preserve"> </w:t>
      </w:r>
      <w:r w:rsidRPr="000710E4">
        <w:rPr>
          <w:rFonts w:eastAsia="Batang"/>
          <w:noProof/>
        </w:rPr>
        <w:t xml:space="preserve">includes the </w:t>
      </w:r>
      <w:r w:rsidRPr="000710E4">
        <w:rPr>
          <w:rFonts w:eastAsia="Batang"/>
          <w:i/>
          <w:noProof/>
        </w:rPr>
        <w:t>masterCellGroup</w:t>
      </w:r>
      <w:r w:rsidRPr="000710E4">
        <w:rPr>
          <w:rFonts w:eastAsia="Batang"/>
          <w:noProof/>
        </w:rPr>
        <w:t>:</w:t>
      </w:r>
    </w:p>
    <w:p w14:paraId="6CC42E8B"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perform the cell group configuration for the received </w:t>
      </w:r>
      <w:r w:rsidRPr="000710E4">
        <w:rPr>
          <w:rFonts w:eastAsia="Batang"/>
          <w:i/>
          <w:noProof/>
          <w:lang w:eastAsia="ja-JP"/>
        </w:rPr>
        <w:t>masterCellGroup</w:t>
      </w:r>
      <w:r w:rsidRPr="000710E4">
        <w:rPr>
          <w:rFonts w:eastAsia="Batang"/>
          <w:noProof/>
          <w:lang w:eastAsia="ja-JP"/>
        </w:rPr>
        <w:t xml:space="preserve"> according to 5.3.5.5;</w:t>
      </w:r>
    </w:p>
    <w:p w14:paraId="3D3A6F93"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lang w:eastAsia="ja-JP"/>
        </w:rPr>
        <w:t>1&gt;</w:t>
      </w:r>
      <w:r w:rsidRPr="000710E4">
        <w:rPr>
          <w:rFonts w:eastAsia="Batang"/>
          <w:noProof/>
          <w:lang w:eastAsia="ja-JP"/>
        </w:rPr>
        <w:tab/>
        <w:t xml:space="preserve">if the </w:t>
      </w:r>
      <w:r w:rsidRPr="000710E4">
        <w:rPr>
          <w:rFonts w:eastAsia="Times New Roman"/>
          <w:i/>
          <w:lang w:eastAsia="ja-JP"/>
        </w:rPr>
        <w:t>RRCReconfiguration</w:t>
      </w:r>
      <w:r w:rsidRPr="000710E4">
        <w:rPr>
          <w:rFonts w:eastAsia="Times New Roman"/>
          <w:lang w:eastAsia="ja-JP"/>
        </w:rPr>
        <w:t xml:space="preserve"> </w:t>
      </w:r>
      <w:r w:rsidRPr="000710E4">
        <w:rPr>
          <w:rFonts w:eastAsia="Batang"/>
          <w:noProof/>
        </w:rPr>
        <w:t xml:space="preserve">includes the </w:t>
      </w:r>
      <w:r w:rsidRPr="000710E4">
        <w:rPr>
          <w:rFonts w:eastAsia="Batang"/>
          <w:i/>
          <w:noProof/>
        </w:rPr>
        <w:t>masterKeyUpdate</w:t>
      </w:r>
      <w:r w:rsidRPr="000710E4">
        <w:rPr>
          <w:rFonts w:eastAsia="Batang"/>
          <w:noProof/>
        </w:rPr>
        <w:t>:</w:t>
      </w:r>
    </w:p>
    <w:p w14:paraId="05D73598"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perform </w:t>
      </w:r>
      <w:r w:rsidRPr="000710E4">
        <w:rPr>
          <w:rFonts w:eastAsia="Times New Roman"/>
          <w:lang w:eastAsia="ja-JP"/>
        </w:rPr>
        <w:t xml:space="preserve">AS </w:t>
      </w:r>
      <w:r w:rsidRPr="000710E4">
        <w:rPr>
          <w:rFonts w:eastAsia="Batang"/>
          <w:noProof/>
          <w:lang w:eastAsia="ja-JP"/>
        </w:rPr>
        <w:t>security key update procedure as specified in 5.3.5.7;</w:t>
      </w:r>
    </w:p>
    <w:p w14:paraId="2C2FBDDE"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Batang"/>
          <w:i/>
          <w:noProof/>
        </w:rPr>
        <w:t>RRCReconfiguration</w:t>
      </w:r>
      <w:r w:rsidRPr="000710E4">
        <w:rPr>
          <w:rFonts w:eastAsia="Batang"/>
          <w:noProof/>
        </w:rPr>
        <w:t xml:space="preserve"> includes the </w:t>
      </w:r>
      <w:r w:rsidRPr="000710E4">
        <w:rPr>
          <w:rFonts w:eastAsia="Batang"/>
          <w:i/>
          <w:noProof/>
        </w:rPr>
        <w:t>sk-Counter</w:t>
      </w:r>
      <w:r w:rsidRPr="000710E4">
        <w:rPr>
          <w:rFonts w:eastAsia="Batang"/>
          <w:noProof/>
        </w:rPr>
        <w:t>:</w:t>
      </w:r>
    </w:p>
    <w:p w14:paraId="3E93C996"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perform security key update procedure as specified in 5.3.5.7;</w:t>
      </w:r>
    </w:p>
    <w:p w14:paraId="46A9547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w:t>
      </w:r>
    </w:p>
    <w:p w14:paraId="691A0BF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cell group configuration for the SCG according to 5.3.5.5;</w:t>
      </w:r>
    </w:p>
    <w:p w14:paraId="27498EB9" w14:textId="77777777" w:rsidR="000710E4" w:rsidRPr="000710E4" w:rsidRDefault="000710E4" w:rsidP="000710E4">
      <w:pPr>
        <w:overflowPunct w:val="0"/>
        <w:autoSpaceDE w:val="0"/>
        <w:autoSpaceDN w:val="0"/>
        <w:adjustRightInd w:val="0"/>
        <w:ind w:left="568" w:hanging="284"/>
        <w:textAlignment w:val="baseline"/>
        <w:rPr>
          <w:rFonts w:eastAsia="Times New Roman"/>
          <w:i/>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mrdc-SecondaryCellGroupConfig:</w:t>
      </w:r>
    </w:p>
    <w:p w14:paraId="4BF50514"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lastRenderedPageBreak/>
        <w:t>2&gt;</w:t>
      </w:r>
      <w:r w:rsidRPr="000710E4">
        <w:rPr>
          <w:rFonts w:eastAsia="Batang"/>
          <w:noProof/>
          <w:lang w:eastAsia="ja-JP"/>
        </w:rPr>
        <w:tab/>
        <w:t xml:space="preserve">if the </w:t>
      </w:r>
      <w:r w:rsidRPr="000710E4">
        <w:rPr>
          <w:rFonts w:eastAsia="Batang"/>
          <w:i/>
          <w:noProof/>
          <w:lang w:eastAsia="ja-JP"/>
        </w:rPr>
        <w:t>mrdc-SecondaryCellGroupConfig</w:t>
      </w:r>
      <w:r w:rsidRPr="000710E4">
        <w:rPr>
          <w:rFonts w:eastAsia="Batang"/>
          <w:noProof/>
          <w:lang w:eastAsia="ja-JP"/>
        </w:rPr>
        <w:t xml:space="preserve"> is set to </w:t>
      </w:r>
      <w:r w:rsidRPr="000710E4">
        <w:rPr>
          <w:rFonts w:eastAsia="Batang"/>
          <w:i/>
          <w:noProof/>
          <w:lang w:eastAsia="ja-JP"/>
        </w:rPr>
        <w:t>setup</w:t>
      </w:r>
      <w:r w:rsidRPr="000710E4">
        <w:rPr>
          <w:rFonts w:eastAsia="Batang"/>
          <w:noProof/>
          <w:lang w:eastAsia="ja-JP"/>
        </w:rPr>
        <w:t>:</w:t>
      </w:r>
    </w:p>
    <w:p w14:paraId="11D0C11C" w14:textId="77777777" w:rsidR="000710E4" w:rsidRPr="000710E4" w:rsidRDefault="000710E4" w:rsidP="000710E4">
      <w:pPr>
        <w:overflowPunct w:val="0"/>
        <w:autoSpaceDE w:val="0"/>
        <w:autoSpaceDN w:val="0"/>
        <w:adjustRightInd w:val="0"/>
        <w:ind w:left="1135" w:hanging="284"/>
        <w:textAlignment w:val="baseline"/>
        <w:rPr>
          <w:rFonts w:eastAsia="Batang"/>
          <w:noProof/>
          <w:lang w:eastAsia="ja-JP"/>
        </w:rPr>
      </w:pPr>
      <w:r w:rsidRPr="000710E4">
        <w:rPr>
          <w:rFonts w:eastAsia="Batang"/>
          <w:noProof/>
          <w:lang w:eastAsia="ja-JP"/>
        </w:rPr>
        <w:t>3&gt;</w:t>
      </w:r>
      <w:r w:rsidRPr="000710E4">
        <w:rPr>
          <w:rFonts w:eastAsia="Batang"/>
          <w:noProof/>
          <w:lang w:eastAsia="ja-JP"/>
        </w:rPr>
        <w:tab/>
        <w:t xml:space="preserve">if the </w:t>
      </w:r>
      <w:r w:rsidRPr="000710E4">
        <w:rPr>
          <w:rFonts w:eastAsia="Batang"/>
          <w:i/>
          <w:noProof/>
          <w:lang w:eastAsia="ja-JP"/>
        </w:rPr>
        <w:t>mrdc-SecondaryCellGroupConfig</w:t>
      </w:r>
      <w:r w:rsidRPr="000710E4">
        <w:rPr>
          <w:rFonts w:eastAsia="Batang"/>
          <w:noProof/>
          <w:lang w:eastAsia="ja-JP"/>
        </w:rPr>
        <w:t xml:space="preserve"> includes </w:t>
      </w:r>
      <w:r w:rsidRPr="000710E4">
        <w:rPr>
          <w:rFonts w:eastAsia="Batang"/>
          <w:i/>
          <w:noProof/>
          <w:lang w:eastAsia="ja-JP"/>
        </w:rPr>
        <w:t>mrdc-ReleaseAndAdd</w:t>
      </w:r>
      <w:r w:rsidRPr="000710E4">
        <w:rPr>
          <w:rFonts w:eastAsia="Batang"/>
          <w:noProof/>
          <w:lang w:eastAsia="ja-JP"/>
        </w:rPr>
        <w:t>:</w:t>
      </w:r>
    </w:p>
    <w:p w14:paraId="108D17C8" w14:textId="77777777" w:rsidR="000710E4" w:rsidRPr="000710E4" w:rsidRDefault="000710E4" w:rsidP="000710E4">
      <w:pPr>
        <w:overflowPunct w:val="0"/>
        <w:autoSpaceDE w:val="0"/>
        <w:autoSpaceDN w:val="0"/>
        <w:adjustRightInd w:val="0"/>
        <w:ind w:left="1418" w:hanging="284"/>
        <w:textAlignment w:val="baseline"/>
        <w:rPr>
          <w:rFonts w:eastAsia="Batang"/>
          <w:noProof/>
          <w:lang w:eastAsia="ja-JP"/>
        </w:rPr>
      </w:pPr>
      <w:r w:rsidRPr="000710E4">
        <w:rPr>
          <w:rFonts w:eastAsia="Batang"/>
          <w:lang w:eastAsia="ja-JP"/>
        </w:rPr>
        <w:t>4</w:t>
      </w:r>
      <w:r w:rsidRPr="000710E4">
        <w:rPr>
          <w:rFonts w:eastAsia="Batang"/>
          <w:noProof/>
          <w:lang w:eastAsia="ja-JP"/>
        </w:rPr>
        <w:t>&gt;</w:t>
      </w:r>
      <w:r w:rsidRPr="000710E4">
        <w:rPr>
          <w:rFonts w:eastAsia="Batang"/>
          <w:noProof/>
          <w:lang w:eastAsia="ja-JP"/>
        </w:rPr>
        <w:tab/>
        <w:t>perform MR-DC release as specified in clause 5.3.5.10;</w:t>
      </w:r>
    </w:p>
    <w:p w14:paraId="0FD60783" w14:textId="77777777" w:rsidR="000710E4" w:rsidRPr="000710E4" w:rsidRDefault="000710E4" w:rsidP="000710E4">
      <w:pPr>
        <w:overflowPunct w:val="0"/>
        <w:autoSpaceDE w:val="0"/>
        <w:autoSpaceDN w:val="0"/>
        <w:adjustRightInd w:val="0"/>
        <w:ind w:left="1135" w:hanging="284"/>
        <w:textAlignment w:val="baseline"/>
        <w:rPr>
          <w:rFonts w:eastAsia="Batang"/>
          <w:noProof/>
        </w:rPr>
      </w:pPr>
      <w:r w:rsidRPr="000710E4">
        <w:rPr>
          <w:rFonts w:eastAsia="Times New Roman"/>
          <w:lang w:eastAsia="ja-JP"/>
        </w:rPr>
        <w:t>3&gt;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nr-SCG</w:t>
      </w:r>
      <w:r w:rsidRPr="000710E4">
        <w:rPr>
          <w:rFonts w:eastAsia="Times New Roman"/>
          <w:lang w:eastAsia="ja-JP"/>
        </w:rPr>
        <w:t>:</w:t>
      </w:r>
    </w:p>
    <w:p w14:paraId="20EAD46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Batang"/>
          <w:noProof/>
          <w:lang w:eastAsia="ja-JP"/>
        </w:rPr>
        <w:t>4&gt;</w:t>
      </w:r>
      <w:r w:rsidRPr="000710E4">
        <w:rPr>
          <w:rFonts w:eastAsia="Batang"/>
          <w:noProof/>
          <w:lang w:eastAsia="ja-JP"/>
        </w:rPr>
        <w:tab/>
        <w:t xml:space="preserve">perform the RRC reconfiguration according to 5.3.5.3 for the </w:t>
      </w:r>
      <w:r w:rsidRPr="000710E4">
        <w:rPr>
          <w:rFonts w:eastAsia="Batang"/>
          <w:i/>
          <w:noProof/>
          <w:lang w:eastAsia="ja-JP"/>
        </w:rPr>
        <w:t>RRCReconfiguration</w:t>
      </w:r>
      <w:r w:rsidRPr="000710E4">
        <w:rPr>
          <w:rFonts w:eastAsia="Batang"/>
          <w:noProof/>
          <w:lang w:eastAsia="ja-JP"/>
        </w:rPr>
        <w:t xml:space="preserve"> message included in </w:t>
      </w:r>
      <w:r w:rsidRPr="000710E4">
        <w:rPr>
          <w:rFonts w:eastAsia="Batang"/>
          <w:i/>
          <w:noProof/>
          <w:lang w:eastAsia="ja-JP"/>
        </w:rPr>
        <w:t>nr-SCG</w:t>
      </w:r>
      <w:r w:rsidRPr="000710E4">
        <w:rPr>
          <w:rFonts w:eastAsia="Batang"/>
          <w:noProof/>
          <w:lang w:eastAsia="ja-JP"/>
        </w:rPr>
        <w:t>;</w:t>
      </w:r>
    </w:p>
    <w:p w14:paraId="6BE25205" w14:textId="77777777" w:rsidR="000710E4" w:rsidRPr="000710E4" w:rsidRDefault="000710E4" w:rsidP="000710E4">
      <w:pPr>
        <w:overflowPunct w:val="0"/>
        <w:autoSpaceDE w:val="0"/>
        <w:autoSpaceDN w:val="0"/>
        <w:adjustRightInd w:val="0"/>
        <w:ind w:left="1135" w:hanging="284"/>
        <w:textAlignment w:val="baseline"/>
        <w:rPr>
          <w:rFonts w:eastAsia="Batang"/>
          <w:noProof/>
        </w:rPr>
      </w:pPr>
      <w:r w:rsidRPr="000710E4">
        <w:rPr>
          <w:rFonts w:eastAsia="Times New Roman"/>
          <w:lang w:eastAsia="ja-JP"/>
        </w:rPr>
        <w:t>3&gt;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eutra-SCG</w:t>
      </w:r>
      <w:r w:rsidRPr="000710E4">
        <w:rPr>
          <w:rFonts w:eastAsia="Times New Roman"/>
          <w:lang w:eastAsia="ja-JP"/>
        </w:rPr>
        <w:t>:</w:t>
      </w:r>
    </w:p>
    <w:p w14:paraId="64718047" w14:textId="77777777" w:rsidR="000710E4" w:rsidRPr="000710E4" w:rsidRDefault="000710E4" w:rsidP="000710E4">
      <w:pPr>
        <w:overflowPunct w:val="0"/>
        <w:autoSpaceDE w:val="0"/>
        <w:autoSpaceDN w:val="0"/>
        <w:adjustRightInd w:val="0"/>
        <w:ind w:left="1418" w:hanging="284"/>
        <w:textAlignment w:val="baseline"/>
        <w:rPr>
          <w:rFonts w:eastAsia="Batang"/>
          <w:noProof/>
          <w:lang w:eastAsia="ja-JP"/>
        </w:rPr>
      </w:pPr>
      <w:r w:rsidRPr="000710E4">
        <w:rPr>
          <w:rFonts w:eastAsia="Batang"/>
          <w:noProof/>
          <w:lang w:eastAsia="ja-JP"/>
        </w:rPr>
        <w:t>4&gt;</w:t>
      </w:r>
      <w:r w:rsidRPr="000710E4">
        <w:rPr>
          <w:rFonts w:eastAsia="Batang"/>
          <w:noProof/>
          <w:lang w:eastAsia="ja-JP"/>
        </w:rPr>
        <w:tab/>
        <w:t xml:space="preserve">perform the RRC connection reconfiguration </w:t>
      </w:r>
      <w:r w:rsidRPr="000710E4">
        <w:rPr>
          <w:rFonts w:eastAsia="Batang"/>
          <w:lang w:eastAsia="ja-JP"/>
        </w:rPr>
        <w:t>as specified in</w:t>
      </w:r>
      <w:r w:rsidRPr="000710E4">
        <w:rPr>
          <w:rFonts w:eastAsia="Batang"/>
          <w:noProof/>
          <w:lang w:eastAsia="ja-JP"/>
        </w:rPr>
        <w:t xml:space="preserve"> TS 36.331 [10], clause 5.3.5.3 for the </w:t>
      </w:r>
      <w:r w:rsidRPr="000710E4">
        <w:rPr>
          <w:rFonts w:eastAsia="Batang"/>
          <w:i/>
          <w:noProof/>
          <w:lang w:eastAsia="ja-JP"/>
        </w:rPr>
        <w:t>RRCConnectionReconfiguration</w:t>
      </w:r>
      <w:r w:rsidRPr="000710E4">
        <w:rPr>
          <w:rFonts w:eastAsia="Batang"/>
          <w:noProof/>
          <w:lang w:eastAsia="ja-JP"/>
        </w:rPr>
        <w:t xml:space="preserve"> message included in </w:t>
      </w:r>
      <w:r w:rsidRPr="000710E4">
        <w:rPr>
          <w:rFonts w:eastAsia="Batang"/>
          <w:i/>
          <w:noProof/>
          <w:lang w:eastAsia="ja-JP"/>
        </w:rPr>
        <w:t>eutra-SCG</w:t>
      </w:r>
      <w:r w:rsidRPr="000710E4">
        <w:rPr>
          <w:rFonts w:eastAsia="Batang"/>
          <w:noProof/>
          <w:lang w:eastAsia="ja-JP"/>
        </w:rPr>
        <w:t>;</w:t>
      </w:r>
    </w:p>
    <w:p w14:paraId="7153045F"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else (</w:t>
      </w:r>
      <w:r w:rsidRPr="000710E4">
        <w:rPr>
          <w:rFonts w:eastAsia="Batang"/>
          <w:i/>
          <w:noProof/>
          <w:lang w:eastAsia="ja-JP"/>
        </w:rPr>
        <w:t>mrdc-SecondaryCellGroupConfig</w:t>
      </w:r>
      <w:r w:rsidRPr="000710E4">
        <w:rPr>
          <w:rFonts w:eastAsia="Batang"/>
          <w:noProof/>
          <w:lang w:eastAsia="ja-JP"/>
        </w:rPr>
        <w:t xml:space="preserve"> is set to </w:t>
      </w:r>
      <w:r w:rsidRPr="000710E4">
        <w:rPr>
          <w:rFonts w:eastAsia="Batang"/>
          <w:i/>
          <w:noProof/>
          <w:lang w:eastAsia="ja-JP"/>
        </w:rPr>
        <w:t>release</w:t>
      </w:r>
      <w:r w:rsidRPr="000710E4">
        <w:rPr>
          <w:rFonts w:eastAsia="Batang"/>
          <w:noProof/>
          <w:lang w:eastAsia="ja-JP"/>
        </w:rPr>
        <w:t>):</w:t>
      </w:r>
    </w:p>
    <w:p w14:paraId="18DBB5E3" w14:textId="77777777" w:rsidR="000710E4" w:rsidRPr="000710E4" w:rsidRDefault="000710E4" w:rsidP="000710E4">
      <w:pPr>
        <w:overflowPunct w:val="0"/>
        <w:autoSpaceDE w:val="0"/>
        <w:autoSpaceDN w:val="0"/>
        <w:adjustRightInd w:val="0"/>
        <w:ind w:left="1135" w:hanging="284"/>
        <w:textAlignment w:val="baseline"/>
        <w:rPr>
          <w:rFonts w:eastAsia="Batang"/>
          <w:noProof/>
          <w:lang w:eastAsia="ja-JP"/>
        </w:rPr>
      </w:pPr>
      <w:r w:rsidRPr="000710E4">
        <w:rPr>
          <w:rFonts w:eastAsia="Batang"/>
          <w:lang w:eastAsia="ja-JP"/>
        </w:rPr>
        <w:t>3</w:t>
      </w:r>
      <w:r w:rsidRPr="000710E4">
        <w:rPr>
          <w:rFonts w:eastAsia="Batang"/>
          <w:noProof/>
          <w:lang w:eastAsia="ja-JP"/>
        </w:rPr>
        <w:t>&gt;</w:t>
      </w:r>
      <w:r w:rsidRPr="000710E4">
        <w:rPr>
          <w:rFonts w:eastAsia="Batang"/>
          <w:noProof/>
          <w:lang w:eastAsia="ja-JP"/>
        </w:rPr>
        <w:tab/>
      </w:r>
      <w:r w:rsidRPr="000710E4">
        <w:rPr>
          <w:rFonts w:eastAsia="Batang"/>
          <w:lang w:eastAsia="ja-JP"/>
        </w:rPr>
        <w:t>perform</w:t>
      </w:r>
      <w:r w:rsidRPr="000710E4">
        <w:rPr>
          <w:rFonts w:eastAsia="Batang"/>
          <w:noProof/>
          <w:lang w:eastAsia="ja-JP"/>
        </w:rPr>
        <w:t xml:space="preserve"> MR-DC </w:t>
      </w:r>
      <w:r w:rsidRPr="000710E4">
        <w:rPr>
          <w:rFonts w:eastAsia="Batang"/>
          <w:lang w:eastAsia="ja-JP"/>
        </w:rPr>
        <w:t>release</w:t>
      </w:r>
      <w:r w:rsidRPr="000710E4">
        <w:rPr>
          <w:rFonts w:eastAsia="Batang"/>
          <w:noProof/>
          <w:lang w:eastAsia="ja-JP"/>
        </w:rPr>
        <w:t xml:space="preserve"> as specified in clause 5.3.5.10;</w:t>
      </w:r>
    </w:p>
    <w:p w14:paraId="3FDD853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radioBearerConfig</w:t>
      </w:r>
      <w:r w:rsidRPr="000710E4">
        <w:rPr>
          <w:rFonts w:eastAsia="Times New Roman"/>
          <w:lang w:eastAsia="ja-JP"/>
        </w:rPr>
        <w:t>:</w:t>
      </w:r>
    </w:p>
    <w:p w14:paraId="304CF20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radio bearer configuration according to 5.3.5.6;</w:t>
      </w:r>
    </w:p>
    <w:p w14:paraId="12ED452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radioBearerConfig2</w:t>
      </w:r>
      <w:r w:rsidRPr="000710E4">
        <w:rPr>
          <w:rFonts w:eastAsia="Times New Roman"/>
          <w:lang w:eastAsia="ja-JP"/>
        </w:rPr>
        <w:t>:</w:t>
      </w:r>
    </w:p>
    <w:p w14:paraId="3383419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radio bearer configuration according to 5.3.5.6;</w:t>
      </w:r>
    </w:p>
    <w:p w14:paraId="4D76FAF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measConfig</w:t>
      </w:r>
      <w:r w:rsidRPr="000710E4">
        <w:rPr>
          <w:rFonts w:eastAsia="Times New Roman"/>
          <w:lang w:eastAsia="ja-JP"/>
        </w:rPr>
        <w:t>:</w:t>
      </w:r>
    </w:p>
    <w:p w14:paraId="6886C4C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measurement configuration procedure as specified in 5.5.2;</w:t>
      </w:r>
    </w:p>
    <w:p w14:paraId="1537C11D"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dedicatedNAS-MessageList</w:t>
      </w:r>
      <w:r w:rsidRPr="000710E4">
        <w:rPr>
          <w:rFonts w:eastAsia="Times New Roman"/>
          <w:lang w:eastAsia="ja-JP"/>
        </w:rPr>
        <w:t>:</w:t>
      </w:r>
    </w:p>
    <w:p w14:paraId="16F83F9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forward each element of the </w:t>
      </w:r>
      <w:r w:rsidRPr="000710E4">
        <w:rPr>
          <w:rFonts w:eastAsia="Times New Roman"/>
          <w:i/>
          <w:lang w:eastAsia="ja-JP"/>
        </w:rPr>
        <w:t>dedicatedNAS-MessageList</w:t>
      </w:r>
      <w:r w:rsidRPr="000710E4">
        <w:rPr>
          <w:rFonts w:eastAsia="Times New Roman"/>
          <w:lang w:eastAsia="ja-JP"/>
        </w:rPr>
        <w:t xml:space="preserve"> to upper layers in the same order as listed;</w:t>
      </w:r>
    </w:p>
    <w:p w14:paraId="4CAB62D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dedicatedSIB1-Delivery</w:t>
      </w:r>
      <w:r w:rsidRPr="000710E4">
        <w:rPr>
          <w:rFonts w:eastAsia="Times New Roman"/>
          <w:lang w:eastAsia="ja-JP"/>
        </w:rPr>
        <w:t>:</w:t>
      </w:r>
    </w:p>
    <w:p w14:paraId="65FB785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perform the action upon reception of </w:t>
      </w:r>
      <w:r w:rsidRPr="000710E4">
        <w:rPr>
          <w:rFonts w:eastAsia="Times New Roman"/>
          <w:i/>
          <w:lang w:eastAsia="ja-JP"/>
        </w:rPr>
        <w:t>SIB1</w:t>
      </w:r>
      <w:r w:rsidRPr="000710E4">
        <w:rPr>
          <w:rFonts w:eastAsia="Times New Roman"/>
          <w:lang w:eastAsia="ja-JP"/>
        </w:rPr>
        <w:t xml:space="preserve"> as specified in 5.2.2.4.2;</w:t>
      </w:r>
    </w:p>
    <w:p w14:paraId="7B43ADB0"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0:</w:t>
      </w:r>
      <w:r w:rsidRPr="000710E4">
        <w:rPr>
          <w:rFonts w:eastAsia="Times New Roman"/>
          <w:lang w:eastAsia="ja-JP"/>
        </w:rPr>
        <w:tab/>
        <w:t xml:space="preserve">If this </w:t>
      </w:r>
      <w:r w:rsidRPr="000710E4">
        <w:rPr>
          <w:rFonts w:eastAsia="Times New Roman"/>
          <w:i/>
          <w:iCs/>
          <w:lang w:eastAsia="ja-JP"/>
        </w:rPr>
        <w:t>RRCReconfiguration</w:t>
      </w:r>
      <w:r w:rsidRPr="000710E4">
        <w:rPr>
          <w:rFonts w:eastAsia="Times New Roman"/>
          <w:lang w:eastAsia="ja-JP"/>
        </w:rPr>
        <w:t xml:space="preserve"> is associated to the MCG and includes </w:t>
      </w:r>
      <w:r w:rsidRPr="000710E4">
        <w:rPr>
          <w:rFonts w:eastAsia="Times New Roman"/>
          <w:i/>
          <w:iCs/>
          <w:lang w:eastAsia="ja-JP"/>
        </w:rPr>
        <w:t>reconfigurationWithSync</w:t>
      </w:r>
      <w:r w:rsidRPr="000710E4">
        <w:rPr>
          <w:rFonts w:eastAsia="Times New Roman"/>
          <w:lang w:eastAsia="ja-JP"/>
        </w:rPr>
        <w:t xml:space="preserve"> in </w:t>
      </w:r>
      <w:r w:rsidRPr="000710E4">
        <w:rPr>
          <w:rFonts w:eastAsia="Times New Roman"/>
          <w:i/>
          <w:iCs/>
          <w:lang w:eastAsia="ja-JP"/>
        </w:rPr>
        <w:t>spCellConfig</w:t>
      </w:r>
      <w:r w:rsidRPr="000710E4">
        <w:rPr>
          <w:rFonts w:eastAsia="Times New Roman"/>
          <w:lang w:eastAsia="ja-JP"/>
        </w:rPr>
        <w:t xml:space="preserve"> and </w:t>
      </w:r>
      <w:r w:rsidRPr="000710E4">
        <w:rPr>
          <w:rFonts w:eastAsia="Times New Roman"/>
          <w:i/>
          <w:iCs/>
          <w:lang w:eastAsia="ja-JP"/>
        </w:rPr>
        <w:t>dedicatedSIB1-Delivery</w:t>
      </w:r>
      <w:r w:rsidRPr="000710E4">
        <w:rPr>
          <w:rFonts w:eastAsia="Times New Roman"/>
          <w:lang w:eastAsia="ja-JP"/>
        </w:rPr>
        <w:t>, the UE initiates (if needed) the request to acquire required SIBs, according to clause 5.2.2.3.5, only after the random access procedure towards the target SpCell is completed.</w:t>
      </w:r>
    </w:p>
    <w:p w14:paraId="6E6B393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dedicatedSystemInformationDelivery</w:t>
      </w:r>
      <w:r w:rsidRPr="000710E4">
        <w:rPr>
          <w:rFonts w:eastAsia="Times New Roman"/>
          <w:lang w:eastAsia="ja-JP"/>
        </w:rPr>
        <w:t>:</w:t>
      </w:r>
    </w:p>
    <w:p w14:paraId="227ECB9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 upon reception of System Information as specified in 5.2.2.4;</w:t>
      </w:r>
    </w:p>
    <w:p w14:paraId="7556681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dedicatedPosSysInfoDelivery</w:t>
      </w:r>
      <w:r w:rsidRPr="000710E4">
        <w:rPr>
          <w:rFonts w:eastAsia="Times New Roman"/>
          <w:lang w:eastAsia="ja-JP"/>
        </w:rPr>
        <w:t>:</w:t>
      </w:r>
    </w:p>
    <w:p w14:paraId="0EE4A96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 upon reception of the contained posSIB(s), as specified in clause 5.2.2.4.16;</w:t>
      </w:r>
    </w:p>
    <w:p w14:paraId="7542B27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otherConfig</w:t>
      </w:r>
      <w:r w:rsidRPr="000710E4">
        <w:rPr>
          <w:rFonts w:eastAsia="Times New Roman"/>
          <w:lang w:eastAsia="ja-JP"/>
        </w:rPr>
        <w:t>:</w:t>
      </w:r>
    </w:p>
    <w:p w14:paraId="1AC69E3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other configuration procedure as specified in 5.3.5.9;</w:t>
      </w:r>
    </w:p>
    <w:p w14:paraId="50AF483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bap-Config</w:t>
      </w:r>
      <w:r w:rsidRPr="000710E4">
        <w:rPr>
          <w:rFonts w:eastAsia="Times New Roman"/>
          <w:lang w:eastAsia="ja-JP"/>
        </w:rPr>
        <w:t>:</w:t>
      </w:r>
    </w:p>
    <w:p w14:paraId="6F72495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BAP configuration procedure as specified in 5.3.5.12;</w:t>
      </w:r>
    </w:p>
    <w:p w14:paraId="0E743C8A" w14:textId="77777777" w:rsidR="000710E4" w:rsidRPr="000710E4" w:rsidRDefault="000710E4" w:rsidP="000710E4">
      <w:pPr>
        <w:overflowPunct w:val="0"/>
        <w:autoSpaceDE w:val="0"/>
        <w:autoSpaceDN w:val="0"/>
        <w:adjustRightInd w:val="0"/>
        <w:ind w:firstLineChars="150" w:firstLine="300"/>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iab-IP-AddressConfigurationList</w:t>
      </w:r>
      <w:r w:rsidRPr="000710E4">
        <w:rPr>
          <w:rFonts w:eastAsia="Times New Roman"/>
          <w:lang w:eastAsia="ja-JP"/>
        </w:rPr>
        <w:t>:</w:t>
      </w:r>
    </w:p>
    <w:p w14:paraId="1C433AF3" w14:textId="77777777" w:rsidR="000710E4" w:rsidRPr="000710E4" w:rsidRDefault="000710E4" w:rsidP="000710E4">
      <w:pPr>
        <w:overflowPunct w:val="0"/>
        <w:autoSpaceDE w:val="0"/>
        <w:autoSpaceDN w:val="0"/>
        <w:adjustRightInd w:val="0"/>
        <w:ind w:left="851" w:hanging="284"/>
        <w:textAlignment w:val="baseline"/>
        <w:rPr>
          <w:rFonts w:eastAsia="Times New Roman"/>
          <w:sz w:val="16"/>
          <w:lang w:eastAsia="zh-CN"/>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iCs/>
          <w:lang w:eastAsia="ja-JP"/>
        </w:rPr>
        <w:t>iab-IP-AddressToReleaseList</w:t>
      </w:r>
      <w:r w:rsidRPr="000710E4">
        <w:rPr>
          <w:rFonts w:eastAsia="Times New Roman"/>
          <w:lang w:eastAsia="ja-JP"/>
        </w:rPr>
        <w:t xml:space="preserve"> </w:t>
      </w:r>
      <w:r w:rsidRPr="000710E4">
        <w:rPr>
          <w:rFonts w:eastAsia="Times New Roman"/>
          <w:lang w:eastAsia="zh-CN"/>
        </w:rPr>
        <w:t>is included:</w:t>
      </w:r>
    </w:p>
    <w:p w14:paraId="5A393453" w14:textId="77777777" w:rsidR="000710E4" w:rsidRPr="000710E4" w:rsidRDefault="000710E4" w:rsidP="000710E4">
      <w:pPr>
        <w:overflowPunct w:val="0"/>
        <w:autoSpaceDE w:val="0"/>
        <w:autoSpaceDN w:val="0"/>
        <w:adjustRightInd w:val="0"/>
        <w:ind w:left="1135" w:hanging="284"/>
        <w:textAlignment w:val="baseline"/>
        <w:rPr>
          <w:rFonts w:ascii="Arial" w:eastAsia="Times New Roman" w:hAnsi="Arial" w:cs="Arial"/>
          <w:lang w:eastAsia="ja-JP"/>
        </w:rPr>
      </w:pPr>
      <w:r w:rsidRPr="000710E4">
        <w:rPr>
          <w:rFonts w:eastAsia="Times New Roman"/>
          <w:lang w:eastAsia="zh-CN"/>
        </w:rPr>
        <w:t>3&gt;</w:t>
      </w:r>
      <w:r w:rsidRPr="000710E4">
        <w:rPr>
          <w:rFonts w:eastAsia="Times New Roman"/>
          <w:lang w:eastAsia="zh-CN"/>
        </w:rPr>
        <w:tab/>
        <w:t>perform release of IP address</w:t>
      </w:r>
      <w:r w:rsidRPr="000710E4">
        <w:rPr>
          <w:rFonts w:eastAsia="Times New Roman"/>
          <w:lang w:eastAsia="ja-JP"/>
        </w:rPr>
        <w:t xml:space="preserve"> as specified in 5.3.5.12a.1.1</w:t>
      </w:r>
      <w:r w:rsidRPr="000710E4">
        <w:rPr>
          <w:rFonts w:eastAsia="Times New Roman"/>
          <w:lang w:eastAsia="zh-CN"/>
        </w:rPr>
        <w:t>;</w:t>
      </w:r>
    </w:p>
    <w:p w14:paraId="5F9928E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zh-CN"/>
        </w:rPr>
      </w:pPr>
      <w:r w:rsidRPr="000710E4">
        <w:rPr>
          <w:rFonts w:eastAsia="Times New Roman"/>
          <w:lang w:eastAsia="zh-CN"/>
        </w:rPr>
        <w:t>2&gt;</w:t>
      </w:r>
      <w:r w:rsidRPr="000710E4">
        <w:rPr>
          <w:rFonts w:eastAsia="Times New Roman"/>
          <w:lang w:eastAsia="zh-CN"/>
        </w:rPr>
        <w:tab/>
        <w:t xml:space="preserve">if </w:t>
      </w:r>
      <w:r w:rsidRPr="000710E4">
        <w:rPr>
          <w:rFonts w:eastAsia="Times New Roman"/>
          <w:i/>
          <w:iCs/>
          <w:lang w:eastAsia="ja-JP"/>
        </w:rPr>
        <w:t>iab-IP-AddressToAddModList</w:t>
      </w:r>
      <w:r w:rsidRPr="000710E4">
        <w:rPr>
          <w:rFonts w:eastAsia="Times New Roman"/>
          <w:lang w:eastAsia="ja-JP"/>
        </w:rPr>
        <w:t xml:space="preserve"> </w:t>
      </w:r>
      <w:r w:rsidRPr="000710E4">
        <w:rPr>
          <w:rFonts w:eastAsia="Times New Roman"/>
          <w:lang w:eastAsia="zh-CN"/>
        </w:rPr>
        <w:t>is included:</w:t>
      </w:r>
    </w:p>
    <w:p w14:paraId="11C2C3B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perform IAB IP address addition/update as specified in </w:t>
      </w:r>
      <w:r w:rsidRPr="000710E4">
        <w:rPr>
          <w:rFonts w:eastAsia="Times New Roman"/>
          <w:lang w:eastAsia="zh-CN"/>
        </w:rPr>
        <w:t>5.3.5.12a.1.2</w:t>
      </w:r>
      <w:r w:rsidRPr="000710E4">
        <w:rPr>
          <w:rFonts w:eastAsia="Times New Roman"/>
          <w:lang w:eastAsia="ja-JP"/>
        </w:rPr>
        <w:t>;</w:t>
      </w:r>
    </w:p>
    <w:p w14:paraId="77DC0EBC"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conditionalReconfiguration</w:t>
      </w:r>
      <w:r w:rsidRPr="000710E4">
        <w:rPr>
          <w:rFonts w:eastAsia="Times New Roman"/>
          <w:lang w:eastAsia="ja-JP"/>
        </w:rPr>
        <w:t>:</w:t>
      </w:r>
    </w:p>
    <w:p w14:paraId="502E43C6" w14:textId="77777777" w:rsidR="000710E4" w:rsidRPr="000710E4" w:rsidRDefault="000710E4" w:rsidP="000710E4">
      <w:pPr>
        <w:overflowPunct w:val="0"/>
        <w:autoSpaceDE w:val="0"/>
        <w:autoSpaceDN w:val="0"/>
        <w:adjustRightInd w:val="0"/>
        <w:ind w:left="284" w:firstLine="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conditional reconfiguration as specified in 5.3.5.13;</w:t>
      </w:r>
    </w:p>
    <w:p w14:paraId="19EAD7F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needForGapsConfigNR</w:t>
      </w:r>
      <w:r w:rsidRPr="000710E4">
        <w:rPr>
          <w:rFonts w:eastAsia="Times New Roman"/>
          <w:lang w:eastAsia="ja-JP"/>
        </w:rPr>
        <w:t>:</w:t>
      </w:r>
    </w:p>
    <w:p w14:paraId="616C4B8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needForGapsConfigNR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1299DB8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3388667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12CFF6E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4F40495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needForGapNCSG-ConfigNR</w:t>
      </w:r>
      <w:r w:rsidRPr="000710E4">
        <w:rPr>
          <w:rFonts w:eastAsia="Times New Roman"/>
          <w:lang w:eastAsia="ja-JP"/>
        </w:rPr>
        <w:t>:</w:t>
      </w:r>
    </w:p>
    <w:p w14:paraId="704B9D9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1FE9D97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6949614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3F24FA71"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08A8963F" w14:textId="63F8CBFE"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needForGapNCSG-ConfigEUTRA</w:t>
      </w:r>
      <w:r w:rsidRPr="000710E4">
        <w:rPr>
          <w:rFonts w:eastAsia="Times New Roman"/>
          <w:lang w:eastAsia="ja-JP"/>
        </w:rPr>
        <w:t>:</w:t>
      </w:r>
    </w:p>
    <w:p w14:paraId="4698B68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needForGapNCSG-ConfigEUTRA</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6B9ED8A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the measurement gap and NCSG requirement information of </w:t>
      </w:r>
      <w:r w:rsidRPr="000710E4">
        <w:rPr>
          <w:rFonts w:eastAsia="Times New Roman"/>
          <w:lang w:eastAsia="ja-JP"/>
        </w:rPr>
        <w:t>E</w:t>
      </w:r>
      <w:r w:rsidRPr="000710E4">
        <w:rPr>
          <w:rFonts w:eastAsia="Times New Roman"/>
          <w:lang w:eastAsia="ja-JP"/>
        </w:rPr>
        <w:noBreakHyphen/>
        <w:t>UTRA</w:t>
      </w:r>
      <w:r w:rsidRPr="000710E4">
        <w:rPr>
          <w:rFonts w:eastAsia="Times New Roman"/>
          <w:lang w:eastAsia="x-none"/>
        </w:rPr>
        <w:t xml:space="preserve"> target bands</w:t>
      </w:r>
      <w:r w:rsidRPr="000710E4">
        <w:rPr>
          <w:rFonts w:eastAsia="Times New Roman"/>
          <w:lang w:eastAsia="ja-JP"/>
        </w:rPr>
        <w:t>;</w:t>
      </w:r>
    </w:p>
    <w:p w14:paraId="47EAF57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1BD8561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6BE7124C" w14:textId="01C918DF" w:rsidR="0078387C" w:rsidRPr="000710E4" w:rsidRDefault="0078387C" w:rsidP="0078387C">
      <w:pPr>
        <w:overflowPunct w:val="0"/>
        <w:autoSpaceDE w:val="0"/>
        <w:autoSpaceDN w:val="0"/>
        <w:adjustRightInd w:val="0"/>
        <w:ind w:left="568" w:hanging="284"/>
        <w:textAlignment w:val="baseline"/>
        <w:rPr>
          <w:ins w:id="8" w:author="vivo" w:date="2022-09-29T20:04:00Z"/>
          <w:rFonts w:eastAsia="Times New Roman"/>
          <w:lang w:eastAsia="ja-JP"/>
        </w:rPr>
      </w:pPr>
      <w:ins w:id="9" w:author="vivo" w:date="2022-09-29T20:04: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w:t>
        </w:r>
      </w:ins>
      <w:ins w:id="10" w:author="vivo" w:date="2022-09-29T20:05:00Z">
        <w:r w:rsidRPr="0078387C">
          <w:t xml:space="preserve"> </w:t>
        </w:r>
        <w:r w:rsidRPr="0078387C">
          <w:rPr>
            <w:rFonts w:eastAsia="Times New Roman"/>
            <w:i/>
            <w:iCs/>
            <w:lang w:eastAsia="ja-JP"/>
          </w:rPr>
          <w:t>perBCindependentFRGapReq</w:t>
        </w:r>
      </w:ins>
      <w:ins w:id="11" w:author="vivo" w:date="2022-09-29T20:04:00Z">
        <w:r w:rsidRPr="000710E4">
          <w:rPr>
            <w:rFonts w:eastAsia="Times New Roman"/>
            <w:lang w:eastAsia="ja-JP"/>
          </w:rPr>
          <w:t>:</w:t>
        </w:r>
      </w:ins>
    </w:p>
    <w:p w14:paraId="410F8456" w14:textId="336C9A6C" w:rsidR="0078387C" w:rsidRPr="000710E4" w:rsidRDefault="0078387C" w:rsidP="0078387C">
      <w:pPr>
        <w:overflowPunct w:val="0"/>
        <w:autoSpaceDE w:val="0"/>
        <w:autoSpaceDN w:val="0"/>
        <w:adjustRightInd w:val="0"/>
        <w:ind w:left="851" w:hanging="284"/>
        <w:textAlignment w:val="baseline"/>
        <w:rPr>
          <w:ins w:id="12" w:author="vivo" w:date="2022-09-29T20:05:00Z"/>
          <w:rFonts w:eastAsia="Times New Roman"/>
          <w:lang w:eastAsia="ja-JP"/>
        </w:rPr>
      </w:pPr>
      <w:ins w:id="13" w:author="vivo" w:date="2022-09-29T20:05: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7716931D" w14:textId="4C3B2CD5" w:rsidR="0078387C" w:rsidRPr="000710E4" w:rsidRDefault="0078387C" w:rsidP="0078387C">
      <w:pPr>
        <w:overflowPunct w:val="0"/>
        <w:autoSpaceDE w:val="0"/>
        <w:autoSpaceDN w:val="0"/>
        <w:adjustRightInd w:val="0"/>
        <w:ind w:left="1135" w:hanging="284"/>
        <w:textAlignment w:val="baseline"/>
        <w:rPr>
          <w:ins w:id="14" w:author="vivo" w:date="2022-09-29T20:05:00Z"/>
          <w:rFonts w:eastAsia="Times New Roman"/>
          <w:lang w:eastAsia="ja-JP"/>
        </w:rPr>
      </w:pPr>
      <w:ins w:id="15" w:author="vivo" w:date="2022-09-29T20:05: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ins>
      <w:ins w:id="16" w:author="vivo" w:date="2022-09-29T20:06:00Z">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ins>
      <w:ins w:id="17" w:author="vivo" w:date="2022-09-29T20:05:00Z">
        <w:r w:rsidRPr="000710E4">
          <w:rPr>
            <w:rFonts w:eastAsia="Times New Roman"/>
            <w:lang w:eastAsia="ja-JP"/>
          </w:rPr>
          <w:t>;</w:t>
        </w:r>
      </w:ins>
    </w:p>
    <w:p w14:paraId="2017AB14" w14:textId="77777777" w:rsidR="0078387C" w:rsidRPr="000710E4" w:rsidRDefault="0078387C" w:rsidP="0078387C">
      <w:pPr>
        <w:overflowPunct w:val="0"/>
        <w:autoSpaceDE w:val="0"/>
        <w:autoSpaceDN w:val="0"/>
        <w:adjustRightInd w:val="0"/>
        <w:ind w:left="851" w:hanging="284"/>
        <w:textAlignment w:val="baseline"/>
        <w:rPr>
          <w:ins w:id="18" w:author="vivo" w:date="2022-09-29T20:07:00Z"/>
          <w:rFonts w:eastAsia="Times New Roman"/>
          <w:lang w:eastAsia="ja-JP"/>
        </w:rPr>
      </w:pPr>
      <w:ins w:id="19" w:author="vivo" w:date="2022-09-29T20:07:00Z">
        <w:r w:rsidRPr="000710E4">
          <w:rPr>
            <w:rFonts w:eastAsia="Times New Roman"/>
            <w:lang w:eastAsia="ja-JP"/>
          </w:rPr>
          <w:t>2&gt;</w:t>
        </w:r>
        <w:r w:rsidRPr="000710E4">
          <w:rPr>
            <w:rFonts w:eastAsia="Times New Roman"/>
            <w:lang w:eastAsia="ja-JP"/>
          </w:rPr>
          <w:tab/>
          <w:t>else:</w:t>
        </w:r>
      </w:ins>
    </w:p>
    <w:p w14:paraId="5CCDF809" w14:textId="5E1CEAC6" w:rsidR="0078387C" w:rsidRPr="000710E4" w:rsidRDefault="0078387C" w:rsidP="0078387C">
      <w:pPr>
        <w:overflowPunct w:val="0"/>
        <w:autoSpaceDE w:val="0"/>
        <w:autoSpaceDN w:val="0"/>
        <w:adjustRightInd w:val="0"/>
        <w:ind w:left="1135" w:hanging="284"/>
        <w:textAlignment w:val="baseline"/>
        <w:rPr>
          <w:ins w:id="20" w:author="vivo" w:date="2022-09-29T20:07:00Z"/>
          <w:rFonts w:eastAsia="Times New Roman"/>
          <w:lang w:eastAsia="ja-JP"/>
        </w:rPr>
      </w:pPr>
      <w:ins w:id="21" w:author="vivo" w:date="2022-09-29T20:07:00Z">
        <w:r w:rsidRPr="000710E4">
          <w:rPr>
            <w:rFonts w:eastAsia="Times New Roman"/>
            <w:lang w:eastAsia="ja-JP"/>
          </w:rPr>
          <w:t>3&gt;</w:t>
        </w:r>
        <w:r w:rsidRPr="000710E4">
          <w:rPr>
            <w:rFonts w:eastAsia="Times New Roman"/>
            <w:lang w:eastAsia="ja-JP"/>
          </w:rPr>
          <w:tab/>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measurement except for PRS measurement </w:t>
        </w:r>
        <w:r>
          <w:rPr>
            <w:rFonts w:eastAsia="Times New Roman"/>
            <w:lang w:eastAsia="x-none"/>
          </w:rPr>
          <w:t>n</w:t>
        </w:r>
        <w:r w:rsidRPr="0078387C">
          <w:rPr>
            <w:rFonts w:eastAsia="Times New Roman"/>
            <w:lang w:eastAsia="x-none"/>
          </w:rPr>
          <w:t>or whether support the FR2 inter-RAT measurement without gaps when (NG)EN-DC is not configured</w:t>
        </w:r>
        <w:r w:rsidRPr="000710E4">
          <w:rPr>
            <w:rFonts w:eastAsia="Times New Roman"/>
            <w:lang w:eastAsia="ja-JP"/>
          </w:rPr>
          <w:t>;</w:t>
        </w:r>
      </w:ins>
    </w:p>
    <w:p w14:paraId="0703E023" w14:textId="187745FF" w:rsidR="00C12B62" w:rsidRPr="000710E4" w:rsidRDefault="00C12B62" w:rsidP="00C12B62">
      <w:pPr>
        <w:overflowPunct w:val="0"/>
        <w:autoSpaceDE w:val="0"/>
        <w:autoSpaceDN w:val="0"/>
        <w:adjustRightInd w:val="0"/>
        <w:ind w:left="568" w:hanging="284"/>
        <w:textAlignment w:val="baseline"/>
        <w:rPr>
          <w:ins w:id="22" w:author="vivo" w:date="2022-09-29T20:10:00Z"/>
          <w:rFonts w:eastAsia="Times New Roman"/>
          <w:lang w:eastAsia="ja-JP"/>
        </w:rPr>
      </w:pPr>
      <w:ins w:id="23" w:author="vivo" w:date="2022-09-29T20:10: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w:t>
        </w:r>
        <w:r w:rsidRPr="0078387C">
          <w:t xml:space="preserve">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w:t>
        </w:r>
      </w:ins>
    </w:p>
    <w:p w14:paraId="3ABA436E" w14:textId="70242317" w:rsidR="00C12B62" w:rsidRPr="000710E4" w:rsidRDefault="00C12B62" w:rsidP="00C12B62">
      <w:pPr>
        <w:overflowPunct w:val="0"/>
        <w:autoSpaceDE w:val="0"/>
        <w:autoSpaceDN w:val="0"/>
        <w:adjustRightInd w:val="0"/>
        <w:ind w:left="851" w:hanging="284"/>
        <w:textAlignment w:val="baseline"/>
        <w:rPr>
          <w:ins w:id="24" w:author="vivo" w:date="2022-09-29T20:10:00Z"/>
          <w:rFonts w:eastAsia="Times New Roman"/>
          <w:lang w:eastAsia="ja-JP"/>
        </w:rPr>
      </w:pPr>
      <w:ins w:id="25" w:author="vivo" w:date="2022-09-29T20:10: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16B9ACF4" w14:textId="74DD8E65" w:rsidR="00C12B62" w:rsidRPr="000710E4" w:rsidRDefault="00C12B62" w:rsidP="00C12B62">
      <w:pPr>
        <w:overflowPunct w:val="0"/>
        <w:autoSpaceDE w:val="0"/>
        <w:autoSpaceDN w:val="0"/>
        <w:adjustRightInd w:val="0"/>
        <w:ind w:left="1135" w:hanging="284"/>
        <w:textAlignment w:val="baseline"/>
        <w:rPr>
          <w:ins w:id="26" w:author="vivo" w:date="2022-09-29T20:10:00Z"/>
          <w:rFonts w:eastAsia="Times New Roman"/>
          <w:lang w:eastAsia="ja-JP"/>
        </w:rPr>
      </w:pPr>
      <w:ins w:id="27" w:author="vivo" w:date="2022-09-29T20:10: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6C2CC5E2" w14:textId="77777777" w:rsidR="00C12B62" w:rsidRPr="000710E4" w:rsidRDefault="00C12B62" w:rsidP="00C12B62">
      <w:pPr>
        <w:overflowPunct w:val="0"/>
        <w:autoSpaceDE w:val="0"/>
        <w:autoSpaceDN w:val="0"/>
        <w:adjustRightInd w:val="0"/>
        <w:ind w:left="851" w:hanging="284"/>
        <w:textAlignment w:val="baseline"/>
        <w:rPr>
          <w:ins w:id="28" w:author="vivo" w:date="2022-09-29T20:10:00Z"/>
          <w:rFonts w:eastAsia="Times New Roman"/>
          <w:lang w:eastAsia="ja-JP"/>
        </w:rPr>
      </w:pPr>
      <w:ins w:id="29" w:author="vivo" w:date="2022-09-29T20:10:00Z">
        <w:r w:rsidRPr="000710E4">
          <w:rPr>
            <w:rFonts w:eastAsia="Times New Roman"/>
            <w:lang w:eastAsia="ja-JP"/>
          </w:rPr>
          <w:t>2&gt;</w:t>
        </w:r>
        <w:r w:rsidRPr="000710E4">
          <w:rPr>
            <w:rFonts w:eastAsia="Times New Roman"/>
            <w:lang w:eastAsia="ja-JP"/>
          </w:rPr>
          <w:tab/>
          <w:t>else:</w:t>
        </w:r>
      </w:ins>
    </w:p>
    <w:p w14:paraId="3BD5D7EF" w14:textId="5F1DF98C" w:rsidR="0078387C" w:rsidRPr="00C12B62" w:rsidRDefault="00C12B62" w:rsidP="00C12B62">
      <w:pPr>
        <w:overflowPunct w:val="0"/>
        <w:autoSpaceDE w:val="0"/>
        <w:autoSpaceDN w:val="0"/>
        <w:adjustRightInd w:val="0"/>
        <w:ind w:left="1135" w:hanging="284"/>
        <w:textAlignment w:val="baseline"/>
        <w:rPr>
          <w:ins w:id="30" w:author="vivo" w:date="2022-09-29T20:04:00Z"/>
          <w:rFonts w:eastAsia="MS Mincho"/>
          <w:lang w:eastAsia="ja-JP"/>
        </w:rPr>
      </w:pPr>
      <w:ins w:id="31" w:author="vivo" w:date="2022-09-29T20:10:00Z">
        <w:r w:rsidRPr="000710E4">
          <w:rPr>
            <w:rFonts w:eastAsia="Times New Roman"/>
            <w:lang w:eastAsia="ja-JP"/>
          </w:rPr>
          <w:t>3&gt;</w:t>
        </w:r>
        <w:r w:rsidRPr="000710E4">
          <w:rPr>
            <w:rFonts w:eastAsia="Times New Roman"/>
            <w:lang w:eastAsia="ja-JP"/>
          </w:rPr>
          <w:tab/>
        </w:r>
      </w:ins>
      <w:ins w:id="32" w:author="vivo" w:date="2022-09-29T20:11:00Z">
        <w:r w:rsidRPr="000710E4">
          <w:rPr>
            <w:rFonts w:eastAsia="Times New Roman"/>
            <w:lang w:eastAsia="ja-JP"/>
          </w:rPr>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556C55A0" w14:textId="7A5F79F0"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lastRenderedPageBreak/>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sl-ConfigDedicatedNR</w:t>
      </w:r>
      <w:r w:rsidRPr="000710E4">
        <w:rPr>
          <w:rFonts w:eastAsia="Times New Roman"/>
          <w:lang w:eastAsia="ja-JP"/>
        </w:rPr>
        <w:t>:</w:t>
      </w:r>
    </w:p>
    <w:p w14:paraId="381DB2B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sidelink dedicated configuration procedure as specified in 5.3.5.14;</w:t>
      </w:r>
    </w:p>
    <w:p w14:paraId="665DFD48"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0a:</w:t>
      </w:r>
      <w:r w:rsidRPr="000710E4">
        <w:rPr>
          <w:rFonts w:eastAsia="Times New Roman"/>
          <w:lang w:eastAsia="ja-JP"/>
        </w:rPr>
        <w:tab/>
        <w:t xml:space="preserve">If the </w:t>
      </w:r>
      <w:r w:rsidRPr="000710E4">
        <w:rPr>
          <w:rFonts w:eastAsia="Times New Roman"/>
          <w:i/>
          <w:lang w:eastAsia="ja-JP"/>
        </w:rPr>
        <w:t>sl-ConfigDedicatedNR</w:t>
      </w:r>
      <w:r w:rsidRPr="000710E4">
        <w:rPr>
          <w:rFonts w:eastAsia="Times New Roman"/>
          <w:lang w:eastAsia="ja-JP"/>
        </w:rPr>
        <w:t xml:space="preserve"> was received embedded within an E-UTRA </w:t>
      </w:r>
      <w:r w:rsidRPr="000710E4">
        <w:rPr>
          <w:rFonts w:eastAsia="Times New Roman"/>
          <w:i/>
          <w:iCs/>
          <w:lang w:eastAsia="ja-JP"/>
        </w:rPr>
        <w:t>RRCConnectionReconfiguration</w:t>
      </w:r>
      <w:r w:rsidRPr="000710E4">
        <w:rPr>
          <w:rFonts w:eastAsia="Times New Roman"/>
          <w:lang w:eastAsia="ja-JP"/>
        </w:rPr>
        <w:t xml:space="preserve"> message, the UE does not build an NR </w:t>
      </w:r>
      <w:r w:rsidRPr="000710E4">
        <w:rPr>
          <w:rFonts w:eastAsia="Times New Roman"/>
          <w:i/>
          <w:iCs/>
          <w:lang w:eastAsia="ja-JP"/>
        </w:rPr>
        <w:t>RRCReconfigurationComplete</w:t>
      </w:r>
      <w:r w:rsidRPr="000710E4">
        <w:rPr>
          <w:rFonts w:eastAsia="Times New Roman"/>
          <w:lang w:eastAsia="ja-JP"/>
        </w:rPr>
        <w:t xml:space="preserve"> message for the received </w:t>
      </w:r>
      <w:r w:rsidRPr="000710E4">
        <w:rPr>
          <w:rFonts w:eastAsia="Times New Roman"/>
          <w:i/>
          <w:iCs/>
          <w:lang w:eastAsia="ja-JP"/>
        </w:rPr>
        <w:t>sl-ConfigDedicatedNR</w:t>
      </w:r>
      <w:r w:rsidRPr="000710E4">
        <w:rPr>
          <w:rFonts w:eastAsia="Times New Roman"/>
          <w:lang w:eastAsia="ja-JP"/>
        </w:rPr>
        <w:t>.</w:t>
      </w:r>
    </w:p>
    <w:p w14:paraId="3ECA951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includes the </w:t>
      </w:r>
      <w:r w:rsidRPr="000710E4">
        <w:rPr>
          <w:rFonts w:eastAsia="Times New Roman"/>
          <w:i/>
          <w:iCs/>
          <w:lang w:eastAsia="ja-JP"/>
        </w:rPr>
        <w:t>sl-L2RelayUE-Config</w:t>
      </w:r>
      <w:r w:rsidRPr="000710E4">
        <w:rPr>
          <w:rFonts w:eastAsia="Times New Roman"/>
          <w:lang w:eastAsia="ja-JP"/>
        </w:rPr>
        <w:t>:</w:t>
      </w:r>
    </w:p>
    <w:p w14:paraId="7CC6565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L2 U2N Relay UE configuration procedure as specified in 5.3.5.15;</w:t>
      </w:r>
    </w:p>
    <w:p w14:paraId="5FEB304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includes the </w:t>
      </w:r>
      <w:r w:rsidRPr="000710E4">
        <w:rPr>
          <w:rFonts w:eastAsia="Times New Roman"/>
          <w:i/>
          <w:iCs/>
          <w:lang w:eastAsia="ja-JP"/>
        </w:rPr>
        <w:t>sl-L2RemoteUE-Config</w:t>
      </w:r>
      <w:r w:rsidRPr="000710E4">
        <w:rPr>
          <w:rFonts w:eastAsia="Times New Roman"/>
          <w:lang w:eastAsia="ja-JP"/>
        </w:rPr>
        <w:t>:</w:t>
      </w:r>
    </w:p>
    <w:p w14:paraId="5CA80A8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L2 U2N Remote UE configuration procedure as specified in 5.3.5.16;</w:t>
      </w:r>
    </w:p>
    <w:p w14:paraId="35A9BF9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dedicatedPagingDelivery</w:t>
      </w:r>
      <w:r w:rsidRPr="000710E4">
        <w:rPr>
          <w:rFonts w:eastAsia="Times New Roman"/>
          <w:lang w:eastAsia="ja-JP"/>
        </w:rPr>
        <w:t>:</w:t>
      </w:r>
    </w:p>
    <w:p w14:paraId="4C2864DD"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perform the </w:t>
      </w:r>
      <w:r w:rsidRPr="000710E4">
        <w:rPr>
          <w:rFonts w:eastAsia="Times New Roman"/>
          <w:i/>
          <w:lang w:eastAsia="ja-JP"/>
        </w:rPr>
        <w:t>Paging</w:t>
      </w:r>
      <w:r w:rsidRPr="000710E4">
        <w:rPr>
          <w:rFonts w:eastAsia="Times New Roman"/>
          <w:lang w:eastAsia="ja-JP"/>
        </w:rPr>
        <w:t xml:space="preserve"> message reception procedure as specified in 5.3.2.3;</w:t>
      </w:r>
    </w:p>
    <w:p w14:paraId="44B25E0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sl-ConfigDedicatedEUTRA-Info</w:t>
      </w:r>
      <w:r w:rsidRPr="000710E4">
        <w:rPr>
          <w:rFonts w:eastAsia="Times New Roman"/>
          <w:lang w:eastAsia="ja-JP"/>
        </w:rPr>
        <w:t>:</w:t>
      </w:r>
    </w:p>
    <w:p w14:paraId="09CE3A6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related procedures for V2X sidelink communication in accordance with TS 36.331 [10], clause 5.3.10 and clause 5.5.2;</w:t>
      </w:r>
    </w:p>
    <w:p w14:paraId="47A2CDDE"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includes the </w:t>
      </w:r>
      <w:r w:rsidRPr="000710E4">
        <w:rPr>
          <w:rFonts w:eastAsia="Times New Roman"/>
          <w:i/>
          <w:iCs/>
          <w:lang w:eastAsia="ja-JP"/>
        </w:rPr>
        <w:t>ul-GapFR2-Config</w:t>
      </w:r>
      <w:r w:rsidRPr="000710E4">
        <w:rPr>
          <w:rFonts w:eastAsia="Times New Roman"/>
          <w:lang w:eastAsia="ja-JP"/>
        </w:rPr>
        <w:t>:</w:t>
      </w:r>
    </w:p>
    <w:p w14:paraId="4BC098B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FR2 UL gap configuration procedure as specified in 5.3.5.13c;</w:t>
      </w:r>
    </w:p>
    <w:p w14:paraId="36AE660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musim-GapConfig</w:t>
      </w:r>
      <w:r w:rsidRPr="000710E4">
        <w:rPr>
          <w:rFonts w:eastAsia="Times New Roman"/>
          <w:lang w:eastAsia="ja-JP"/>
        </w:rPr>
        <w:t>:</w:t>
      </w:r>
    </w:p>
    <w:p w14:paraId="5B8C6545" w14:textId="77777777" w:rsidR="000710E4" w:rsidRPr="000710E4" w:rsidRDefault="000710E4" w:rsidP="000710E4">
      <w:pPr>
        <w:overflowPunct w:val="0"/>
        <w:autoSpaceDE w:val="0"/>
        <w:autoSpaceDN w:val="0"/>
        <w:adjustRightInd w:val="0"/>
        <w:ind w:left="851" w:hanging="284"/>
        <w:textAlignment w:val="baseline"/>
        <w:rPr>
          <w:rFonts w:eastAsia="Malgun Gothic"/>
          <w:lang w:val="en-US" w:eastAsia="zh-CN"/>
        </w:rPr>
      </w:pPr>
      <w:r w:rsidRPr="000710E4">
        <w:rPr>
          <w:rFonts w:eastAsia="Malgun Gothic" w:hint="eastAsia"/>
          <w:lang w:eastAsia="ja-JP"/>
        </w:rPr>
        <w:t>2&gt;</w:t>
      </w:r>
      <w:r w:rsidRPr="000710E4">
        <w:rPr>
          <w:rFonts w:eastAsia="Malgun Gothic" w:hint="eastAsia"/>
          <w:lang w:eastAsia="ja-JP"/>
        </w:rPr>
        <w:tab/>
      </w:r>
      <w:r w:rsidRPr="000710E4">
        <w:rPr>
          <w:rFonts w:eastAsia="Malgun Gothic"/>
          <w:lang w:eastAsia="ja-JP"/>
        </w:rPr>
        <w:t>perform the MUSIM gap configuration procedure as specified in 5.3.5.17;</w:t>
      </w:r>
    </w:p>
    <w:p w14:paraId="3415DC4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appLayerMeasConfig</w:t>
      </w:r>
      <w:r w:rsidRPr="000710E4">
        <w:rPr>
          <w:rFonts w:eastAsia="Times New Roman"/>
          <w:lang w:eastAsia="ja-JP"/>
        </w:rPr>
        <w:t>:</w:t>
      </w:r>
    </w:p>
    <w:p w14:paraId="45B0BCA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application layer measurement configuration procedure as specified in 5.3.5.13d;</w:t>
      </w:r>
    </w:p>
    <w:p w14:paraId="28422E3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set the content of the</w:t>
      </w:r>
      <w:r w:rsidRPr="000710E4">
        <w:rPr>
          <w:rFonts w:eastAsia="Times New Roman"/>
          <w:i/>
          <w:lang w:eastAsia="ja-JP"/>
        </w:rPr>
        <w:t xml:space="preserve"> RRCReconfigurationComplete</w:t>
      </w:r>
      <w:r w:rsidRPr="000710E4">
        <w:rPr>
          <w:rFonts w:eastAsia="Times New Roman"/>
          <w:lang w:eastAsia="ja-JP"/>
        </w:rPr>
        <w:t xml:space="preserve"> message as follows:</w:t>
      </w:r>
    </w:p>
    <w:p w14:paraId="0DF465ED"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masterCellGroup</w:t>
      </w:r>
      <w:r w:rsidRPr="000710E4">
        <w:rPr>
          <w:rFonts w:eastAsia="Times New Roman"/>
          <w:lang w:eastAsia="ja-JP"/>
        </w:rPr>
        <w:t xml:space="preserve"> containing the </w:t>
      </w:r>
      <w:r w:rsidRPr="000710E4">
        <w:rPr>
          <w:rFonts w:eastAsia="Times New Roman"/>
          <w:i/>
          <w:lang w:eastAsia="ja-JP"/>
        </w:rPr>
        <w:t>reportUplinkTxDirectCurrent</w:t>
      </w:r>
      <w:r w:rsidRPr="000710E4">
        <w:rPr>
          <w:rFonts w:eastAsia="Yu Mincho"/>
          <w:lang w:eastAsia="ja-JP"/>
        </w:rPr>
        <w:t>:</w:t>
      </w:r>
    </w:p>
    <w:p w14:paraId="73F6FC6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uplinkTxDirectCurrentList</w:t>
      </w:r>
      <w:r w:rsidRPr="000710E4">
        <w:rPr>
          <w:rFonts w:eastAsia="Times New Roman"/>
          <w:lang w:eastAsia="ja-JP"/>
        </w:rPr>
        <w:t xml:space="preserve"> for each MCG serving cell with UL;</w:t>
      </w:r>
    </w:p>
    <w:p w14:paraId="653EDEC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uplinkDirectCurrentBWP-SUL</w:t>
      </w:r>
      <w:r w:rsidRPr="000710E4">
        <w:rPr>
          <w:rFonts w:eastAsia="Times New Roman"/>
          <w:lang w:eastAsia="ja-JP"/>
        </w:rPr>
        <w:t xml:space="preserve"> for each MCG serving cell configured with SUL carrier, if any, within the </w:t>
      </w:r>
      <w:r w:rsidRPr="000710E4">
        <w:rPr>
          <w:rFonts w:eastAsia="Times New Roman"/>
          <w:i/>
          <w:lang w:eastAsia="ja-JP"/>
        </w:rPr>
        <w:t>uplinkTxDirectCurrentList</w:t>
      </w:r>
      <w:r w:rsidRPr="000710E4">
        <w:rPr>
          <w:rFonts w:eastAsia="Times New Roman"/>
          <w:lang w:eastAsia="ja-JP"/>
        </w:rPr>
        <w:t>;</w:t>
      </w:r>
    </w:p>
    <w:p w14:paraId="37F64C6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masterCellGroup</w:t>
      </w:r>
      <w:r w:rsidRPr="000710E4">
        <w:rPr>
          <w:rFonts w:eastAsia="Times New Roman"/>
          <w:lang w:eastAsia="ja-JP"/>
        </w:rPr>
        <w:t xml:space="preserve"> containing the </w:t>
      </w:r>
      <w:r w:rsidRPr="000710E4">
        <w:rPr>
          <w:rFonts w:eastAsia="Times New Roman"/>
          <w:i/>
          <w:lang w:eastAsia="ja-JP"/>
        </w:rPr>
        <w:t>reportUplinkTxDirectCurrentTwoCarrier</w:t>
      </w:r>
      <w:r w:rsidRPr="000710E4">
        <w:rPr>
          <w:rFonts w:eastAsia="Yu Mincho"/>
          <w:lang w:eastAsia="ja-JP"/>
        </w:rPr>
        <w:t>:</w:t>
      </w:r>
    </w:p>
    <w:p w14:paraId="7EDD841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uplinkTxDirectCurrentTwoCarrierList </w:t>
      </w:r>
      <w:r w:rsidRPr="000710E4">
        <w:rPr>
          <w:rFonts w:eastAsia="Times New Roman"/>
          <w:iCs/>
          <w:lang w:eastAsia="ja-JP"/>
        </w:rPr>
        <w:t>the list of uplink Tx DC locations for the configured intra-band uplink carrier aggregation in the MCG</w:t>
      </w:r>
      <w:r w:rsidRPr="000710E4">
        <w:rPr>
          <w:rFonts w:eastAsia="Times New Roman"/>
          <w:lang w:eastAsia="ja-JP"/>
        </w:rPr>
        <w:t>;</w:t>
      </w:r>
    </w:p>
    <w:p w14:paraId="1320AE6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masterCellGroup</w:t>
      </w:r>
      <w:r w:rsidRPr="000710E4">
        <w:rPr>
          <w:rFonts w:eastAsia="Times New Roman"/>
          <w:lang w:eastAsia="ja-JP"/>
        </w:rPr>
        <w:t xml:space="preserve"> containing the </w:t>
      </w:r>
      <w:r w:rsidRPr="000710E4">
        <w:rPr>
          <w:rFonts w:eastAsia="Times New Roman"/>
          <w:i/>
          <w:lang w:eastAsia="ja-JP"/>
        </w:rPr>
        <w:t>reportUplinkTxDirectCurrentMoreCarrier</w:t>
      </w:r>
      <w:r w:rsidRPr="000710E4">
        <w:rPr>
          <w:rFonts w:eastAsia="Times New Roman"/>
          <w:lang w:eastAsia="ja-JP"/>
        </w:rPr>
        <w:t>:</w:t>
      </w:r>
    </w:p>
    <w:p w14:paraId="67CECB9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uplinkTxDirectCurrentMoreCarrierList </w:t>
      </w:r>
      <w:r w:rsidRPr="000710E4">
        <w:rPr>
          <w:rFonts w:eastAsia="Times New Roman"/>
          <w:iCs/>
          <w:lang w:eastAsia="ja-JP"/>
        </w:rPr>
        <w:t>the list of uplink Tx DC locations for the configured intra-band uplink carrier aggregation in the MCG</w:t>
      </w:r>
      <w:r w:rsidRPr="000710E4">
        <w:rPr>
          <w:rFonts w:eastAsia="Times New Roman"/>
          <w:lang w:eastAsia="ja-JP"/>
        </w:rPr>
        <w:t>;</w:t>
      </w:r>
    </w:p>
    <w:p w14:paraId="0364CEC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 xml:space="preserve"> containing the </w:t>
      </w:r>
      <w:r w:rsidRPr="000710E4">
        <w:rPr>
          <w:rFonts w:eastAsia="Times New Roman"/>
          <w:i/>
          <w:lang w:eastAsia="ja-JP"/>
        </w:rPr>
        <w:t>reportUplinkTxDirectCurrent</w:t>
      </w:r>
      <w:r w:rsidRPr="000710E4">
        <w:rPr>
          <w:rFonts w:eastAsia="Times New Roman"/>
          <w:lang w:eastAsia="ja-JP"/>
        </w:rPr>
        <w:t>:</w:t>
      </w:r>
    </w:p>
    <w:p w14:paraId="4D5D4BE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 xml:space="preserve">uplinkTxDirectCurrentList </w:t>
      </w:r>
      <w:r w:rsidRPr="000710E4">
        <w:rPr>
          <w:rFonts w:eastAsia="Times New Roman"/>
          <w:lang w:eastAsia="ja-JP"/>
        </w:rPr>
        <w:t>for each SCG serving cell with UL;</w:t>
      </w:r>
    </w:p>
    <w:p w14:paraId="0F3501A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uplinkDirectCurrentBWP-SUL</w:t>
      </w:r>
      <w:r w:rsidRPr="000710E4">
        <w:rPr>
          <w:rFonts w:eastAsia="Times New Roman"/>
          <w:lang w:eastAsia="ja-JP"/>
        </w:rPr>
        <w:t xml:space="preserve"> for each SCG serving cell configured with SUL carrier, if any, within the </w:t>
      </w:r>
      <w:r w:rsidRPr="000710E4">
        <w:rPr>
          <w:rFonts w:eastAsia="Times New Roman"/>
          <w:i/>
          <w:lang w:eastAsia="ja-JP"/>
        </w:rPr>
        <w:t>uplinkTxDirectCurrentList</w:t>
      </w:r>
      <w:r w:rsidRPr="000710E4">
        <w:rPr>
          <w:rFonts w:eastAsia="Times New Roman"/>
          <w:lang w:eastAsia="ja-JP"/>
        </w:rPr>
        <w:t>;</w:t>
      </w:r>
    </w:p>
    <w:p w14:paraId="7F8D5ABA"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 xml:space="preserve"> containing the </w:t>
      </w:r>
      <w:r w:rsidRPr="000710E4">
        <w:rPr>
          <w:rFonts w:eastAsia="Times New Roman"/>
          <w:i/>
          <w:lang w:eastAsia="ja-JP"/>
        </w:rPr>
        <w:t>reportUplinkTxDirectCurrentTwoCarrier</w:t>
      </w:r>
      <w:r w:rsidRPr="000710E4">
        <w:rPr>
          <w:rFonts w:eastAsia="Yu Mincho"/>
          <w:lang w:eastAsia="ja-JP"/>
        </w:rPr>
        <w:t>:</w:t>
      </w:r>
    </w:p>
    <w:p w14:paraId="6CDE837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include in the </w:t>
      </w:r>
      <w:r w:rsidRPr="000710E4">
        <w:rPr>
          <w:rFonts w:eastAsia="Times New Roman"/>
          <w:i/>
          <w:lang w:eastAsia="ja-JP"/>
        </w:rPr>
        <w:t xml:space="preserve">uplinkTxDirectCurrentTwoCarrierList </w:t>
      </w:r>
      <w:r w:rsidRPr="000710E4">
        <w:rPr>
          <w:rFonts w:eastAsia="Times New Roman"/>
          <w:iCs/>
          <w:lang w:eastAsia="ja-JP"/>
        </w:rPr>
        <w:t xml:space="preserve">the list of uplink Tx DC locations for the configured intra-band uplink carrier </w:t>
      </w:r>
      <w:r w:rsidRPr="000710E4">
        <w:rPr>
          <w:rFonts w:eastAsia="宋体"/>
          <w:szCs w:val="22"/>
          <w:lang w:eastAsia="sv-SE"/>
        </w:rPr>
        <w:t xml:space="preserve">aggregation </w:t>
      </w:r>
      <w:r w:rsidRPr="000710E4">
        <w:rPr>
          <w:rFonts w:eastAsia="Times New Roman"/>
          <w:iCs/>
          <w:lang w:eastAsia="ja-JP"/>
        </w:rPr>
        <w:t>in the SCG</w:t>
      </w:r>
      <w:r w:rsidRPr="000710E4">
        <w:rPr>
          <w:rFonts w:eastAsia="Times New Roman"/>
          <w:lang w:eastAsia="ja-JP"/>
        </w:rPr>
        <w:t>;</w:t>
      </w:r>
    </w:p>
    <w:p w14:paraId="2F66234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 xml:space="preserve"> containing the </w:t>
      </w:r>
      <w:r w:rsidRPr="000710E4">
        <w:rPr>
          <w:rFonts w:eastAsia="Times New Roman"/>
          <w:i/>
          <w:lang w:eastAsia="ja-JP"/>
        </w:rPr>
        <w:t>reportUplinkTxDirectCurrentMoreCarrier</w:t>
      </w:r>
      <w:r w:rsidRPr="000710E4">
        <w:rPr>
          <w:rFonts w:eastAsia="Times New Roman"/>
          <w:lang w:eastAsia="ja-JP"/>
        </w:rPr>
        <w:t>:</w:t>
      </w:r>
    </w:p>
    <w:p w14:paraId="7C652E4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uplinkTxDirectCurrentMoreCarrierList </w:t>
      </w:r>
      <w:r w:rsidRPr="000710E4">
        <w:rPr>
          <w:rFonts w:eastAsia="Times New Roman"/>
          <w:iCs/>
          <w:lang w:eastAsia="ja-JP"/>
        </w:rPr>
        <w:t>the list of uplink Tx DC locations for the configured intra-band uplink carrier aggregation in the SCG</w:t>
      </w:r>
      <w:r w:rsidRPr="000710E4">
        <w:rPr>
          <w:rFonts w:eastAsia="Times New Roman"/>
          <w:lang w:eastAsia="ja-JP"/>
        </w:rPr>
        <w:t>;</w:t>
      </w:r>
    </w:p>
    <w:p w14:paraId="50ADCD9C"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0b:</w:t>
      </w:r>
      <w:r w:rsidRPr="000710E4">
        <w:rPr>
          <w:rFonts w:eastAsia="Times New Roman"/>
          <w:lang w:eastAsia="ja-JP"/>
        </w:rPr>
        <w:tab/>
        <w:t xml:space="preserve">The UE does not expect that the </w:t>
      </w:r>
      <w:r w:rsidRPr="000710E4">
        <w:rPr>
          <w:rFonts w:eastAsia="Times New Roman"/>
          <w:i/>
          <w:lang w:eastAsia="ja-JP"/>
        </w:rPr>
        <w:t>reportUplinkTxDirectCurrentTwoCarrier</w:t>
      </w:r>
      <w:r w:rsidRPr="000710E4">
        <w:rPr>
          <w:rFonts w:eastAsia="Times New Roman"/>
          <w:lang w:eastAsia="ja-JP"/>
        </w:rPr>
        <w:t xml:space="preserve"> or </w:t>
      </w:r>
      <w:r w:rsidRPr="000710E4">
        <w:rPr>
          <w:rFonts w:eastAsia="Times New Roman"/>
          <w:i/>
          <w:lang w:eastAsia="ja-JP"/>
        </w:rPr>
        <w:t>reportUplinkTxDirectCurrentMoreCarrier</w:t>
      </w:r>
      <w:r w:rsidRPr="000710E4">
        <w:rPr>
          <w:rFonts w:eastAsia="Times New Roman"/>
          <w:lang w:eastAsia="ja-JP"/>
        </w:rPr>
        <w:t xml:space="preserve"> is received in both </w:t>
      </w:r>
      <w:r w:rsidRPr="000710E4">
        <w:rPr>
          <w:rFonts w:eastAsia="Times New Roman"/>
          <w:i/>
          <w:lang w:eastAsia="ja-JP"/>
        </w:rPr>
        <w:t>masterCellGroup</w:t>
      </w:r>
      <w:r w:rsidRPr="000710E4">
        <w:rPr>
          <w:rFonts w:eastAsia="Times New Roman"/>
          <w:lang w:eastAsia="ja-JP"/>
        </w:rPr>
        <w:t xml:space="preserve"> and in </w:t>
      </w:r>
      <w:r w:rsidRPr="000710E4">
        <w:rPr>
          <w:rFonts w:eastAsia="Times New Roman"/>
          <w:i/>
          <w:lang w:eastAsia="ja-JP"/>
        </w:rPr>
        <w:t>secondaryCellGroup</w:t>
      </w:r>
      <w:r w:rsidRPr="000710E4">
        <w:rPr>
          <w:rFonts w:eastAsia="Times New Roman"/>
          <w:lang w:eastAsia="ja-JP"/>
        </w:rPr>
        <w:t xml:space="preserve">. Network only configures at most one of </w:t>
      </w:r>
      <w:r w:rsidRPr="000710E4">
        <w:rPr>
          <w:rFonts w:eastAsia="Times New Roman"/>
          <w:i/>
          <w:lang w:eastAsia="ja-JP"/>
        </w:rPr>
        <w:t>reportUplinkTxDirectCurrent, reportUplinkTxDirectCurrentTwoCarrier</w:t>
      </w:r>
      <w:r w:rsidRPr="000710E4">
        <w:rPr>
          <w:rFonts w:eastAsia="Times New Roman"/>
          <w:lang w:eastAsia="ja-JP"/>
        </w:rPr>
        <w:t xml:space="preserve"> or </w:t>
      </w:r>
      <w:r w:rsidRPr="000710E4">
        <w:rPr>
          <w:rFonts w:eastAsia="Times New Roman"/>
          <w:i/>
          <w:lang w:eastAsia="ja-JP"/>
        </w:rPr>
        <w:t>reportUplinkTxDirectCurrentMoreCarrier</w:t>
      </w:r>
      <w:r w:rsidRPr="000710E4">
        <w:rPr>
          <w:rFonts w:eastAsia="Times New Roman"/>
          <w:lang w:eastAsia="ja-JP"/>
        </w:rPr>
        <w:t xml:space="preserve"> in one RRC message</w:t>
      </w:r>
      <w:r w:rsidRPr="000710E4">
        <w:rPr>
          <w:rFonts w:eastAsia="Times New Roman"/>
          <w:i/>
          <w:lang w:eastAsia="ja-JP"/>
        </w:rPr>
        <w:t>.</w:t>
      </w:r>
    </w:p>
    <w:p w14:paraId="36B5B5E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mrdc-SecondaryCellGroupConfig</w:t>
      </w:r>
      <w:r w:rsidRPr="000710E4">
        <w:rPr>
          <w:rFonts w:eastAsia="Times New Roman"/>
          <w:lang w:eastAsia="ja-JP"/>
        </w:rPr>
        <w:t xml:space="preserve"> with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eutra-SCG</w:t>
      </w:r>
      <w:r w:rsidRPr="000710E4">
        <w:rPr>
          <w:rFonts w:eastAsia="Times New Roman"/>
          <w:lang w:eastAsia="ja-JP"/>
        </w:rPr>
        <w:t>:</w:t>
      </w:r>
    </w:p>
    <w:p w14:paraId="7410761F"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eutra-SCG-Response</w:t>
      </w:r>
      <w:r w:rsidRPr="000710E4">
        <w:rPr>
          <w:rFonts w:eastAsia="Times New Roman"/>
          <w:lang w:eastAsia="ja-JP"/>
        </w:rPr>
        <w:t xml:space="preserve"> the E-UTRA </w:t>
      </w:r>
      <w:r w:rsidRPr="000710E4">
        <w:rPr>
          <w:rFonts w:eastAsia="Times New Roman"/>
          <w:i/>
          <w:iCs/>
          <w:lang w:eastAsia="ja-JP"/>
        </w:rPr>
        <w:t>RRCConnectionReconfigurationComplete</w:t>
      </w:r>
      <w:r w:rsidRPr="000710E4">
        <w:rPr>
          <w:rFonts w:eastAsia="Times New Roman"/>
          <w:lang w:eastAsia="ja-JP"/>
        </w:rPr>
        <w:t xml:space="preserve"> message in accordance with TS 36.331 [10] clause 5.3.5.3;</w:t>
      </w:r>
    </w:p>
    <w:p w14:paraId="3690723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 xml:space="preserve">2&gt; 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mrdc-SecondaryCellGroupConfig</w:t>
      </w:r>
      <w:r w:rsidRPr="000710E4">
        <w:rPr>
          <w:rFonts w:eastAsia="Times New Roman"/>
          <w:lang w:eastAsia="ja-JP"/>
        </w:rPr>
        <w:t xml:space="preserve"> with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nr-SCG</w:t>
      </w:r>
      <w:r w:rsidRPr="000710E4">
        <w:rPr>
          <w:rFonts w:eastAsia="Times New Roman"/>
          <w:lang w:eastAsia="ja-JP"/>
        </w:rPr>
        <w:t>:</w:t>
      </w:r>
    </w:p>
    <w:p w14:paraId="5E7B1BB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nr-SCG-Response</w:t>
      </w:r>
      <w:r w:rsidRPr="000710E4">
        <w:rPr>
          <w:rFonts w:eastAsia="Times New Roman"/>
          <w:lang w:eastAsia="ja-JP"/>
        </w:rPr>
        <w:t xml:space="preserve"> </w:t>
      </w:r>
      <w:r w:rsidRPr="000710E4">
        <w:rPr>
          <w:rFonts w:eastAsia="Times New Roman"/>
          <w:iCs/>
          <w:lang w:eastAsia="ja-JP"/>
        </w:rPr>
        <w:t>the SCG</w:t>
      </w:r>
      <w:r w:rsidRPr="000710E4">
        <w:rPr>
          <w:rFonts w:eastAsia="Times New Roman"/>
          <w:i/>
          <w:lang w:eastAsia="ja-JP"/>
        </w:rPr>
        <w:t xml:space="preserve"> RRCReconfigurationComplete</w:t>
      </w:r>
      <w:r w:rsidRPr="000710E4">
        <w:rPr>
          <w:rFonts w:eastAsia="Times New Roman"/>
          <w:iCs/>
          <w:lang w:eastAsia="ja-JP"/>
        </w:rPr>
        <w:t xml:space="preserve"> message</w:t>
      </w:r>
      <w:r w:rsidRPr="000710E4">
        <w:rPr>
          <w:rFonts w:eastAsia="Times New Roman"/>
          <w:lang w:eastAsia="ja-JP"/>
        </w:rPr>
        <w:t>;</w:t>
      </w:r>
    </w:p>
    <w:p w14:paraId="33E35D5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is applied due to conditional reconfiguration execution</w:t>
      </w:r>
      <w:r w:rsidRPr="000710E4">
        <w:rPr>
          <w:rFonts w:eastAsia="Times New Roman"/>
          <w:lang w:eastAsia="zh-CN"/>
        </w:rPr>
        <w:t xml:space="preserve"> and the </w:t>
      </w:r>
      <w:r w:rsidRPr="000710E4">
        <w:rPr>
          <w:rFonts w:eastAsia="Times New Roman"/>
          <w:i/>
          <w:lang w:eastAsia="zh-CN"/>
        </w:rPr>
        <w:t>RRCReconfiguration</w:t>
      </w:r>
      <w:r w:rsidRPr="000710E4">
        <w:rPr>
          <w:rFonts w:eastAsia="Times New Roman"/>
          <w:lang w:eastAsia="zh-CN"/>
        </w:rPr>
        <w:t xml:space="preserve"> message does not include the </w:t>
      </w:r>
      <w:r w:rsidRPr="000710E4">
        <w:rPr>
          <w:rFonts w:eastAsia="Times New Roman"/>
          <w:i/>
          <w:lang w:eastAsia="zh-CN"/>
        </w:rPr>
        <w:t>reconfigurationWithSync</w:t>
      </w:r>
      <w:r w:rsidRPr="000710E4">
        <w:rPr>
          <w:rFonts w:eastAsia="Times New Roman"/>
          <w:lang w:eastAsia="zh-CN"/>
        </w:rPr>
        <w:t xml:space="preserve"> in the </w:t>
      </w:r>
      <w:r w:rsidRPr="000710E4">
        <w:rPr>
          <w:rFonts w:eastAsia="Times New Roman"/>
          <w:i/>
          <w:lang w:eastAsia="zh-CN"/>
        </w:rPr>
        <w:t>masterCellGroup</w:t>
      </w:r>
      <w:r w:rsidRPr="000710E4">
        <w:rPr>
          <w:rFonts w:eastAsia="Times New Roman"/>
          <w:lang w:eastAsia="ja-JP"/>
        </w:rPr>
        <w:t>:</w:t>
      </w:r>
    </w:p>
    <w:p w14:paraId="3480202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in the </w:t>
      </w:r>
      <w:r w:rsidRPr="000710E4">
        <w:rPr>
          <w:rFonts w:eastAsia="Times New Roman"/>
          <w:i/>
          <w:lang w:eastAsia="ja-JP"/>
        </w:rPr>
        <w:t>selectedCondRRCReconfig</w:t>
      </w:r>
      <w:r w:rsidRPr="000710E4">
        <w:rPr>
          <w:rFonts w:eastAsia="Times New Roman"/>
          <w:lang w:eastAsia="ja-JP"/>
        </w:rPr>
        <w:t xml:space="preserve"> the </w:t>
      </w:r>
      <w:r w:rsidRPr="000710E4">
        <w:rPr>
          <w:rFonts w:eastAsia="Times New Roman"/>
          <w:i/>
          <w:lang w:eastAsia="ja-JP"/>
        </w:rPr>
        <w:t>condReconfigId</w:t>
      </w:r>
      <w:r w:rsidRPr="000710E4">
        <w:rPr>
          <w:rFonts w:eastAsia="Times New Roman"/>
          <w:lang w:eastAsia="ja-JP"/>
        </w:rPr>
        <w:t xml:space="preserve"> for the selected cell of conditional reconfiguration execution;</w:t>
      </w:r>
    </w:p>
    <w:p w14:paraId="325F552F" w14:textId="77777777" w:rsidR="000710E4" w:rsidRPr="000710E4" w:rsidRDefault="000710E4" w:rsidP="000710E4">
      <w:pPr>
        <w:overflowPunct w:val="0"/>
        <w:autoSpaceDE w:val="0"/>
        <w:autoSpaceDN w:val="0"/>
        <w:adjustRightInd w:val="0"/>
        <w:ind w:left="851" w:hanging="284"/>
        <w:textAlignment w:val="baseline"/>
        <w:rPr>
          <w:rFonts w:eastAsia="Malgun Gothic"/>
          <w:lang w:eastAsia="ko-KR"/>
        </w:rPr>
      </w:pPr>
      <w:r w:rsidRPr="000710E4">
        <w:rPr>
          <w:rFonts w:eastAsia="Malgun Gothic"/>
          <w:lang w:eastAsia="ko-KR"/>
        </w:rPr>
        <w:t>2&gt;</w:t>
      </w:r>
      <w:r w:rsidRPr="000710E4">
        <w:rPr>
          <w:rFonts w:eastAsia="Malgun Gothic"/>
          <w:lang w:eastAsia="ko-KR"/>
        </w:rPr>
        <w:tab/>
        <w:t xml:space="preserve">if the </w:t>
      </w:r>
      <w:r w:rsidRPr="000710E4">
        <w:rPr>
          <w:rFonts w:eastAsia="Malgun Gothic"/>
          <w:i/>
          <w:lang w:eastAsia="ko-KR"/>
        </w:rPr>
        <w:t>RRCReconfiguration</w:t>
      </w:r>
      <w:r w:rsidRPr="000710E4">
        <w:rPr>
          <w:rFonts w:eastAsia="Malgun Gothic"/>
          <w:lang w:eastAsia="ko-KR"/>
        </w:rPr>
        <w:t xml:space="preserve"> includes the </w:t>
      </w:r>
      <w:r w:rsidRPr="000710E4">
        <w:rPr>
          <w:rFonts w:eastAsia="Malgun Gothic"/>
          <w:i/>
          <w:lang w:eastAsia="ko-KR"/>
        </w:rPr>
        <w:t>reconfigurationWithSync</w:t>
      </w:r>
      <w:r w:rsidRPr="000710E4">
        <w:rPr>
          <w:rFonts w:eastAsia="Malgun Gothic"/>
          <w:lang w:eastAsia="ko-KR"/>
        </w:rPr>
        <w:t xml:space="preserve"> in </w:t>
      </w:r>
      <w:r w:rsidRPr="000710E4">
        <w:rPr>
          <w:rFonts w:eastAsia="Malgun Gothic"/>
          <w:i/>
          <w:lang w:eastAsia="ko-KR"/>
        </w:rPr>
        <w:t>spCellConfig</w:t>
      </w:r>
      <w:r w:rsidRPr="000710E4">
        <w:rPr>
          <w:rFonts w:eastAsia="Malgun Gothic"/>
          <w:lang w:eastAsia="ko-KR"/>
        </w:rPr>
        <w:t xml:space="preserve"> of an MCG:</w:t>
      </w:r>
    </w:p>
    <w:p w14:paraId="0E53C91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the UE has logged measurements available for NR and if the RPLMN is included in</w:t>
      </w:r>
      <w:r w:rsidRPr="000710E4">
        <w:rPr>
          <w:rFonts w:eastAsia="Times New Roman"/>
          <w:i/>
          <w:lang w:eastAsia="ja-JP"/>
        </w:rPr>
        <w:t xml:space="preserve"> </w:t>
      </w:r>
      <w:r w:rsidRPr="000710E4">
        <w:rPr>
          <w:rFonts w:eastAsia="Times New Roman"/>
          <w:i/>
          <w:iCs/>
          <w:lang w:eastAsia="ja-JP"/>
        </w:rPr>
        <w:t>plmn-IdentityList</w:t>
      </w:r>
      <w:r w:rsidRPr="000710E4">
        <w:rPr>
          <w:rFonts w:eastAsia="Times New Roman"/>
          <w:lang w:eastAsia="ja-JP"/>
        </w:rPr>
        <w:t xml:space="preserve"> stored in </w:t>
      </w:r>
      <w:r w:rsidRPr="000710E4">
        <w:rPr>
          <w:rFonts w:eastAsia="Times New Roman"/>
          <w:i/>
          <w:iCs/>
          <w:lang w:eastAsia="ja-JP"/>
        </w:rPr>
        <w:t>VarLogMeasReport</w:t>
      </w:r>
      <w:r w:rsidRPr="000710E4">
        <w:rPr>
          <w:rFonts w:eastAsia="Times New Roman"/>
          <w:lang w:eastAsia="ja-JP"/>
        </w:rPr>
        <w:t>:</w:t>
      </w:r>
    </w:p>
    <w:p w14:paraId="3F552E40"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the </w:t>
      </w:r>
      <w:r w:rsidRPr="000710E4">
        <w:rPr>
          <w:rFonts w:eastAsia="Times New Roman"/>
          <w:i/>
          <w:lang w:eastAsia="ja-JP"/>
        </w:rPr>
        <w:t>logMeas</w:t>
      </w:r>
      <w:r w:rsidRPr="000710E4">
        <w:rPr>
          <w:rFonts w:eastAsia="宋体"/>
          <w:i/>
          <w:lang w:eastAsia="ja-JP"/>
        </w:rPr>
        <w:t>Available</w:t>
      </w:r>
      <w:r w:rsidRPr="000710E4">
        <w:rPr>
          <w:rFonts w:eastAsia="宋体"/>
          <w:lang w:eastAsia="ja-JP"/>
        </w:rPr>
        <w:t xml:space="preserve"> in </w:t>
      </w:r>
      <w:r w:rsidRPr="000710E4">
        <w:rPr>
          <w:rFonts w:eastAsia="Times New Roman"/>
          <w:iCs/>
          <w:lang w:eastAsia="ja-JP"/>
        </w:rPr>
        <w:t xml:space="preserve">the </w:t>
      </w:r>
      <w:r w:rsidRPr="000710E4">
        <w:rPr>
          <w:rFonts w:eastAsia="Times New Roman"/>
          <w:i/>
          <w:iCs/>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41DC1302"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Bluetooth measurement results are included in the logged measurements the UE has available for NR:</w:t>
      </w:r>
    </w:p>
    <w:p w14:paraId="32D211B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iCs/>
          <w:lang w:eastAsia="ja-JP"/>
        </w:rPr>
        <w:t>logMeasAvailableBT</w:t>
      </w:r>
      <w:r w:rsidRPr="000710E4">
        <w:rPr>
          <w:rFonts w:eastAsia="Times New Roman"/>
          <w:lang w:eastAsia="ja-JP"/>
        </w:rPr>
        <w:t xml:space="preserve"> </w:t>
      </w:r>
      <w:r w:rsidRPr="000710E4">
        <w:rPr>
          <w:rFonts w:eastAsia="宋体"/>
          <w:lang w:eastAsia="ja-JP"/>
        </w:rPr>
        <w:t xml:space="preserve">in </w:t>
      </w:r>
      <w:r w:rsidRPr="000710E4">
        <w:rPr>
          <w:rFonts w:eastAsia="Times New Roman"/>
          <w:iCs/>
          <w:lang w:eastAsia="ja-JP"/>
        </w:rPr>
        <w:t xml:space="preserve">the </w:t>
      </w:r>
      <w:r w:rsidRPr="000710E4">
        <w:rPr>
          <w:rFonts w:eastAsia="Times New Roman"/>
          <w:i/>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3FFD5E3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WLAN measurement results are included in the logged measurements the UE has available for NR:</w:t>
      </w:r>
    </w:p>
    <w:p w14:paraId="761500B4"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iCs/>
          <w:lang w:eastAsia="ja-JP"/>
        </w:rPr>
        <w:t>logMeasAvailableWLAN</w:t>
      </w:r>
      <w:r w:rsidRPr="000710E4">
        <w:rPr>
          <w:rFonts w:eastAsia="Times New Roman"/>
          <w:lang w:eastAsia="ja-JP"/>
        </w:rPr>
        <w:t xml:space="preserve"> </w:t>
      </w:r>
      <w:r w:rsidRPr="000710E4">
        <w:rPr>
          <w:rFonts w:eastAsia="宋体"/>
          <w:lang w:eastAsia="ja-JP"/>
        </w:rPr>
        <w:t xml:space="preserve">in </w:t>
      </w:r>
      <w:r w:rsidRPr="000710E4">
        <w:rPr>
          <w:rFonts w:eastAsia="Times New Roman"/>
          <w:iCs/>
          <w:lang w:eastAsia="ja-JP"/>
        </w:rPr>
        <w:t xml:space="preserve">the </w:t>
      </w:r>
      <w:r w:rsidRPr="000710E4">
        <w:rPr>
          <w:rFonts w:eastAsia="Times New Roman"/>
          <w:i/>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1EC9029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等线"/>
          <w:lang w:eastAsia="zh-CN"/>
        </w:rPr>
        <w:t xml:space="preserve">if the </w:t>
      </w:r>
      <w:r w:rsidRPr="000710E4">
        <w:rPr>
          <w:rFonts w:eastAsia="等线"/>
          <w:i/>
          <w:lang w:eastAsia="zh-CN"/>
        </w:rPr>
        <w:t>sigLoggedMeasType</w:t>
      </w:r>
      <w:r w:rsidRPr="000710E4">
        <w:rPr>
          <w:rFonts w:eastAsia="等线"/>
          <w:lang w:eastAsia="zh-CN"/>
        </w:rPr>
        <w:t xml:space="preserve"> in </w:t>
      </w:r>
      <w:r w:rsidRPr="000710E4">
        <w:rPr>
          <w:rFonts w:eastAsia="等线"/>
          <w:i/>
          <w:lang w:eastAsia="zh-CN"/>
        </w:rPr>
        <w:t>VarLogMeasReport</w:t>
      </w:r>
      <w:r w:rsidRPr="000710E4">
        <w:rPr>
          <w:rFonts w:eastAsia="等线"/>
          <w:lang w:eastAsia="zh-CN"/>
        </w:rPr>
        <w:t xml:space="preserve"> is included:</w:t>
      </w:r>
    </w:p>
    <w:p w14:paraId="2074FE73" w14:textId="77777777" w:rsidR="000710E4" w:rsidRPr="000710E4" w:rsidRDefault="000710E4" w:rsidP="000710E4">
      <w:pPr>
        <w:overflowPunct w:val="0"/>
        <w:autoSpaceDE w:val="0"/>
        <w:autoSpaceDN w:val="0"/>
        <w:adjustRightInd w:val="0"/>
        <w:ind w:left="1418" w:hanging="284"/>
        <w:textAlignment w:val="baseline"/>
        <w:rPr>
          <w:rFonts w:eastAsia="等线"/>
          <w:lang w:eastAsia="zh-CN"/>
        </w:rPr>
      </w:pPr>
      <w:r w:rsidRPr="000710E4">
        <w:rPr>
          <w:rFonts w:eastAsia="等线"/>
          <w:lang w:eastAsia="zh-CN"/>
        </w:rPr>
        <w:t>4&gt;</w:t>
      </w:r>
      <w:r w:rsidRPr="000710E4">
        <w:rPr>
          <w:rFonts w:eastAsia="等线"/>
          <w:lang w:eastAsia="zh-CN"/>
        </w:rPr>
        <w:tab/>
        <w:t>if T330 timer is running and the logged measurements configuration is for NR:</w:t>
      </w:r>
    </w:p>
    <w:p w14:paraId="43523FF8" w14:textId="77777777" w:rsidR="000710E4" w:rsidRPr="000710E4" w:rsidRDefault="000710E4" w:rsidP="000710E4">
      <w:pPr>
        <w:overflowPunct w:val="0"/>
        <w:autoSpaceDE w:val="0"/>
        <w:autoSpaceDN w:val="0"/>
        <w:adjustRightInd w:val="0"/>
        <w:ind w:left="1702" w:hanging="284"/>
        <w:textAlignment w:val="baseline"/>
        <w:rPr>
          <w:rFonts w:eastAsia="等线"/>
          <w:lang w:eastAsia="zh-CN"/>
        </w:rPr>
      </w:pPr>
      <w:r w:rsidRPr="000710E4">
        <w:rPr>
          <w:rFonts w:eastAsia="等线"/>
          <w:lang w:eastAsia="zh-CN"/>
        </w:rPr>
        <w:t>5&gt;</w:t>
      </w:r>
      <w:r w:rsidRPr="000710E4">
        <w:rPr>
          <w:rFonts w:eastAsia="等线"/>
          <w:lang w:eastAsia="zh-CN"/>
        </w:rPr>
        <w:tab/>
        <w:t xml:space="preserve">set </w:t>
      </w:r>
      <w:r w:rsidRPr="000710E4">
        <w:rPr>
          <w:rFonts w:eastAsia="等线"/>
          <w:i/>
          <w:lang w:eastAsia="zh-CN"/>
        </w:rPr>
        <w:t>sigLogMeasConfigAvailable</w:t>
      </w:r>
      <w:r w:rsidRPr="000710E4">
        <w:rPr>
          <w:rFonts w:eastAsia="等线"/>
          <w:lang w:eastAsia="zh-CN"/>
        </w:rPr>
        <w:t xml:space="preserve"> to </w:t>
      </w:r>
      <w:r w:rsidRPr="000710E4">
        <w:rPr>
          <w:rFonts w:eastAsia="等线"/>
          <w:i/>
          <w:lang w:eastAsia="zh-CN"/>
        </w:rPr>
        <w:t>true</w:t>
      </w:r>
      <w:r w:rsidRPr="000710E4">
        <w:rPr>
          <w:rFonts w:eastAsia="等线"/>
          <w:lang w:eastAsia="zh-CN"/>
        </w:rPr>
        <w:t xml:space="preserve"> in the </w:t>
      </w:r>
      <w:r w:rsidRPr="000710E4">
        <w:rPr>
          <w:rFonts w:eastAsia="Times New Roman"/>
          <w:i/>
          <w:iCs/>
          <w:lang w:eastAsia="ja-JP"/>
        </w:rPr>
        <w:t>RRCReconfigurationComplete</w:t>
      </w:r>
      <w:r w:rsidRPr="000710E4">
        <w:rPr>
          <w:rFonts w:eastAsia="Times New Roman"/>
          <w:lang w:eastAsia="ja-JP"/>
        </w:rPr>
        <w:t xml:space="preserve"> message</w:t>
      </w:r>
      <w:r w:rsidRPr="000710E4">
        <w:rPr>
          <w:rFonts w:eastAsia="等线"/>
          <w:lang w:eastAsia="zh-CN"/>
        </w:rPr>
        <w:t>;</w:t>
      </w:r>
    </w:p>
    <w:p w14:paraId="456CDDCB" w14:textId="77777777" w:rsidR="000710E4" w:rsidRPr="000710E4" w:rsidRDefault="000710E4" w:rsidP="000710E4">
      <w:pPr>
        <w:overflowPunct w:val="0"/>
        <w:autoSpaceDE w:val="0"/>
        <w:autoSpaceDN w:val="0"/>
        <w:adjustRightInd w:val="0"/>
        <w:ind w:left="1418" w:hanging="284"/>
        <w:textAlignment w:val="baseline"/>
        <w:rPr>
          <w:rFonts w:eastAsia="等线"/>
          <w:lang w:eastAsia="zh-CN"/>
        </w:rPr>
      </w:pPr>
      <w:r w:rsidRPr="000710E4">
        <w:rPr>
          <w:rFonts w:eastAsia="等线"/>
          <w:lang w:eastAsia="zh-CN"/>
        </w:rPr>
        <w:t>4&gt;</w:t>
      </w:r>
      <w:r w:rsidRPr="000710E4">
        <w:rPr>
          <w:rFonts w:eastAsia="等线"/>
          <w:lang w:eastAsia="zh-CN"/>
        </w:rPr>
        <w:tab/>
        <w:t>else:</w:t>
      </w:r>
    </w:p>
    <w:p w14:paraId="7C858045"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if the UE has logged measurements available for NR:</w:t>
      </w:r>
    </w:p>
    <w:p w14:paraId="2896DADE" w14:textId="77777777" w:rsidR="000710E4" w:rsidRPr="000710E4" w:rsidRDefault="000710E4" w:rsidP="000710E4">
      <w:pPr>
        <w:overflowPunct w:val="0"/>
        <w:autoSpaceDE w:val="0"/>
        <w:autoSpaceDN w:val="0"/>
        <w:adjustRightInd w:val="0"/>
        <w:ind w:left="1985" w:hanging="284"/>
        <w:textAlignment w:val="baseline"/>
        <w:rPr>
          <w:rFonts w:eastAsia="等线"/>
          <w:lang w:eastAsia="zh-CN"/>
        </w:rPr>
      </w:pPr>
      <w:r w:rsidRPr="000710E4">
        <w:rPr>
          <w:rFonts w:eastAsia="等线"/>
          <w:lang w:eastAsia="zh-CN"/>
        </w:rPr>
        <w:t>6&gt;</w:t>
      </w:r>
      <w:r w:rsidRPr="000710E4">
        <w:rPr>
          <w:rFonts w:eastAsia="等线"/>
          <w:lang w:eastAsia="zh-CN"/>
        </w:rPr>
        <w:tab/>
        <w:t xml:space="preserve">set </w:t>
      </w:r>
      <w:r w:rsidRPr="000710E4">
        <w:rPr>
          <w:rFonts w:eastAsia="等线"/>
          <w:i/>
          <w:iCs/>
          <w:lang w:eastAsia="zh-CN"/>
        </w:rPr>
        <w:t>sigLogMeasConfigAvailable</w:t>
      </w:r>
      <w:r w:rsidRPr="000710E4">
        <w:rPr>
          <w:rFonts w:eastAsia="等线"/>
          <w:lang w:eastAsia="zh-CN"/>
        </w:rPr>
        <w:t xml:space="preserve"> to </w:t>
      </w:r>
      <w:r w:rsidRPr="000710E4">
        <w:rPr>
          <w:rFonts w:eastAsia="等线"/>
          <w:i/>
          <w:iCs/>
          <w:lang w:eastAsia="zh-CN"/>
        </w:rPr>
        <w:t>false</w:t>
      </w:r>
      <w:r w:rsidRPr="000710E4">
        <w:rPr>
          <w:rFonts w:eastAsia="等线"/>
          <w:lang w:eastAsia="zh-CN"/>
        </w:rPr>
        <w:t xml:space="preserve"> in the </w:t>
      </w:r>
      <w:r w:rsidRPr="000710E4">
        <w:rPr>
          <w:rFonts w:eastAsia="Times New Roman"/>
          <w:i/>
          <w:lang w:eastAsia="ja-JP"/>
        </w:rPr>
        <w:t>RRCReconfigurationComplete</w:t>
      </w:r>
      <w:r w:rsidRPr="000710E4">
        <w:rPr>
          <w:rFonts w:eastAsia="Times New Roman"/>
          <w:lang w:eastAsia="ja-JP"/>
        </w:rPr>
        <w:t xml:space="preserve"> message</w:t>
      </w:r>
      <w:r w:rsidRPr="000710E4">
        <w:rPr>
          <w:rFonts w:eastAsia="等线"/>
          <w:lang w:eastAsia="zh-CN"/>
        </w:rPr>
        <w:t>;</w:t>
      </w:r>
    </w:p>
    <w:p w14:paraId="3E573D9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has connection establishment failure or connection resume failure information available in </w:t>
      </w:r>
      <w:r w:rsidRPr="000710E4">
        <w:rPr>
          <w:rFonts w:eastAsia="Times New Roman"/>
          <w:i/>
          <w:lang w:eastAsia="ja-JP"/>
        </w:rPr>
        <w:t>VarConnEstFailReport</w:t>
      </w:r>
      <w:r w:rsidRPr="000710E4">
        <w:rPr>
          <w:rFonts w:eastAsia="Times New Roman"/>
          <w:lang w:eastAsia="ja-JP"/>
        </w:rPr>
        <w:t xml:space="preserve"> or </w:t>
      </w:r>
      <w:r w:rsidRPr="000710E4">
        <w:rPr>
          <w:rFonts w:eastAsia="等线"/>
          <w:i/>
          <w:lang w:eastAsia="ja-JP"/>
        </w:rPr>
        <w:t>VarConnEstFailReportList</w:t>
      </w:r>
      <w:r w:rsidRPr="000710E4">
        <w:rPr>
          <w:rFonts w:eastAsia="Times New Roman"/>
          <w:lang w:eastAsia="ja-JP"/>
        </w:rPr>
        <w:t xml:space="preserve"> and if the RPLMN is equal to</w:t>
      </w:r>
      <w:r w:rsidRPr="000710E4">
        <w:rPr>
          <w:rFonts w:eastAsia="Times New Roman"/>
          <w:i/>
          <w:lang w:eastAsia="ja-JP"/>
        </w:rPr>
        <w:t xml:space="preserve"> plmn-Identity</w:t>
      </w:r>
      <w:r w:rsidRPr="000710E4">
        <w:rPr>
          <w:rFonts w:eastAsia="Times New Roman"/>
          <w:lang w:eastAsia="ja-JP"/>
        </w:rPr>
        <w:t xml:space="preserve"> stored in </w:t>
      </w:r>
      <w:r w:rsidRPr="000710E4">
        <w:rPr>
          <w:rFonts w:eastAsia="Times New Roman"/>
          <w:i/>
          <w:lang w:eastAsia="ja-JP"/>
        </w:rPr>
        <w:t xml:space="preserve">VarConnEstFailReport </w:t>
      </w:r>
      <w:r w:rsidRPr="000710E4">
        <w:rPr>
          <w:rFonts w:eastAsia="Times New Roman"/>
          <w:lang w:eastAsia="ja-JP"/>
        </w:rPr>
        <w:t>or</w:t>
      </w:r>
      <w:r w:rsidRPr="000710E4">
        <w:rPr>
          <w:rFonts w:eastAsia="Times New Roman"/>
          <w:i/>
          <w:lang w:eastAsia="ja-JP"/>
        </w:rPr>
        <w:t xml:space="preserve"> </w:t>
      </w:r>
      <w:r w:rsidRPr="000710E4">
        <w:rPr>
          <w:rFonts w:eastAsia="Times New Roman" w:hint="eastAsia"/>
          <w:lang w:eastAsia="zh-CN"/>
        </w:rPr>
        <w:t xml:space="preserve">in </w:t>
      </w:r>
      <w:r w:rsidRPr="000710E4">
        <w:rPr>
          <w:rFonts w:eastAsia="Times New Roman"/>
          <w:lang w:eastAsia="ja-JP"/>
        </w:rPr>
        <w:t>at least one of the entries of</w:t>
      </w:r>
      <w:r w:rsidRPr="000710E4">
        <w:rPr>
          <w:rFonts w:eastAsia="等线"/>
          <w:i/>
          <w:lang w:eastAsia="ja-JP"/>
        </w:rPr>
        <w:t xml:space="preserve"> VarConnEstFailReportList</w:t>
      </w:r>
      <w:r w:rsidRPr="000710E4">
        <w:rPr>
          <w:rFonts w:eastAsia="Times New Roman"/>
          <w:lang w:eastAsia="ja-JP"/>
        </w:rPr>
        <w:t>:</w:t>
      </w:r>
    </w:p>
    <w:p w14:paraId="33E33DA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w:t>
      </w:r>
      <w:r w:rsidRPr="000710E4">
        <w:rPr>
          <w:rFonts w:eastAsia="Times New Roman"/>
          <w:i/>
          <w:iCs/>
          <w:lang w:eastAsia="ja-JP"/>
        </w:rPr>
        <w:t>connEstFailInfoAvailable</w:t>
      </w:r>
      <w:r w:rsidRPr="000710E4">
        <w:rPr>
          <w:rFonts w:eastAsia="Times New Roman"/>
          <w:lang w:eastAsia="ja-JP"/>
        </w:rPr>
        <w:t xml:space="preserve"> </w:t>
      </w:r>
      <w:r w:rsidRPr="000710E4">
        <w:rPr>
          <w:rFonts w:eastAsia="宋体"/>
          <w:lang w:eastAsia="ja-JP"/>
        </w:rPr>
        <w:t xml:space="preserve">in </w:t>
      </w:r>
      <w:r w:rsidRPr="000710E4">
        <w:rPr>
          <w:rFonts w:eastAsia="Times New Roman"/>
          <w:iCs/>
          <w:lang w:eastAsia="ja-JP"/>
        </w:rPr>
        <w:t xml:space="preserve">the </w:t>
      </w:r>
      <w:r w:rsidRPr="000710E4">
        <w:rPr>
          <w:rFonts w:eastAsia="Times New Roman"/>
          <w:i/>
          <w:iCs/>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2FC1CB93" w14:textId="77777777" w:rsidR="000710E4" w:rsidRPr="000710E4" w:rsidRDefault="000710E4" w:rsidP="000710E4">
      <w:pPr>
        <w:overflowPunct w:val="0"/>
        <w:autoSpaceDE w:val="0"/>
        <w:autoSpaceDN w:val="0"/>
        <w:adjustRightInd w:val="0"/>
        <w:ind w:left="1135" w:hanging="284"/>
        <w:textAlignment w:val="baseline"/>
        <w:rPr>
          <w:rFonts w:eastAsia="Times New Roman"/>
          <w:sz w:val="21"/>
          <w:szCs w:val="21"/>
          <w:lang w:eastAsia="ja-JP"/>
        </w:rPr>
      </w:pPr>
      <w:r w:rsidRPr="000710E4">
        <w:rPr>
          <w:rFonts w:eastAsia="Times New Roman"/>
          <w:lang w:eastAsia="ja-JP"/>
        </w:rPr>
        <w:lastRenderedPageBreak/>
        <w:t>3&gt;</w:t>
      </w:r>
      <w:r w:rsidRPr="000710E4">
        <w:rPr>
          <w:rFonts w:eastAsia="Times New Roman"/>
          <w:lang w:eastAsia="ja-JP"/>
        </w:rPr>
        <w:tab/>
        <w:t xml:space="preserve">if the UE has radio link failure or handover failure information available in </w:t>
      </w:r>
      <w:r w:rsidRPr="000710E4">
        <w:rPr>
          <w:rFonts w:eastAsia="Times New Roman"/>
          <w:i/>
          <w:iCs/>
          <w:lang w:eastAsia="ja-JP"/>
        </w:rPr>
        <w:t>VarRLF-Report</w:t>
      </w:r>
      <w:r w:rsidRPr="000710E4">
        <w:rPr>
          <w:rFonts w:eastAsia="Times New Roman"/>
          <w:lang w:eastAsia="ja-JP"/>
        </w:rPr>
        <w:t xml:space="preserve"> and if the RPLMN is included in </w:t>
      </w:r>
      <w:r w:rsidRPr="000710E4">
        <w:rPr>
          <w:rFonts w:eastAsia="Times New Roman"/>
          <w:i/>
          <w:iCs/>
          <w:lang w:eastAsia="ja-JP"/>
        </w:rPr>
        <w:t>plmn-IdentityList</w:t>
      </w:r>
      <w:r w:rsidRPr="000710E4">
        <w:rPr>
          <w:rFonts w:eastAsia="Times New Roman"/>
          <w:lang w:eastAsia="ja-JP"/>
        </w:rPr>
        <w:t xml:space="preserve"> stored in </w:t>
      </w:r>
      <w:r w:rsidRPr="000710E4">
        <w:rPr>
          <w:rFonts w:eastAsia="Times New Roman"/>
          <w:i/>
          <w:iCs/>
          <w:lang w:eastAsia="ja-JP"/>
        </w:rPr>
        <w:t>VarRLF-Report</w:t>
      </w:r>
      <w:r w:rsidRPr="000710E4">
        <w:rPr>
          <w:rFonts w:eastAsia="Times New Roman"/>
          <w:lang w:eastAsia="ja-JP"/>
        </w:rPr>
        <w:t>; or</w:t>
      </w:r>
    </w:p>
    <w:p w14:paraId="38AB82F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has radio link failure or handover failure information available in </w:t>
      </w:r>
      <w:r w:rsidRPr="000710E4">
        <w:rPr>
          <w:rFonts w:eastAsia="Times New Roman"/>
          <w:i/>
          <w:lang w:eastAsia="ja-JP"/>
        </w:rPr>
        <w:t>VarRLF-Report</w:t>
      </w:r>
      <w:r w:rsidRPr="000710E4">
        <w:rPr>
          <w:rFonts w:eastAsia="Times New Roman"/>
          <w:lang w:eastAsia="ja-JP"/>
        </w:rPr>
        <w:t xml:space="preserve"> of TS 36.331 [10] and if the UE is capable of cross-RAT RLF reporting 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 xml:space="preserve">VarRLF-Report </w:t>
      </w:r>
      <w:r w:rsidRPr="000710E4">
        <w:rPr>
          <w:rFonts w:eastAsia="Times New Roman"/>
          <w:lang w:eastAsia="ja-JP"/>
        </w:rPr>
        <w:t>of TS 36.331 [10]:</w:t>
      </w:r>
    </w:p>
    <w:p w14:paraId="26CB4EC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w:t>
      </w:r>
      <w:r w:rsidRPr="000710E4">
        <w:rPr>
          <w:rFonts w:eastAsia="Times New Roman"/>
          <w:i/>
          <w:iCs/>
          <w:lang w:eastAsia="ja-JP"/>
        </w:rPr>
        <w:t>rlf-InfoAvailable</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RRCReconfigurationComplete</w:t>
      </w:r>
      <w:r w:rsidRPr="000710E4">
        <w:rPr>
          <w:rFonts w:eastAsia="Times New Roman"/>
          <w:lang w:eastAsia="ja-JP"/>
        </w:rPr>
        <w:t xml:space="preserve"> message;</w:t>
      </w:r>
    </w:p>
    <w:p w14:paraId="6099684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was configured with </w:t>
      </w:r>
      <w:r w:rsidRPr="000710E4">
        <w:rPr>
          <w:rFonts w:eastAsia="Times New Roman"/>
          <w:i/>
          <w:iCs/>
          <w:lang w:eastAsia="ja-JP"/>
        </w:rPr>
        <w:t>successHO-Config</w:t>
      </w:r>
      <w:r w:rsidRPr="000710E4">
        <w:rPr>
          <w:rFonts w:eastAsia="Times New Roman"/>
          <w:lang w:eastAsia="ja-JP"/>
        </w:rPr>
        <w:t xml:space="preserve"> when connected to the source PCell; and</w:t>
      </w:r>
    </w:p>
    <w:p w14:paraId="78434D8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applied </w:t>
      </w:r>
      <w:r w:rsidRPr="000710E4">
        <w:rPr>
          <w:rFonts w:eastAsia="Times New Roman"/>
          <w:i/>
          <w:iCs/>
          <w:lang w:eastAsia="ja-JP"/>
        </w:rPr>
        <w:t>RRCReconfiguration</w:t>
      </w:r>
      <w:r w:rsidRPr="000710E4">
        <w:rPr>
          <w:rFonts w:eastAsia="Times New Roman"/>
          <w:lang w:eastAsia="ja-JP"/>
        </w:rPr>
        <w:t xml:space="preserve"> is not due to a conditional reconfiguration execution upon cell selection performed while timer T311 was running, as defined in 5.3.7.3:</w:t>
      </w:r>
    </w:p>
    <w:p w14:paraId="4902220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0710E4">
        <w:rPr>
          <w:rFonts w:eastAsia="Malgun Gothic"/>
          <w:i/>
          <w:lang w:eastAsia="ko-KR"/>
        </w:rPr>
        <w:t>reconfigurationWithSync</w:t>
      </w:r>
      <w:r w:rsidRPr="000710E4">
        <w:rPr>
          <w:rFonts w:eastAsia="Malgun Gothic"/>
          <w:lang w:eastAsia="ko-KR"/>
        </w:rPr>
        <w:t xml:space="preserve"> in </w:t>
      </w:r>
      <w:r w:rsidRPr="000710E4">
        <w:rPr>
          <w:rFonts w:eastAsia="Malgun Gothic"/>
          <w:i/>
          <w:lang w:eastAsia="ko-KR"/>
        </w:rPr>
        <w:t>spCellConfig</w:t>
      </w:r>
      <w:r w:rsidRPr="000710E4">
        <w:rPr>
          <w:rFonts w:eastAsia="Malgun Gothic"/>
          <w:lang w:eastAsia="ko-KR"/>
        </w:rPr>
        <w:t xml:space="preserve"> of the MCG</w:t>
      </w:r>
      <w:r w:rsidRPr="000710E4">
        <w:rPr>
          <w:rFonts w:eastAsia="Times New Roman"/>
          <w:lang w:eastAsia="ja-JP"/>
        </w:rPr>
        <w:t>;</w:t>
      </w:r>
    </w:p>
    <w:p w14:paraId="71E0A5FB" w14:textId="77777777" w:rsidR="000710E4" w:rsidRPr="000710E4" w:rsidRDefault="000710E4" w:rsidP="000710E4">
      <w:pPr>
        <w:overflowPunct w:val="0"/>
        <w:autoSpaceDE w:val="0"/>
        <w:autoSpaceDN w:val="0"/>
        <w:adjustRightInd w:val="0"/>
        <w:ind w:left="1135" w:hanging="284"/>
        <w:textAlignment w:val="baseline"/>
        <w:rPr>
          <w:rFonts w:eastAsia="Times New Roman"/>
          <w:iCs/>
          <w:lang w:eastAsia="ja-JP"/>
        </w:rPr>
      </w:pPr>
      <w:r w:rsidRPr="000710E4">
        <w:rPr>
          <w:rFonts w:eastAsia="Times New Roman"/>
          <w:lang w:eastAsia="ja-JP"/>
        </w:rPr>
        <w:t>3&gt;</w:t>
      </w:r>
      <w:r w:rsidRPr="000710E4">
        <w:rPr>
          <w:rFonts w:eastAsia="Times New Roman"/>
          <w:lang w:eastAsia="ja-JP"/>
        </w:rPr>
        <w:tab/>
        <w:t xml:space="preserve">if the UE has successful handover information available in </w:t>
      </w:r>
      <w:r w:rsidRPr="000710E4">
        <w:rPr>
          <w:rFonts w:eastAsia="Times New Roman"/>
          <w:i/>
          <w:lang w:eastAsia="ja-JP"/>
        </w:rPr>
        <w:t xml:space="preserve">VarSuccessHO-Report </w:t>
      </w:r>
      <w:r w:rsidRPr="000710E4">
        <w:rPr>
          <w:rFonts w:eastAsia="Times New Roman"/>
          <w:lang w:eastAsia="ja-JP"/>
        </w:rPr>
        <w:t>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VarSuccessHO-Report</w:t>
      </w:r>
      <w:r w:rsidRPr="000710E4">
        <w:rPr>
          <w:rFonts w:eastAsia="Times New Roman"/>
          <w:iCs/>
          <w:lang w:eastAsia="ja-JP"/>
        </w:rPr>
        <w:t>:</w:t>
      </w:r>
    </w:p>
    <w:p w14:paraId="524C91E8"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w:t>
      </w:r>
      <w:r w:rsidRPr="000710E4">
        <w:rPr>
          <w:rFonts w:eastAsia="Times New Roman"/>
          <w:i/>
          <w:lang w:eastAsia="ja-JP"/>
        </w:rPr>
        <w:t>successHO-InfoAvailable</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RRCReconfigurationComplete</w:t>
      </w:r>
      <w:r w:rsidRPr="000710E4">
        <w:rPr>
          <w:rFonts w:eastAsia="Times New Roman"/>
          <w:lang w:eastAsia="ja-JP"/>
        </w:rPr>
        <w:t xml:space="preserve"> message;</w:t>
      </w:r>
    </w:p>
    <w:p w14:paraId="5E8657B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was received via SRB1, but not within </w:t>
      </w:r>
      <w:r w:rsidRPr="000710E4">
        <w:rPr>
          <w:rFonts w:eastAsia="Times New Roman"/>
          <w:i/>
          <w:lang w:eastAsia="ja-JP"/>
        </w:rPr>
        <w:t>mrdc-SecondaryCellGroup</w:t>
      </w:r>
      <w:r w:rsidRPr="000710E4">
        <w:rPr>
          <w:rFonts w:eastAsia="Times New Roman"/>
          <w:lang w:eastAsia="ja-JP"/>
        </w:rPr>
        <w:t xml:space="preserve"> or E-UTRA </w:t>
      </w:r>
      <w:r w:rsidRPr="000710E4">
        <w:rPr>
          <w:rFonts w:eastAsia="Times New Roman"/>
          <w:i/>
          <w:lang w:eastAsia="ja-JP"/>
        </w:rPr>
        <w:t>RRCConnectionReconfiguration</w:t>
      </w:r>
      <w:r w:rsidRPr="000710E4">
        <w:rPr>
          <w:rFonts w:eastAsia="Times New Roman"/>
          <w:lang w:eastAsia="ja-JP"/>
        </w:rPr>
        <w:t xml:space="preserve"> </w:t>
      </w:r>
      <w:r w:rsidRPr="000710E4">
        <w:rPr>
          <w:rFonts w:eastAsia="Times New Roman"/>
          <w:iCs/>
          <w:lang w:eastAsia="ja-JP"/>
        </w:rPr>
        <w:t>or E-UTRA</w:t>
      </w:r>
      <w:r w:rsidRPr="000710E4">
        <w:rPr>
          <w:rFonts w:eastAsia="Times New Roman"/>
          <w:i/>
          <w:lang w:eastAsia="ja-JP"/>
        </w:rPr>
        <w:t xml:space="preserve"> RRCConnectionResume</w:t>
      </w:r>
      <w:r w:rsidRPr="000710E4">
        <w:rPr>
          <w:rFonts w:eastAsia="Times New Roman"/>
          <w:lang w:eastAsia="ja-JP"/>
        </w:rPr>
        <w:t>:</w:t>
      </w:r>
    </w:p>
    <w:p w14:paraId="62DFA03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 provide the measurement gap requirement information of NR target bands</w:t>
      </w:r>
      <w:r w:rsidRPr="000710E4">
        <w:rPr>
          <w:rFonts w:eastAsia="Times New Roman"/>
          <w:lang w:eastAsia="ja-JP"/>
        </w:rPr>
        <w:t>:</w:t>
      </w:r>
    </w:p>
    <w:p w14:paraId="3811E8D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needForGapsConfigNR</w:t>
      </w:r>
      <w:r w:rsidRPr="000710E4">
        <w:rPr>
          <w:rFonts w:eastAsia="Times New Roman"/>
          <w:lang w:eastAsia="ja-JP"/>
        </w:rPr>
        <w:t>; or</w:t>
      </w:r>
    </w:p>
    <w:p w14:paraId="221E8D4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NeedForGapsInfoNR</w:t>
      </w:r>
      <w:r w:rsidRPr="000710E4">
        <w:rPr>
          <w:rFonts w:eastAsia="Times New Roman"/>
          <w:lang w:eastAsia="ja-JP"/>
        </w:rPr>
        <w:t xml:space="preserve"> information is changed compared to last time the UE reported this information:</w:t>
      </w:r>
    </w:p>
    <w:p w14:paraId="091E720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NeedForGapsInfoNR</w:t>
      </w:r>
      <w:r w:rsidRPr="000710E4">
        <w:rPr>
          <w:rFonts w:eastAsia="Times New Roman"/>
          <w:lang w:eastAsia="ja-JP"/>
        </w:rPr>
        <w:t xml:space="preserve"> and set the contents as follows:</w:t>
      </w:r>
    </w:p>
    <w:p w14:paraId="70082CFC"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include </w:t>
      </w:r>
      <w:r w:rsidRPr="000710E4">
        <w:rPr>
          <w:rFonts w:eastAsia="Times New Roman"/>
          <w:i/>
          <w:lang w:eastAsia="ja-JP"/>
        </w:rPr>
        <w:t>intraFreq-needForGap</w:t>
      </w:r>
      <w:r w:rsidRPr="000710E4">
        <w:rPr>
          <w:rFonts w:eastAsia="Times New Roman"/>
          <w:lang w:eastAsia="ja-JP"/>
        </w:rPr>
        <w:t xml:space="preserve"> and set the gap requirement information of intra-frequency measurement for each NR serving cell;</w:t>
      </w:r>
    </w:p>
    <w:p w14:paraId="04B2A83A"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if </w:t>
      </w:r>
      <w:r w:rsidRPr="000710E4">
        <w:rPr>
          <w:rFonts w:eastAsia="Times New Roman"/>
          <w:i/>
          <w:lang w:eastAsia="ja-JP"/>
        </w:rPr>
        <w:t>requestedTargetBandFilterNR</w:t>
      </w:r>
      <w:r w:rsidRPr="000710E4">
        <w:rPr>
          <w:rFonts w:eastAsia="Times New Roman"/>
          <w:lang w:eastAsia="ja-JP"/>
        </w:rPr>
        <w:t xml:space="preserve"> is configured:</w:t>
      </w:r>
    </w:p>
    <w:p w14:paraId="54EC631B"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t>7&gt;</w:t>
      </w:r>
      <w:r w:rsidRPr="000710E4">
        <w:rPr>
          <w:rFonts w:eastAsia="Times New Roman"/>
          <w:lang w:eastAsia="ja-JP"/>
        </w:rPr>
        <w:tab/>
        <w:t xml:space="preserve">for each supported NR band that is also included in </w:t>
      </w:r>
      <w:r w:rsidRPr="000710E4">
        <w:rPr>
          <w:rFonts w:eastAsia="Times New Roman"/>
          <w:i/>
          <w:lang w:eastAsia="ja-JP"/>
        </w:rPr>
        <w:t>requestedTargetBandFilterNR</w:t>
      </w:r>
      <w:r w:rsidRPr="000710E4">
        <w:rPr>
          <w:rFonts w:eastAsia="Times New Roman"/>
          <w:lang w:eastAsia="ja-JP"/>
        </w:rPr>
        <w:t xml:space="preserve">, include an entry in </w:t>
      </w:r>
      <w:r w:rsidRPr="000710E4">
        <w:rPr>
          <w:rFonts w:eastAsia="Times New Roman"/>
          <w:i/>
          <w:lang w:eastAsia="ja-JP"/>
        </w:rPr>
        <w:t>interFreq-needForGap</w:t>
      </w:r>
      <w:r w:rsidRPr="000710E4">
        <w:rPr>
          <w:rFonts w:eastAsia="Times New Roman"/>
          <w:lang w:eastAsia="ja-JP"/>
        </w:rPr>
        <w:t xml:space="preserve"> and set the gap requirement information for that band;</w:t>
      </w:r>
    </w:p>
    <w:p w14:paraId="0BA2D8D4"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else:</w:t>
      </w:r>
    </w:p>
    <w:p w14:paraId="01650494"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t>7&gt;</w:t>
      </w:r>
      <w:r w:rsidRPr="000710E4">
        <w:rPr>
          <w:rFonts w:eastAsia="Times New Roman"/>
          <w:lang w:eastAsia="ja-JP"/>
        </w:rPr>
        <w:tab/>
        <w:t xml:space="preserve">include an entry in </w:t>
      </w:r>
      <w:r w:rsidRPr="000710E4">
        <w:rPr>
          <w:rFonts w:eastAsia="Times New Roman"/>
          <w:i/>
          <w:lang w:eastAsia="ja-JP"/>
        </w:rPr>
        <w:t>interFreq-needForGap</w:t>
      </w:r>
      <w:r w:rsidRPr="000710E4">
        <w:rPr>
          <w:rFonts w:eastAsia="Times New Roman"/>
          <w:lang w:eastAsia="ja-JP"/>
        </w:rPr>
        <w:t xml:space="preserve"> and set the corresponding gap requirement information for each supported NR band;</w:t>
      </w:r>
    </w:p>
    <w:p w14:paraId="1B6D40C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 provide the measurement gap and NCSG requirement information of NR target bands</w:t>
      </w:r>
      <w:r w:rsidRPr="000710E4">
        <w:rPr>
          <w:rFonts w:eastAsia="Times New Roman"/>
          <w:lang w:eastAsia="ja-JP"/>
        </w:rPr>
        <w:t>:</w:t>
      </w:r>
    </w:p>
    <w:p w14:paraId="495B408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needForGapNCSG-ConfigNR</w:t>
      </w:r>
      <w:r w:rsidRPr="000710E4">
        <w:rPr>
          <w:rFonts w:eastAsia="Times New Roman"/>
          <w:lang w:eastAsia="ja-JP"/>
        </w:rPr>
        <w:t>; or</w:t>
      </w:r>
    </w:p>
    <w:p w14:paraId="4CC65FE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needForGapNCSG-InfoNR</w:t>
      </w:r>
      <w:r w:rsidRPr="000710E4">
        <w:rPr>
          <w:rFonts w:eastAsia="Times New Roman"/>
          <w:lang w:eastAsia="ja-JP"/>
        </w:rPr>
        <w:t xml:space="preserve"> information is changed compared to last time the UE reported this information:</w:t>
      </w:r>
    </w:p>
    <w:p w14:paraId="715A0A9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NeedForGapNCSG-InfoNR</w:t>
      </w:r>
      <w:r w:rsidRPr="000710E4">
        <w:rPr>
          <w:rFonts w:eastAsia="Times New Roman"/>
          <w:lang w:eastAsia="ja-JP"/>
        </w:rPr>
        <w:t xml:space="preserve"> and set the contents as follows:</w:t>
      </w:r>
    </w:p>
    <w:p w14:paraId="26543ADD"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include </w:t>
      </w:r>
      <w:r w:rsidRPr="000710E4">
        <w:rPr>
          <w:rFonts w:eastAsia="Times New Roman"/>
          <w:i/>
          <w:lang w:eastAsia="ja-JP"/>
        </w:rPr>
        <w:t>intraFreq-needForNCSG</w:t>
      </w:r>
      <w:r w:rsidRPr="000710E4">
        <w:rPr>
          <w:rFonts w:eastAsia="Times New Roman"/>
          <w:lang w:eastAsia="ja-JP"/>
        </w:rPr>
        <w:t xml:space="preserve"> and set the gap and NCSG requirement information of intra-frequency measurement for each NR serving cell;</w:t>
      </w:r>
    </w:p>
    <w:p w14:paraId="0862F034"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if </w:t>
      </w:r>
      <w:r w:rsidRPr="000710E4">
        <w:rPr>
          <w:rFonts w:eastAsia="Times New Roman"/>
          <w:i/>
          <w:lang w:eastAsia="ja-JP"/>
        </w:rPr>
        <w:t>requestedTargetBandFilterNCSG-NR</w:t>
      </w:r>
      <w:r w:rsidRPr="000710E4">
        <w:rPr>
          <w:rFonts w:eastAsia="Times New Roman"/>
          <w:lang w:eastAsia="ja-JP"/>
        </w:rPr>
        <w:t xml:space="preserve"> is configured:</w:t>
      </w:r>
    </w:p>
    <w:p w14:paraId="56A5AC0B"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t>7&gt;</w:t>
      </w:r>
      <w:r w:rsidRPr="000710E4">
        <w:rPr>
          <w:rFonts w:eastAsia="Times New Roman"/>
          <w:lang w:eastAsia="ja-JP"/>
        </w:rPr>
        <w:tab/>
        <w:t xml:space="preserve">for each supported NR band included in </w:t>
      </w:r>
      <w:r w:rsidRPr="000710E4">
        <w:rPr>
          <w:rFonts w:eastAsia="Times New Roman"/>
          <w:i/>
          <w:lang w:eastAsia="ja-JP"/>
        </w:rPr>
        <w:t>requestedTargetBandFilterNCSG-NR</w:t>
      </w:r>
      <w:r w:rsidRPr="000710E4">
        <w:rPr>
          <w:rFonts w:eastAsia="Times New Roman"/>
          <w:lang w:eastAsia="ja-JP"/>
        </w:rPr>
        <w:t xml:space="preserve">, include an entry in </w:t>
      </w:r>
      <w:r w:rsidRPr="000710E4">
        <w:rPr>
          <w:rFonts w:eastAsia="Times New Roman"/>
          <w:i/>
          <w:lang w:eastAsia="ja-JP"/>
        </w:rPr>
        <w:t>interFreq-needForNCSG</w:t>
      </w:r>
      <w:r w:rsidRPr="000710E4">
        <w:rPr>
          <w:rFonts w:eastAsia="Times New Roman"/>
          <w:lang w:eastAsia="ja-JP"/>
        </w:rPr>
        <w:t xml:space="preserve"> and set the NCSG requirement information for that band;</w:t>
      </w:r>
    </w:p>
    <w:p w14:paraId="2CC601D5"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else:</w:t>
      </w:r>
    </w:p>
    <w:p w14:paraId="43410811"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lastRenderedPageBreak/>
        <w:t>7&gt;</w:t>
      </w:r>
      <w:r w:rsidRPr="000710E4">
        <w:rPr>
          <w:rFonts w:eastAsia="Times New Roman"/>
          <w:lang w:eastAsia="ja-JP"/>
        </w:rPr>
        <w:tab/>
        <w:t xml:space="preserve">include an entry for each supported NR band in </w:t>
      </w:r>
      <w:r w:rsidRPr="000710E4">
        <w:rPr>
          <w:rFonts w:eastAsia="Times New Roman"/>
          <w:i/>
          <w:lang w:eastAsia="ja-JP"/>
        </w:rPr>
        <w:t>interFreq-needForNCSG</w:t>
      </w:r>
      <w:r w:rsidRPr="000710E4">
        <w:rPr>
          <w:rFonts w:eastAsia="Times New Roman"/>
          <w:lang w:eastAsia="ja-JP"/>
        </w:rPr>
        <w:t xml:space="preserve"> and set the corresponding NCSG requirement information;</w:t>
      </w:r>
    </w:p>
    <w:p w14:paraId="30DF5D2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0405670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needForGapNCSG-ConfigEUTRA</w:t>
      </w:r>
      <w:r w:rsidRPr="000710E4">
        <w:rPr>
          <w:rFonts w:eastAsia="Times New Roman"/>
          <w:lang w:eastAsia="ja-JP"/>
        </w:rPr>
        <w:t>; or</w:t>
      </w:r>
    </w:p>
    <w:p w14:paraId="5E4D4FE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needForGapNCSG-InfoEUTRA</w:t>
      </w:r>
      <w:r w:rsidRPr="000710E4">
        <w:rPr>
          <w:rFonts w:eastAsia="Times New Roman"/>
          <w:lang w:eastAsia="ja-JP"/>
        </w:rPr>
        <w:t xml:space="preserve"> information is changed compared to last time the UE reported this information:</w:t>
      </w:r>
    </w:p>
    <w:p w14:paraId="57002AA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NeedForGapNCSG-InfoEUTRA</w:t>
      </w:r>
      <w:r w:rsidRPr="000710E4">
        <w:rPr>
          <w:rFonts w:eastAsia="Times New Roman"/>
          <w:lang w:eastAsia="ja-JP"/>
        </w:rPr>
        <w:t xml:space="preserve"> and set the contents as follows:</w:t>
      </w:r>
    </w:p>
    <w:p w14:paraId="3C708C80"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if </w:t>
      </w:r>
      <w:r w:rsidRPr="000710E4">
        <w:rPr>
          <w:rFonts w:eastAsia="Times New Roman"/>
          <w:i/>
          <w:lang w:eastAsia="ja-JP"/>
        </w:rPr>
        <w:t>requestedTargetBandFilterNCSG-EUTRA</w:t>
      </w:r>
      <w:r w:rsidRPr="000710E4">
        <w:rPr>
          <w:rFonts w:eastAsia="Times New Roman"/>
          <w:lang w:eastAsia="ja-JP"/>
        </w:rPr>
        <w:t xml:space="preserve"> is configured, for each supported E-UTRA band included in </w:t>
      </w:r>
      <w:r w:rsidRPr="000710E4">
        <w:rPr>
          <w:rFonts w:eastAsia="Times New Roman"/>
          <w:i/>
          <w:lang w:eastAsia="ja-JP"/>
        </w:rPr>
        <w:t>requestedTargetBandFilterNCSG-EUTRA</w:t>
      </w:r>
      <w:r w:rsidRPr="000710E4">
        <w:rPr>
          <w:rFonts w:eastAsia="Times New Roman"/>
          <w:lang w:eastAsia="ja-JP"/>
        </w:rPr>
        <w:t xml:space="preserve">, include an entry in </w:t>
      </w:r>
      <w:r w:rsidRPr="000710E4">
        <w:rPr>
          <w:rFonts w:eastAsia="Times New Roman"/>
          <w:i/>
          <w:lang w:eastAsia="ja-JP"/>
        </w:rPr>
        <w:t>needForNCSG-EUTRA</w:t>
      </w:r>
      <w:r w:rsidRPr="000710E4">
        <w:rPr>
          <w:rFonts w:eastAsia="Times New Roman"/>
          <w:lang w:eastAsia="ja-JP"/>
        </w:rPr>
        <w:t xml:space="preserve"> and set the NCSG requirement information for that band; otherwise, include an entry for each supported E-UTRA band in </w:t>
      </w:r>
      <w:r w:rsidRPr="000710E4">
        <w:rPr>
          <w:rFonts w:eastAsia="Times New Roman"/>
          <w:i/>
          <w:lang w:eastAsia="ja-JP"/>
        </w:rPr>
        <w:t>needForNCSG-EUTRA</w:t>
      </w:r>
      <w:r w:rsidRPr="000710E4">
        <w:rPr>
          <w:rFonts w:eastAsia="Times New Roman"/>
          <w:lang w:eastAsia="ja-JP"/>
        </w:rPr>
        <w:t xml:space="preserve"> and set the corresponding NCSG requirement information;</w:t>
      </w:r>
    </w:p>
    <w:p w14:paraId="467EC8CC" w14:textId="538F0095" w:rsidR="00C12B62" w:rsidRPr="000710E4" w:rsidRDefault="00C12B62" w:rsidP="00C12B62">
      <w:pPr>
        <w:overflowPunct w:val="0"/>
        <w:autoSpaceDE w:val="0"/>
        <w:autoSpaceDN w:val="0"/>
        <w:adjustRightInd w:val="0"/>
        <w:ind w:left="1135" w:hanging="284"/>
        <w:textAlignment w:val="baseline"/>
        <w:rPr>
          <w:ins w:id="33" w:author="vivo" w:date="2022-09-29T20:12:00Z"/>
          <w:rFonts w:eastAsia="Times New Roman"/>
          <w:lang w:eastAsia="ja-JP"/>
        </w:rPr>
      </w:pPr>
      <w:ins w:id="34" w:author="vivo" w:date="2022-09-29T20:12:00Z">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r w:rsidRPr="000710E4">
          <w:rPr>
            <w:rFonts w:eastAsia="Times New Roman"/>
            <w:lang w:eastAsia="ja-JP"/>
          </w:rPr>
          <w:t>:</w:t>
        </w:r>
      </w:ins>
    </w:p>
    <w:p w14:paraId="0F832BFC" w14:textId="74BE1CD5" w:rsidR="00C12B62" w:rsidRDefault="00C12B62" w:rsidP="00C12B62">
      <w:pPr>
        <w:overflowPunct w:val="0"/>
        <w:autoSpaceDE w:val="0"/>
        <w:autoSpaceDN w:val="0"/>
        <w:adjustRightInd w:val="0"/>
        <w:ind w:left="1418" w:hanging="284"/>
        <w:textAlignment w:val="baseline"/>
        <w:rPr>
          <w:ins w:id="35" w:author="vivo" w:date="2022-09-29T20:13:00Z"/>
          <w:rFonts w:eastAsia="Times New Roman"/>
          <w:lang w:eastAsia="ja-JP"/>
        </w:rPr>
      </w:pPr>
      <w:ins w:id="36" w:author="vivo" w:date="2022-09-29T20:13: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ins>
      <w:ins w:id="37" w:author="vivo" w:date="2022-09-29T20:14:00Z">
        <w:r w:rsidRPr="0078387C">
          <w:rPr>
            <w:rFonts w:eastAsia="Times New Roman"/>
            <w:i/>
            <w:iCs/>
            <w:lang w:eastAsia="ja-JP"/>
          </w:rPr>
          <w:t>perBCindependentFRGapReq</w:t>
        </w:r>
      </w:ins>
      <w:ins w:id="38" w:author="vivo" w:date="2022-09-29T20:13:00Z">
        <w:r w:rsidRPr="000710E4">
          <w:rPr>
            <w:rFonts w:eastAsia="Times New Roman"/>
            <w:lang w:eastAsia="ja-JP"/>
          </w:rPr>
          <w:t>; or</w:t>
        </w:r>
      </w:ins>
    </w:p>
    <w:p w14:paraId="5640D4E6" w14:textId="579D3C89" w:rsidR="00C12B62" w:rsidRDefault="00C12B62" w:rsidP="00C12B62">
      <w:pPr>
        <w:overflowPunct w:val="0"/>
        <w:autoSpaceDE w:val="0"/>
        <w:autoSpaceDN w:val="0"/>
        <w:adjustRightInd w:val="0"/>
        <w:ind w:left="1418" w:hanging="284"/>
        <w:textAlignment w:val="baseline"/>
        <w:rPr>
          <w:ins w:id="39" w:author="vivo" w:date="2022-09-29T20:15:00Z"/>
          <w:rFonts w:eastAsia="Times New Roman"/>
          <w:lang w:eastAsia="ja-JP"/>
        </w:rPr>
      </w:pPr>
      <w:ins w:id="40" w:author="vivo" w:date="2022-09-29T20:13: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ins>
      <w:ins w:id="41" w:author="vivo" w:date="2022-09-29T20:14:00Z">
        <w:r w:rsidRPr="00C12B62">
          <w:rPr>
            <w:rFonts w:eastAsia="Times New Roman"/>
            <w:i/>
            <w:iCs/>
            <w:lang w:eastAsia="ja-JP"/>
          </w:rPr>
          <w:t xml:space="preserve">perBCindependentFRGap </w:t>
        </w:r>
      </w:ins>
      <w:ins w:id="42" w:author="vivo" w:date="2022-09-29T20:13:00Z">
        <w:r w:rsidRPr="000710E4">
          <w:rPr>
            <w:rFonts w:eastAsia="Times New Roman"/>
            <w:lang w:eastAsia="ja-JP"/>
          </w:rPr>
          <w:t>information is changed compared to last time the UE reported this information</w:t>
        </w:r>
        <w:r>
          <w:rPr>
            <w:rFonts w:eastAsia="Times New Roman"/>
            <w:lang w:eastAsia="ja-JP"/>
          </w:rPr>
          <w:t>:</w:t>
        </w:r>
      </w:ins>
    </w:p>
    <w:p w14:paraId="053E1DE9" w14:textId="4E1EB460" w:rsidR="003B5981" w:rsidRPr="003B5981" w:rsidRDefault="00C12B62" w:rsidP="00C12B62">
      <w:pPr>
        <w:overflowPunct w:val="0"/>
        <w:autoSpaceDE w:val="0"/>
        <w:autoSpaceDN w:val="0"/>
        <w:adjustRightInd w:val="0"/>
        <w:ind w:left="1702" w:hanging="284"/>
        <w:textAlignment w:val="baseline"/>
        <w:rPr>
          <w:ins w:id="43" w:author="vivo" w:date="2022-09-28T15:42:00Z"/>
          <w:lang w:eastAsia="zh-CN"/>
        </w:rPr>
      </w:pPr>
      <w:ins w:id="44" w:author="vivo" w:date="2022-09-29T20:15: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r w:rsidRPr="000710E4">
          <w:rPr>
            <w:rFonts w:eastAsia="Times New Roman"/>
            <w:lang w:eastAsia="ja-JP"/>
          </w:rPr>
          <w:t xml:space="preserve"> </w:t>
        </w:r>
      </w:ins>
      <w:ins w:id="45" w:author="vivo" w:date="2022-09-28T15:42:00Z">
        <w:r w:rsidR="003B5981" w:rsidRPr="000710E4">
          <w:rPr>
            <w:rFonts w:eastAsia="Times New Roman"/>
            <w:lang w:eastAsia="ja-JP"/>
          </w:rPr>
          <w:t>information</w:t>
        </w:r>
      </w:ins>
      <w:ins w:id="46" w:author="vivo" w:date="2022-09-28T15:47:00Z">
        <w:r w:rsidR="001E79B0" w:rsidRPr="001E79B0">
          <w:rPr>
            <w:rFonts w:eastAsia="宋体"/>
            <w:iCs/>
            <w:lang w:eastAsia="ja-JP"/>
          </w:rPr>
          <w:t xml:space="preserve"> </w:t>
        </w:r>
        <w:r w:rsidR="001E79B0" w:rsidRPr="000710E4">
          <w:rPr>
            <w:rFonts w:eastAsia="宋体"/>
            <w:iCs/>
            <w:lang w:eastAsia="ja-JP"/>
          </w:rPr>
          <w:t xml:space="preserve">in the </w:t>
        </w:r>
        <w:r w:rsidR="001E79B0" w:rsidRPr="000710E4">
          <w:rPr>
            <w:rFonts w:eastAsia="Times New Roman"/>
            <w:i/>
            <w:lang w:eastAsia="ja-JP"/>
          </w:rPr>
          <w:t>RRC</w:t>
        </w:r>
        <w:r w:rsidR="001E79B0">
          <w:rPr>
            <w:rFonts w:eastAsia="Times New Roman"/>
            <w:i/>
            <w:lang w:eastAsia="ja-JP"/>
          </w:rPr>
          <w:t>Reconfiguration</w:t>
        </w:r>
        <w:r w:rsidR="001E79B0" w:rsidRPr="000710E4">
          <w:rPr>
            <w:rFonts w:eastAsia="Times New Roman"/>
            <w:i/>
            <w:lang w:eastAsia="ja-JP"/>
          </w:rPr>
          <w:t xml:space="preserve">Complete </w:t>
        </w:r>
        <w:r w:rsidR="001E79B0" w:rsidRPr="000710E4">
          <w:rPr>
            <w:rFonts w:eastAsia="Times New Roman"/>
            <w:lang w:eastAsia="ja-JP"/>
          </w:rPr>
          <w:t>message</w:t>
        </w:r>
      </w:ins>
      <w:ins w:id="47" w:author="vivo" w:date="2022-09-28T15:42:00Z">
        <w:r w:rsidR="003B5981">
          <w:rPr>
            <w:rFonts w:eastAsia="Times New Roman"/>
            <w:lang w:eastAsia="ja-JP"/>
          </w:rPr>
          <w:t>;</w:t>
        </w:r>
      </w:ins>
    </w:p>
    <w:p w14:paraId="539DD1BC" w14:textId="4752FBBE" w:rsidR="00CD2E16" w:rsidRPr="000710E4" w:rsidRDefault="00CD2E16" w:rsidP="00CD2E16">
      <w:pPr>
        <w:overflowPunct w:val="0"/>
        <w:autoSpaceDE w:val="0"/>
        <w:autoSpaceDN w:val="0"/>
        <w:adjustRightInd w:val="0"/>
        <w:ind w:left="1135" w:hanging="284"/>
        <w:textAlignment w:val="baseline"/>
        <w:rPr>
          <w:ins w:id="48" w:author="vivo" w:date="2022-09-29T20:17:00Z"/>
          <w:rFonts w:eastAsia="Times New Roman"/>
          <w:lang w:eastAsia="ja-JP"/>
        </w:rPr>
      </w:pPr>
      <w:ins w:id="49" w:author="vivo" w:date="2022-09-29T20:17:00Z">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 xml:space="preserve">whether support two independent measurement gap configurations for FR1 and FR2 for </w:t>
        </w:r>
      </w:ins>
      <w:ins w:id="50" w:author="vivo" w:date="2022-09-29T20:18:00Z">
        <w:r w:rsidRPr="00CD2E16">
          <w:rPr>
            <w:rFonts w:eastAsia="Times New Roman" w:hint="eastAsia"/>
            <w:lang w:eastAsia="x-none"/>
          </w:rPr>
          <w:t>PRS</w:t>
        </w:r>
        <w:r>
          <w:rPr>
            <w:rFonts w:eastAsia="Times New Roman"/>
            <w:lang w:eastAsia="x-none"/>
          </w:rPr>
          <w:t xml:space="preserve"> </w:t>
        </w:r>
      </w:ins>
      <w:ins w:id="51" w:author="vivo" w:date="2022-09-29T20:17:00Z">
        <w:r w:rsidRPr="0078387C">
          <w:rPr>
            <w:rFonts w:eastAsia="Times New Roman"/>
            <w:lang w:eastAsia="x-none"/>
          </w:rPr>
          <w:t>measurement</w:t>
        </w:r>
        <w:r w:rsidRPr="000710E4">
          <w:rPr>
            <w:rFonts w:eastAsia="Times New Roman"/>
            <w:lang w:eastAsia="ja-JP"/>
          </w:rPr>
          <w:t>:</w:t>
        </w:r>
      </w:ins>
    </w:p>
    <w:p w14:paraId="6883ED70" w14:textId="5023BF3B" w:rsidR="00CD2E16" w:rsidRDefault="00CD2E16" w:rsidP="00CD2E16">
      <w:pPr>
        <w:overflowPunct w:val="0"/>
        <w:autoSpaceDE w:val="0"/>
        <w:autoSpaceDN w:val="0"/>
        <w:adjustRightInd w:val="0"/>
        <w:ind w:left="1418" w:hanging="284"/>
        <w:textAlignment w:val="baseline"/>
        <w:rPr>
          <w:ins w:id="52" w:author="vivo" w:date="2022-09-29T20:17:00Z"/>
          <w:rFonts w:eastAsia="Times New Roman"/>
          <w:lang w:eastAsia="ja-JP"/>
        </w:rPr>
      </w:pPr>
      <w:ins w:id="53" w:author="vivo" w:date="2022-09-29T20:17: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78387C">
          <w:rPr>
            <w:rFonts w:eastAsia="Times New Roman"/>
            <w:i/>
            <w:iCs/>
            <w:lang w:eastAsia="ja-JP"/>
          </w:rPr>
          <w:t>perBCindependentFRGap</w:t>
        </w:r>
      </w:ins>
      <w:ins w:id="54" w:author="vivo" w:date="2022-09-29T20:18:00Z">
        <w:r w:rsidRPr="00CD2E16">
          <w:rPr>
            <w:rFonts w:eastAsia="Times New Roman" w:hint="eastAsia"/>
            <w:i/>
            <w:iCs/>
            <w:lang w:eastAsia="ja-JP"/>
          </w:rPr>
          <w:t>PRS</w:t>
        </w:r>
      </w:ins>
      <w:ins w:id="55" w:author="vivo" w:date="2022-09-29T20:17:00Z">
        <w:r w:rsidRPr="0078387C">
          <w:rPr>
            <w:rFonts w:eastAsia="Times New Roman"/>
            <w:i/>
            <w:iCs/>
            <w:lang w:eastAsia="ja-JP"/>
          </w:rPr>
          <w:t>Req</w:t>
        </w:r>
        <w:r w:rsidRPr="000710E4">
          <w:rPr>
            <w:rFonts w:eastAsia="Times New Roman"/>
            <w:lang w:eastAsia="ja-JP"/>
          </w:rPr>
          <w:t>; or</w:t>
        </w:r>
      </w:ins>
    </w:p>
    <w:p w14:paraId="2838E138" w14:textId="4AB5926A" w:rsidR="00CD2E16" w:rsidRDefault="00CD2E16" w:rsidP="00CD2E16">
      <w:pPr>
        <w:overflowPunct w:val="0"/>
        <w:autoSpaceDE w:val="0"/>
        <w:autoSpaceDN w:val="0"/>
        <w:adjustRightInd w:val="0"/>
        <w:ind w:left="1418" w:hanging="284"/>
        <w:textAlignment w:val="baseline"/>
        <w:rPr>
          <w:ins w:id="56" w:author="vivo" w:date="2022-09-29T20:17:00Z"/>
          <w:rFonts w:eastAsia="Times New Roman"/>
          <w:lang w:eastAsia="ja-JP"/>
        </w:rPr>
      </w:pPr>
      <w:ins w:id="57" w:author="vivo" w:date="2022-09-29T20:17: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r w:rsidRPr="00C12B62">
          <w:rPr>
            <w:rFonts w:eastAsia="Times New Roman"/>
            <w:i/>
            <w:iCs/>
            <w:lang w:eastAsia="ja-JP"/>
          </w:rPr>
          <w:t>perBCindependentFRGap</w:t>
        </w:r>
      </w:ins>
      <w:ins w:id="58" w:author="vivo" w:date="2022-09-29T20:18:00Z">
        <w:r>
          <w:rPr>
            <w:rFonts w:eastAsia="Times New Roman"/>
            <w:i/>
            <w:iCs/>
            <w:lang w:eastAsia="ja-JP"/>
          </w:rPr>
          <w:t>PRS</w:t>
        </w:r>
      </w:ins>
      <w:ins w:id="59" w:author="vivo" w:date="2022-09-29T20:17:00Z">
        <w:r w:rsidRPr="00C12B62">
          <w:rPr>
            <w:rFonts w:eastAsia="Times New Roman"/>
            <w:i/>
            <w:iCs/>
            <w:lang w:eastAsia="ja-JP"/>
          </w:rPr>
          <w:t xml:space="preserve"> </w:t>
        </w:r>
        <w:r w:rsidRPr="000710E4">
          <w:rPr>
            <w:rFonts w:eastAsia="Times New Roman"/>
            <w:lang w:eastAsia="ja-JP"/>
          </w:rPr>
          <w:t>information is changed compared to last time the UE reported this information</w:t>
        </w:r>
        <w:r>
          <w:rPr>
            <w:rFonts w:eastAsia="Times New Roman"/>
            <w:lang w:eastAsia="ja-JP"/>
          </w:rPr>
          <w:t>:</w:t>
        </w:r>
      </w:ins>
    </w:p>
    <w:p w14:paraId="6D393AAF" w14:textId="2B7E16F5" w:rsidR="00CD2E16" w:rsidRPr="00CD2E16" w:rsidRDefault="00CD2E16" w:rsidP="00CD2E16">
      <w:pPr>
        <w:overflowPunct w:val="0"/>
        <w:autoSpaceDE w:val="0"/>
        <w:autoSpaceDN w:val="0"/>
        <w:adjustRightInd w:val="0"/>
        <w:ind w:left="1702" w:hanging="284"/>
        <w:textAlignment w:val="baseline"/>
        <w:rPr>
          <w:ins w:id="60" w:author="vivo" w:date="2022-09-29T20:17:00Z"/>
          <w:lang w:eastAsia="zh-CN"/>
        </w:rPr>
      </w:pPr>
      <w:ins w:id="61" w:author="vivo" w:date="2022-09-29T20:17: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ins>
      <w:ins w:id="62" w:author="vivo" w:date="2022-09-29T20:18:00Z">
        <w:r>
          <w:rPr>
            <w:rFonts w:eastAsia="Times New Roman"/>
            <w:i/>
            <w:iCs/>
            <w:lang w:eastAsia="ja-JP"/>
          </w:rPr>
          <w:t>PRS</w:t>
        </w:r>
      </w:ins>
      <w:ins w:id="63" w:author="vivo" w:date="2022-09-29T20:17:00Z">
        <w:r w:rsidRPr="000710E4">
          <w:rPr>
            <w:rFonts w:eastAsia="Times New Roman"/>
            <w:lang w:eastAsia="ja-JP"/>
          </w:rPr>
          <w:t xml:space="preserve"> information</w:t>
        </w:r>
        <w:r w:rsidRPr="001E79B0">
          <w:rPr>
            <w:rFonts w:eastAsia="宋体"/>
            <w:iCs/>
            <w:lang w:eastAsia="ja-JP"/>
          </w:rPr>
          <w:t xml:space="preserve"> </w:t>
        </w:r>
        <w:r w:rsidRPr="000710E4">
          <w:rPr>
            <w:rFonts w:eastAsia="宋体"/>
            <w:iCs/>
            <w:lang w:eastAsia="ja-JP"/>
          </w:rPr>
          <w:t xml:space="preserve">in the </w:t>
        </w:r>
        <w:r w:rsidRPr="000710E4">
          <w:rPr>
            <w:rFonts w:eastAsia="Times New Roman"/>
            <w:i/>
            <w:lang w:eastAsia="ja-JP"/>
          </w:rPr>
          <w:t>RRC</w:t>
        </w:r>
        <w:r>
          <w:rPr>
            <w:rFonts w:eastAsia="Times New Roman"/>
            <w:i/>
            <w:lang w:eastAsia="ja-JP"/>
          </w:rPr>
          <w:t>Reconfiguration</w:t>
        </w:r>
        <w:r w:rsidRPr="000710E4">
          <w:rPr>
            <w:rFonts w:eastAsia="Times New Roman"/>
            <w:i/>
            <w:lang w:eastAsia="ja-JP"/>
          </w:rPr>
          <w:t xml:space="preserve">Complete </w:t>
        </w:r>
        <w:r w:rsidRPr="000710E4">
          <w:rPr>
            <w:rFonts w:eastAsia="Times New Roman"/>
            <w:lang w:eastAsia="ja-JP"/>
          </w:rPr>
          <w:t>message</w:t>
        </w:r>
        <w:r>
          <w:rPr>
            <w:rFonts w:eastAsia="Times New Roman"/>
            <w:lang w:eastAsia="ja-JP"/>
          </w:rPr>
          <w:t>;</w:t>
        </w:r>
      </w:ins>
    </w:p>
    <w:p w14:paraId="44CAE9CF" w14:textId="27907DDC"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UE is configured with E-UTRA </w:t>
      </w:r>
      <w:r w:rsidRPr="000710E4">
        <w:rPr>
          <w:rFonts w:eastAsia="Times New Roman"/>
          <w:i/>
          <w:lang w:eastAsia="ja-JP"/>
        </w:rPr>
        <w:t>nr-SecondaryCellGroupConfig</w:t>
      </w:r>
      <w:r w:rsidRPr="000710E4">
        <w:rPr>
          <w:rFonts w:eastAsia="Times New Roman"/>
          <w:lang w:eastAsia="ja-JP"/>
        </w:rPr>
        <w:t xml:space="preserve"> (UE in (NG)EN-DC):</w:t>
      </w:r>
    </w:p>
    <w:p w14:paraId="377885D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w:t>
      </w:r>
      <w:r w:rsidRPr="000710E4">
        <w:rPr>
          <w:rFonts w:eastAsia="Times New Roman"/>
          <w:i/>
          <w:lang w:eastAsia="ja-JP"/>
        </w:rPr>
        <w:t xml:space="preserve"> RRCReconfiguration</w:t>
      </w:r>
      <w:r w:rsidRPr="000710E4">
        <w:rPr>
          <w:rFonts w:eastAsia="Times New Roman"/>
          <w:lang w:eastAsia="ja-JP"/>
        </w:rPr>
        <w:t xml:space="preserve"> message was received via E-UTRA SRB1 as specified in TS 36.331 [10]; or</w:t>
      </w:r>
    </w:p>
    <w:p w14:paraId="25B34234" w14:textId="77777777" w:rsidR="000710E4" w:rsidRPr="000710E4" w:rsidRDefault="000710E4" w:rsidP="000710E4">
      <w:pPr>
        <w:overflowPunct w:val="0"/>
        <w:autoSpaceDE w:val="0"/>
        <w:autoSpaceDN w:val="0"/>
        <w:adjustRightInd w:val="0"/>
        <w:ind w:left="851" w:hanging="284"/>
        <w:textAlignment w:val="baseline"/>
        <w:rPr>
          <w:rFonts w:eastAsia="Times New Roman"/>
          <w:i/>
          <w:iCs/>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was received via E-UTRA RRC message </w:t>
      </w:r>
      <w:r w:rsidRPr="000710E4">
        <w:rPr>
          <w:rFonts w:eastAsia="Times New Roman"/>
          <w:i/>
          <w:iCs/>
          <w:lang w:eastAsia="ja-JP"/>
        </w:rPr>
        <w:t>RRCConnectionReconfiguration</w:t>
      </w:r>
      <w:r w:rsidRPr="000710E4">
        <w:rPr>
          <w:rFonts w:eastAsia="Times New Roman"/>
          <w:lang w:eastAsia="ja-JP"/>
        </w:rPr>
        <w:t xml:space="preserve"> within </w:t>
      </w:r>
      <w:r w:rsidRPr="000710E4">
        <w:rPr>
          <w:rFonts w:eastAsia="Times New Roman"/>
          <w:i/>
          <w:iCs/>
          <w:lang w:eastAsia="ja-JP"/>
        </w:rPr>
        <w:t>MobilityFromNRCommand</w:t>
      </w:r>
      <w:r w:rsidRPr="000710E4">
        <w:rPr>
          <w:rFonts w:eastAsia="Times New Roman"/>
          <w:lang w:eastAsia="ja-JP"/>
        </w:rPr>
        <w:t xml:space="preserve"> (handover from NR standalone to (NG)EN-DC);</w:t>
      </w:r>
    </w:p>
    <w:p w14:paraId="68FF8819" w14:textId="77777777" w:rsidR="000710E4" w:rsidRPr="000710E4" w:rsidRDefault="000710E4" w:rsidP="000710E4">
      <w:pPr>
        <w:overflowPunct w:val="0"/>
        <w:autoSpaceDE w:val="0"/>
        <w:autoSpaceDN w:val="0"/>
        <w:adjustRightInd w:val="0"/>
        <w:ind w:left="1135" w:hanging="284"/>
        <w:textAlignment w:val="baseline"/>
        <w:rPr>
          <w:rFonts w:eastAsia="Yu Mincho"/>
          <w:lang w:eastAsia="zh-CN"/>
        </w:rPr>
      </w:pPr>
      <w:r w:rsidRPr="000710E4">
        <w:rPr>
          <w:rFonts w:eastAsia="Yu Mincho"/>
          <w:lang w:eastAsia="zh-CN"/>
        </w:rPr>
        <w:t>3&gt;</w:t>
      </w:r>
      <w:r w:rsidRPr="000710E4">
        <w:rPr>
          <w:rFonts w:eastAsia="Yu Mincho"/>
          <w:lang w:eastAsia="zh-CN"/>
        </w:rPr>
        <w:tab/>
        <w:t xml:space="preserve">if </w:t>
      </w:r>
      <w:r w:rsidRPr="000710E4">
        <w:rPr>
          <w:rFonts w:eastAsia="Times New Roman"/>
          <w:lang w:eastAsia="ja-JP"/>
        </w:rPr>
        <w:t xml:space="preserve">the </w:t>
      </w:r>
      <w:r w:rsidRPr="000710E4">
        <w:rPr>
          <w:rFonts w:eastAsia="Times New Roman"/>
          <w:i/>
          <w:iCs/>
          <w:lang w:eastAsia="ja-JP"/>
        </w:rPr>
        <w:t>RRCReconfiguration</w:t>
      </w:r>
      <w:r w:rsidRPr="000710E4">
        <w:rPr>
          <w:rFonts w:eastAsia="Times New Roman"/>
          <w:lang w:eastAsia="ja-JP"/>
        </w:rPr>
        <w:t xml:space="preserve"> is applied due to a conditional reconfiguration execution for CPC which is configured via </w:t>
      </w:r>
      <w:r w:rsidRPr="000710E4">
        <w:rPr>
          <w:rFonts w:eastAsia="Times New Roman"/>
          <w:i/>
          <w:lang w:eastAsia="ja-JP"/>
        </w:rPr>
        <w:t>conditionalReconfiguration</w:t>
      </w:r>
      <w:r w:rsidRPr="000710E4">
        <w:rPr>
          <w:rFonts w:eastAsia="Times New Roman"/>
          <w:lang w:eastAsia="ja-JP"/>
        </w:rPr>
        <w:t xml:space="preserve"> contained in </w:t>
      </w:r>
      <w:r w:rsidRPr="000710E4">
        <w:rPr>
          <w:rFonts w:eastAsia="Times New Roman"/>
          <w:i/>
          <w:lang w:eastAsia="ja-JP"/>
        </w:rPr>
        <w:t>nr-SecondaryCellGroupConfig</w:t>
      </w:r>
      <w:r w:rsidRPr="000710E4">
        <w:rPr>
          <w:rFonts w:eastAsia="Times New Roman"/>
          <w:lang w:eastAsia="ja-JP"/>
        </w:rPr>
        <w:t xml:space="preserve"> specified in TS 36.331 [10]:</w:t>
      </w:r>
    </w:p>
    <w:p w14:paraId="2E1524A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zh-CN"/>
        </w:rPr>
      </w:pPr>
      <w:r w:rsidRPr="000710E4">
        <w:rPr>
          <w:rFonts w:eastAsia="Times New Roman"/>
          <w:lang w:eastAsia="ja-JP"/>
        </w:rPr>
        <w:t>4&gt;</w:t>
      </w:r>
      <w:r w:rsidRPr="000710E4">
        <w:rPr>
          <w:rFonts w:eastAsia="Times New Roman"/>
          <w:lang w:eastAsia="ja-JP"/>
        </w:rPr>
        <w:tab/>
        <w:t>submit the</w:t>
      </w:r>
      <w:r w:rsidRPr="000710E4">
        <w:rPr>
          <w:rFonts w:eastAsia="Times New Roman"/>
          <w:i/>
          <w:lang w:eastAsia="ja-JP"/>
        </w:rPr>
        <w:t xml:space="preserve"> RRCReconfigurationComplete</w:t>
      </w:r>
      <w:r w:rsidRPr="000710E4">
        <w:rPr>
          <w:rFonts w:eastAsia="Times New Roman"/>
          <w:lang w:eastAsia="ja-JP"/>
        </w:rPr>
        <w:t xml:space="preserve"> message via the E-UTRA MCG embedded in E-UTRA RRC message </w:t>
      </w:r>
      <w:r w:rsidRPr="000710E4">
        <w:rPr>
          <w:rFonts w:eastAsia="Times New Roman"/>
          <w:i/>
          <w:lang w:eastAsia="ja-JP"/>
        </w:rPr>
        <w:t>ULInformationTransferMRDC</w:t>
      </w:r>
      <w:r w:rsidRPr="000710E4">
        <w:rPr>
          <w:rFonts w:eastAsia="Times New Roman"/>
          <w:lang w:eastAsia="ja-JP"/>
        </w:rPr>
        <w:t xml:space="preserve"> as specified in TS 36.331 [10], clause 5.6.2a</w:t>
      </w:r>
      <w:r w:rsidRPr="000710E4">
        <w:rPr>
          <w:rFonts w:eastAsia="Times New Roman"/>
          <w:lang w:eastAsia="zh-CN"/>
        </w:rPr>
        <w:t>.</w:t>
      </w:r>
    </w:p>
    <w:p w14:paraId="7C2C51B7" w14:textId="77777777" w:rsidR="000710E4" w:rsidRPr="000710E4" w:rsidRDefault="000710E4" w:rsidP="000710E4">
      <w:pPr>
        <w:overflowPunct w:val="0"/>
        <w:autoSpaceDE w:val="0"/>
        <w:autoSpaceDN w:val="0"/>
        <w:adjustRightInd w:val="0"/>
        <w:ind w:left="1135" w:hanging="284"/>
        <w:textAlignment w:val="baseline"/>
        <w:rPr>
          <w:rFonts w:eastAsia="Yu Mincho"/>
          <w:lang w:eastAsia="zh-CN"/>
        </w:rPr>
      </w:pPr>
      <w:r w:rsidRPr="000710E4">
        <w:rPr>
          <w:rFonts w:eastAsia="Yu Mincho"/>
          <w:lang w:eastAsia="zh-CN"/>
        </w:rPr>
        <w:t>3&gt;</w:t>
      </w:r>
      <w:r w:rsidRPr="000710E4">
        <w:rPr>
          <w:rFonts w:eastAsia="Yu Mincho"/>
          <w:lang w:eastAsia="zh-CN"/>
        </w:rPr>
        <w:tab/>
        <w:t xml:space="preserve">else if the </w:t>
      </w:r>
      <w:r w:rsidRPr="000710E4">
        <w:rPr>
          <w:rFonts w:eastAsia="Yu Mincho"/>
          <w:i/>
          <w:iCs/>
          <w:lang w:eastAsia="zh-CN"/>
        </w:rPr>
        <w:t>RRCReconfiguration</w:t>
      </w:r>
      <w:r w:rsidRPr="000710E4">
        <w:rPr>
          <w:rFonts w:eastAsia="Yu Mincho"/>
          <w:lang w:eastAsia="zh-CN"/>
        </w:rPr>
        <w:t xml:space="preserve"> message was included in E-UTRA </w:t>
      </w:r>
      <w:r w:rsidRPr="000710E4">
        <w:rPr>
          <w:rFonts w:eastAsia="Yu Mincho"/>
          <w:i/>
          <w:iCs/>
          <w:lang w:eastAsia="zh-CN"/>
        </w:rPr>
        <w:t>RRCConnectionResume</w:t>
      </w:r>
      <w:r w:rsidRPr="000710E4">
        <w:rPr>
          <w:rFonts w:eastAsia="Yu Mincho"/>
          <w:lang w:eastAsia="zh-CN"/>
        </w:rPr>
        <w:t xml:space="preserve"> message:</w:t>
      </w:r>
    </w:p>
    <w:p w14:paraId="4B47D004" w14:textId="77777777" w:rsidR="000710E4" w:rsidRPr="000710E4" w:rsidRDefault="000710E4" w:rsidP="000710E4">
      <w:pPr>
        <w:overflowPunct w:val="0"/>
        <w:autoSpaceDE w:val="0"/>
        <w:autoSpaceDN w:val="0"/>
        <w:adjustRightInd w:val="0"/>
        <w:ind w:left="1418" w:hanging="284"/>
        <w:textAlignment w:val="baseline"/>
        <w:rPr>
          <w:rFonts w:eastAsia="Yu Mincho"/>
          <w:lang w:eastAsia="zh-CN"/>
        </w:rPr>
      </w:pPr>
      <w:r w:rsidRPr="000710E4">
        <w:rPr>
          <w:rFonts w:eastAsia="Yu Mincho"/>
          <w:lang w:eastAsia="zh-CN"/>
        </w:rPr>
        <w:t>4&gt;</w:t>
      </w:r>
      <w:r w:rsidRPr="000710E4">
        <w:rPr>
          <w:rFonts w:eastAsia="Yu Mincho"/>
          <w:lang w:eastAsia="zh-CN"/>
        </w:rPr>
        <w:tab/>
        <w:t xml:space="preserve">submit the </w:t>
      </w:r>
      <w:r w:rsidRPr="000710E4">
        <w:rPr>
          <w:rFonts w:eastAsia="Yu Mincho"/>
          <w:i/>
          <w:iCs/>
          <w:lang w:eastAsia="zh-CN"/>
        </w:rPr>
        <w:t>RRCReconfigurationComplete</w:t>
      </w:r>
      <w:r w:rsidRPr="000710E4">
        <w:rPr>
          <w:rFonts w:eastAsia="Yu Mincho"/>
          <w:lang w:eastAsia="zh-CN"/>
        </w:rPr>
        <w:t xml:space="preserve"> message via E-UTRA embedded in E-UTRA RRC message </w:t>
      </w:r>
      <w:r w:rsidRPr="000710E4">
        <w:rPr>
          <w:rFonts w:eastAsia="Yu Mincho"/>
          <w:i/>
          <w:iCs/>
          <w:lang w:eastAsia="zh-CN"/>
        </w:rPr>
        <w:t>RRCConnectionResumeComplete</w:t>
      </w:r>
      <w:r w:rsidRPr="000710E4">
        <w:rPr>
          <w:rFonts w:eastAsia="Yu Mincho"/>
          <w:lang w:eastAsia="zh-CN"/>
        </w:rPr>
        <w:t xml:space="preserve"> as specified in TS 36.331 [10], clause 5.3.3.4a;</w:t>
      </w:r>
    </w:p>
    <w:p w14:paraId="1D04111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Yu Mincho"/>
          <w:lang w:eastAsia="zh-CN"/>
        </w:rPr>
        <w:t>3&gt;</w:t>
      </w:r>
      <w:r w:rsidRPr="000710E4">
        <w:rPr>
          <w:rFonts w:eastAsia="Yu Mincho"/>
          <w:lang w:eastAsia="zh-CN"/>
        </w:rPr>
        <w:tab/>
        <w:t>else:</w:t>
      </w:r>
    </w:p>
    <w:p w14:paraId="40100E1F"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via E-UTRA embedded in E-UTRA RRC message </w:t>
      </w:r>
      <w:r w:rsidRPr="000710E4">
        <w:rPr>
          <w:rFonts w:eastAsia="Times New Roman"/>
          <w:i/>
          <w:lang w:eastAsia="ja-JP"/>
        </w:rPr>
        <w:t>RRCConnectionReconfigurationComplete</w:t>
      </w:r>
      <w:r w:rsidRPr="000710E4">
        <w:rPr>
          <w:rFonts w:eastAsia="Times New Roman"/>
          <w:lang w:eastAsia="ja-JP"/>
        </w:rPr>
        <w:t xml:space="preserve"> as specified in TS 36.331 [10], clause 5.3.5.3/5.3.5.4/5.4.2.3;</w:t>
      </w:r>
    </w:p>
    <w:p w14:paraId="42FA9DA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E-UTRA </w:t>
      </w:r>
      <w:r w:rsidRPr="000710E4">
        <w:rPr>
          <w:rFonts w:eastAsia="Times New Roman"/>
          <w:i/>
          <w:lang w:eastAsia="ja-JP"/>
        </w:rPr>
        <w:t>RRCConnectionReconfiguration</w:t>
      </w:r>
      <w:r w:rsidRPr="000710E4">
        <w:rPr>
          <w:rFonts w:eastAsia="Times New Roman"/>
          <w:lang w:eastAsia="ja-JP"/>
        </w:rPr>
        <w:t xml:space="preserve"> message or E-UTRA </w:t>
      </w:r>
      <w:r w:rsidRPr="000710E4">
        <w:rPr>
          <w:rFonts w:eastAsia="Times New Roman"/>
          <w:i/>
          <w:lang w:eastAsia="ja-JP"/>
        </w:rPr>
        <w:t>RRCConnectionResume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w:t>
      </w:r>
    </w:p>
    <w:p w14:paraId="237E8960"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activation as specified in 5.3.5.13a;</w:t>
      </w:r>
    </w:p>
    <w:p w14:paraId="4868F7D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SCG:</w:t>
      </w:r>
    </w:p>
    <w:p w14:paraId="7DF82C38"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initiate the Random Access procedure on the PSCell, as specified in TS 38.321 [3];</w:t>
      </w:r>
    </w:p>
    <w:p w14:paraId="34C566F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else if the SCG was deactivated before the reception of the E-UTRA RRC message containing the </w:t>
      </w:r>
      <w:r w:rsidRPr="000710E4">
        <w:rPr>
          <w:rFonts w:eastAsia="Times New Roman"/>
          <w:i/>
          <w:lang w:eastAsia="ja-JP"/>
        </w:rPr>
        <w:t>RRCReconfiguration</w:t>
      </w:r>
      <w:r w:rsidRPr="000710E4">
        <w:rPr>
          <w:rFonts w:eastAsia="Times New Roman"/>
          <w:lang w:eastAsia="ja-JP"/>
        </w:rPr>
        <w:t xml:space="preserve"> message:</w:t>
      </w:r>
    </w:p>
    <w:p w14:paraId="140CE17D"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if </w:t>
      </w:r>
      <w:r w:rsidRPr="000710E4">
        <w:rPr>
          <w:rFonts w:eastAsia="Times New Roman"/>
          <w:i/>
          <w:lang w:eastAsia="ja-JP"/>
        </w:rPr>
        <w:t>bfd-and-RLM</w:t>
      </w:r>
      <w:r w:rsidRPr="000710E4">
        <w:rPr>
          <w:rFonts w:eastAsia="Times New Roman"/>
          <w:lang w:eastAsia="ja-JP"/>
        </w:rPr>
        <w:t xml:space="preserve"> was not configured to </w:t>
      </w:r>
      <w:r w:rsidRPr="000710E4">
        <w:rPr>
          <w:rFonts w:eastAsia="Times New Roman"/>
          <w:i/>
          <w:lang w:eastAsia="ja-JP"/>
        </w:rPr>
        <w:t>true</w:t>
      </w:r>
      <w:r w:rsidRPr="000710E4">
        <w:rPr>
          <w:rFonts w:eastAsia="Times New Roman"/>
          <w:lang w:eastAsia="ja-JP"/>
        </w:rPr>
        <w:t xml:space="preserve"> before the reception of the E-UTRA </w:t>
      </w:r>
      <w:r w:rsidRPr="000710E4">
        <w:rPr>
          <w:rFonts w:eastAsia="Times New Roman"/>
          <w:i/>
          <w:lang w:eastAsia="ja-JP"/>
        </w:rPr>
        <w:t>RRCConnectionReconfiguration</w:t>
      </w:r>
      <w:r w:rsidRPr="000710E4">
        <w:rPr>
          <w:rFonts w:eastAsia="Times New Roman"/>
          <w:lang w:eastAsia="ja-JP"/>
        </w:rPr>
        <w:t xml:space="preserve"> or </w:t>
      </w:r>
      <w:r w:rsidRPr="000710E4">
        <w:rPr>
          <w:rFonts w:eastAsia="Times New Roman"/>
          <w:i/>
          <w:lang w:eastAsia="ja-JP"/>
        </w:rPr>
        <w:t>RRCConnectionResume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 or if lower layers indicate that a Random Access procedure is needed for SCG activation:</w:t>
      </w:r>
    </w:p>
    <w:p w14:paraId="4D332943"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initiate the Random Access procedure on the SpCell, as specified in TS 38.321 [3];</w:t>
      </w:r>
    </w:p>
    <w:p w14:paraId="3EC2D9AA"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zh-CN"/>
        </w:rPr>
      </w:pPr>
      <w:r w:rsidRPr="000710E4">
        <w:rPr>
          <w:rFonts w:eastAsia="Times New Roman"/>
          <w:lang w:eastAsia="zh-CN"/>
        </w:rPr>
        <w:t>5&gt;</w:t>
      </w:r>
      <w:r w:rsidRPr="000710E4">
        <w:rPr>
          <w:rFonts w:eastAsia="Times New Roman"/>
          <w:lang w:eastAsia="zh-CN"/>
        </w:rPr>
        <w:tab/>
        <w:t xml:space="preserve">else </w:t>
      </w:r>
      <w:r w:rsidRPr="000710E4">
        <w:rPr>
          <w:rFonts w:eastAsia="Times New Roman"/>
          <w:lang w:eastAsia="ja-JP"/>
        </w:rPr>
        <w:t>the procedure ends;</w:t>
      </w:r>
    </w:p>
    <w:p w14:paraId="54251EE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zh-CN"/>
        </w:rPr>
      </w:pPr>
      <w:r w:rsidRPr="000710E4">
        <w:rPr>
          <w:rFonts w:eastAsia="Times New Roman"/>
          <w:lang w:eastAsia="zh-CN"/>
        </w:rPr>
        <w:t>4&gt;</w:t>
      </w:r>
      <w:r w:rsidRPr="000710E4">
        <w:rPr>
          <w:rFonts w:eastAsia="Times New Roman"/>
          <w:lang w:eastAsia="zh-CN"/>
        </w:rPr>
        <w:tab/>
        <w:t>else the procedure ends;</w:t>
      </w:r>
    </w:p>
    <w:p w14:paraId="2F2077F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zh-CN"/>
        </w:rPr>
      </w:pPr>
      <w:r w:rsidRPr="000710E4">
        <w:rPr>
          <w:rFonts w:eastAsia="Times New Roman"/>
          <w:lang w:eastAsia="zh-CN"/>
        </w:rPr>
        <w:t>3&gt;</w:t>
      </w:r>
      <w:r w:rsidRPr="000710E4">
        <w:rPr>
          <w:rFonts w:eastAsia="Times New Roman"/>
          <w:lang w:eastAsia="zh-CN"/>
        </w:rPr>
        <w:tab/>
        <w:t>else:</w:t>
      </w:r>
    </w:p>
    <w:p w14:paraId="0BA6061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deactivation as specified in 5.3.5.13b;</w:t>
      </w:r>
    </w:p>
    <w:p w14:paraId="7B45246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the procedure ends;</w:t>
      </w:r>
    </w:p>
    <w:p w14:paraId="26937C02" w14:textId="77777777" w:rsidR="000710E4" w:rsidRPr="000710E4" w:rsidRDefault="000710E4" w:rsidP="000710E4">
      <w:pPr>
        <w:overflowPunct w:val="0"/>
        <w:autoSpaceDE w:val="0"/>
        <w:autoSpaceDN w:val="0"/>
        <w:adjustRightInd w:val="0"/>
        <w:ind w:left="851" w:hanging="284"/>
        <w:textAlignment w:val="baseline"/>
        <w:rPr>
          <w:rFonts w:eastAsia="Times New Roman"/>
          <w:i/>
          <w:iCs/>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was received within </w:t>
      </w:r>
      <w:r w:rsidRPr="000710E4">
        <w:rPr>
          <w:rFonts w:eastAsia="Times New Roman"/>
          <w:i/>
          <w:iCs/>
          <w:lang w:eastAsia="ja-JP"/>
        </w:rPr>
        <w:t>nr-SecondaryCellGroupConfig</w:t>
      </w:r>
      <w:r w:rsidRPr="000710E4">
        <w:rPr>
          <w:rFonts w:eastAsia="Times New Roman"/>
          <w:lang w:eastAsia="ja-JP"/>
        </w:rPr>
        <w:t xml:space="preserve"> in </w:t>
      </w:r>
      <w:r w:rsidRPr="000710E4">
        <w:rPr>
          <w:rFonts w:eastAsia="Times New Roman"/>
          <w:i/>
          <w:iCs/>
          <w:lang w:eastAsia="ja-JP"/>
        </w:rPr>
        <w:t>RRCConnectionReconfiguration</w:t>
      </w:r>
      <w:r w:rsidRPr="000710E4">
        <w:rPr>
          <w:rFonts w:eastAsia="Times New Roman"/>
          <w:lang w:eastAsia="ja-JP"/>
        </w:rPr>
        <w:t xml:space="preserve"> message received via SRB3 within </w:t>
      </w:r>
      <w:r w:rsidRPr="000710E4">
        <w:rPr>
          <w:rFonts w:eastAsia="Times New Roman"/>
          <w:i/>
          <w:iCs/>
          <w:lang w:eastAsia="ja-JP"/>
        </w:rPr>
        <w:t>DLInformationTransferMRDC</w:t>
      </w:r>
      <w:r w:rsidRPr="000710E4">
        <w:rPr>
          <w:rFonts w:eastAsia="Times New Roman"/>
          <w:lang w:eastAsia="ja-JP"/>
        </w:rPr>
        <w:t>:</w:t>
      </w:r>
    </w:p>
    <w:p w14:paraId="03092FDF"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Yu Mincho"/>
          <w:lang w:eastAsia="zh-CN"/>
        </w:rPr>
        <w:t>3&gt;</w:t>
      </w:r>
      <w:r w:rsidRPr="000710E4">
        <w:rPr>
          <w:rFonts w:eastAsia="Yu Mincho"/>
          <w:lang w:eastAsia="zh-CN"/>
        </w:rPr>
        <w:tab/>
      </w:r>
      <w:r w:rsidRPr="000710E4">
        <w:rPr>
          <w:rFonts w:eastAsia="Times New Roman"/>
          <w:lang w:eastAsia="ja-JP"/>
        </w:rPr>
        <w:t xml:space="preserve">submit the </w:t>
      </w:r>
      <w:r w:rsidRPr="000710E4">
        <w:rPr>
          <w:rFonts w:eastAsia="Times New Roman"/>
          <w:i/>
          <w:lang w:eastAsia="ja-JP"/>
        </w:rPr>
        <w:t>RRCReconfigurationComplete</w:t>
      </w:r>
      <w:r w:rsidRPr="000710E4">
        <w:rPr>
          <w:rFonts w:eastAsia="Times New Roman"/>
          <w:lang w:eastAsia="ja-JP"/>
        </w:rPr>
        <w:t xml:space="preserve"> via E-UTRA embedded in E-UTRA RRC message </w:t>
      </w:r>
      <w:r w:rsidRPr="000710E4">
        <w:rPr>
          <w:rFonts w:eastAsia="Times New Roman"/>
          <w:i/>
          <w:lang w:eastAsia="ja-JP"/>
        </w:rPr>
        <w:t>RRCConnectionReconfigurationComplete</w:t>
      </w:r>
      <w:r w:rsidRPr="000710E4">
        <w:rPr>
          <w:rFonts w:eastAsia="Times New Roman"/>
          <w:lang w:eastAsia="ja-JP"/>
        </w:rPr>
        <w:t xml:space="preserve"> as specified in TS 36.331 [10], clause 5.3.5.3/5.3.5.4;</w:t>
      </w:r>
    </w:p>
    <w:p w14:paraId="127E3B0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w:t>
      </w:r>
      <w:r w:rsidRPr="000710E4">
        <w:rPr>
          <w:rFonts w:eastAsia="Times New Roman"/>
          <w:i/>
          <w:lang w:eastAsia="ja-JP"/>
        </w:rPr>
        <w:t>RRCConnectionReconfiguration</w:t>
      </w:r>
      <w:r w:rsidRPr="000710E4">
        <w:rPr>
          <w:rFonts w:eastAsia="Times New Roman"/>
          <w:lang w:eastAsia="ja-JP"/>
        </w:rPr>
        <w:t>:</w:t>
      </w:r>
    </w:p>
    <w:p w14:paraId="0FAA69A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SCG:</w:t>
      </w:r>
    </w:p>
    <w:p w14:paraId="17A4502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initiate the Random Access procedure on the SpCell, as specified in TS 38.321 [3];</w:t>
      </w:r>
    </w:p>
    <w:p w14:paraId="15A31D1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zh-CN"/>
        </w:rPr>
        <w:t>4&gt;</w:t>
      </w:r>
      <w:r w:rsidRPr="000710E4">
        <w:rPr>
          <w:rFonts w:eastAsia="Times New Roman"/>
          <w:lang w:eastAsia="zh-CN"/>
        </w:rPr>
        <w:tab/>
        <w:t xml:space="preserve">else </w:t>
      </w:r>
      <w:r w:rsidRPr="000710E4">
        <w:rPr>
          <w:rFonts w:eastAsia="Times New Roman"/>
          <w:lang w:eastAsia="ja-JP"/>
        </w:rPr>
        <w:t>the procedure ends;</w:t>
      </w:r>
    </w:p>
    <w:p w14:paraId="2D9FD50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67BCF118"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deactivation as specified in 5.3.5.13b;</w:t>
      </w:r>
    </w:p>
    <w:p w14:paraId="567A075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the procedure ends;</w:t>
      </w:r>
    </w:p>
    <w:p w14:paraId="2278D52C"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1:</w:t>
      </w:r>
      <w:r w:rsidRPr="000710E4">
        <w:rPr>
          <w:rFonts w:eastAsia="Times New Roman"/>
          <w:lang w:eastAsia="ja-JP"/>
        </w:rPr>
        <w:tab/>
        <w:t xml:space="preserve">The order the UE sends the </w:t>
      </w:r>
      <w:r w:rsidRPr="000710E4">
        <w:rPr>
          <w:rFonts w:eastAsia="Times New Roman"/>
          <w:i/>
          <w:iCs/>
          <w:lang w:eastAsia="ja-JP"/>
        </w:rPr>
        <w:t>RRCConnectionReconfigurationComplete</w:t>
      </w:r>
      <w:r w:rsidRPr="000710E4">
        <w:rPr>
          <w:rFonts w:eastAsia="Times New Roman"/>
          <w:lang w:eastAsia="ja-JP"/>
        </w:rPr>
        <w:t xml:space="preserve"> message and performs the Random Access procedure towards the SCG is left to UE implementation.</w:t>
      </w:r>
    </w:p>
    <w:p w14:paraId="1096CBC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 (</w:t>
      </w:r>
      <w:r w:rsidRPr="000710E4">
        <w:rPr>
          <w:rFonts w:eastAsia="Times New Roman"/>
          <w:i/>
          <w:lang w:eastAsia="ja-JP"/>
        </w:rPr>
        <w:t>RRCReconfiguration</w:t>
      </w:r>
      <w:r w:rsidRPr="000710E4">
        <w:rPr>
          <w:rFonts w:eastAsia="Times New Roman"/>
          <w:lang w:eastAsia="ja-JP"/>
        </w:rPr>
        <w:t xml:space="preserve"> was received via SRB3) but not within </w:t>
      </w:r>
      <w:r w:rsidRPr="000710E4">
        <w:rPr>
          <w:rFonts w:eastAsia="Times New Roman"/>
          <w:i/>
          <w:iCs/>
          <w:lang w:eastAsia="ja-JP"/>
        </w:rPr>
        <w:t>DLInformationTransferMRDC</w:t>
      </w:r>
      <w:r w:rsidRPr="000710E4">
        <w:rPr>
          <w:rFonts w:eastAsia="Times New Roman"/>
          <w:lang w:eastAsia="ja-JP"/>
        </w:rPr>
        <w:t>:</w:t>
      </w:r>
    </w:p>
    <w:p w14:paraId="0414867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SRB3 to lower layers for transmission using the new configuration;</w:t>
      </w:r>
    </w:p>
    <w:p w14:paraId="2277F9D2"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2:</w:t>
      </w:r>
      <w:r w:rsidRPr="000710E4">
        <w:rPr>
          <w:rFonts w:eastAsia="Times New Roman"/>
          <w:lang w:eastAsia="ja-JP"/>
        </w:rPr>
        <w:tab/>
        <w:t xml:space="preserve">In (NG)EN-DC and NR-DC, in the case </w:t>
      </w:r>
      <w:r w:rsidRPr="000710E4">
        <w:rPr>
          <w:rFonts w:eastAsia="Times New Roman"/>
          <w:i/>
          <w:lang w:eastAsia="ja-JP"/>
        </w:rPr>
        <w:t>RRCReconfiguration</w:t>
      </w:r>
      <w:r w:rsidRPr="000710E4">
        <w:rPr>
          <w:rFonts w:eastAsia="Times New Roman"/>
          <w:lang w:eastAsia="ja-JP"/>
        </w:rPr>
        <w:t xml:space="preserve"> is received via SRB1 or within </w:t>
      </w:r>
      <w:r w:rsidRPr="000710E4">
        <w:rPr>
          <w:rFonts w:eastAsia="Times New Roman"/>
          <w:i/>
          <w:iCs/>
          <w:lang w:eastAsia="ja-JP"/>
        </w:rPr>
        <w:t>DLInformationTransferMRDC</w:t>
      </w:r>
      <w:r w:rsidRPr="000710E4">
        <w:rPr>
          <w:rFonts w:eastAsia="Times New Roman"/>
          <w:lang w:eastAsia="ja-JP"/>
        </w:rPr>
        <w:t xml:space="preserve"> via SRB3, the random access is triggered by RRC layer itself as there is not necessarily other UL transmission. In the case </w:t>
      </w:r>
      <w:r w:rsidRPr="000710E4">
        <w:rPr>
          <w:rFonts w:eastAsia="Times New Roman"/>
          <w:i/>
          <w:lang w:eastAsia="ja-JP"/>
        </w:rPr>
        <w:t>RRCReconfiguration</w:t>
      </w:r>
      <w:r w:rsidRPr="000710E4">
        <w:rPr>
          <w:rFonts w:eastAsia="Times New Roman"/>
          <w:lang w:eastAsia="ja-JP"/>
        </w:rPr>
        <w:t xml:space="preserve"> is received via SRB3 but not within </w:t>
      </w:r>
      <w:r w:rsidRPr="000710E4">
        <w:rPr>
          <w:rFonts w:eastAsia="Times New Roman"/>
          <w:i/>
          <w:iCs/>
          <w:lang w:eastAsia="ja-JP"/>
        </w:rPr>
        <w:t>DLInformationTransferMRDC</w:t>
      </w:r>
      <w:r w:rsidRPr="000710E4">
        <w:rPr>
          <w:rFonts w:eastAsia="Times New Roman"/>
          <w:lang w:eastAsia="ja-JP"/>
        </w:rPr>
        <w:t xml:space="preserve">, the random access is triggered by the MAC layer due to arrival of </w:t>
      </w:r>
      <w:r w:rsidRPr="000710E4">
        <w:rPr>
          <w:rFonts w:eastAsia="Times New Roman"/>
          <w:i/>
          <w:lang w:eastAsia="ja-JP"/>
        </w:rPr>
        <w:t>RRCReconfigurationComplete</w:t>
      </w:r>
      <w:r w:rsidRPr="000710E4">
        <w:rPr>
          <w:rFonts w:eastAsia="Times New Roman"/>
          <w:lang w:eastAsia="ja-JP"/>
        </w:rPr>
        <w:t>.</w:t>
      </w:r>
    </w:p>
    <w:p w14:paraId="6FB7BEA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else if the</w:t>
      </w:r>
      <w:r w:rsidRPr="000710E4">
        <w:rPr>
          <w:rFonts w:eastAsia="Times New Roman"/>
          <w:i/>
          <w:lang w:eastAsia="ja-JP"/>
        </w:rPr>
        <w:t xml:space="preserve"> RRCReconfiguration</w:t>
      </w:r>
      <w:r w:rsidRPr="000710E4">
        <w:rPr>
          <w:rFonts w:eastAsia="Times New Roman"/>
          <w:lang w:eastAsia="ja-JP"/>
        </w:rPr>
        <w:t xml:space="preserve"> message was received via SRB1 within the </w:t>
      </w:r>
      <w:r w:rsidRPr="000710E4">
        <w:rPr>
          <w:rFonts w:eastAsia="Times New Roman"/>
          <w:i/>
          <w:iCs/>
          <w:lang w:eastAsia="ja-JP"/>
        </w:rPr>
        <w:t>nr-SCG</w:t>
      </w:r>
      <w:r w:rsidRPr="000710E4">
        <w:rPr>
          <w:rFonts w:eastAsia="Times New Roman"/>
          <w:lang w:eastAsia="ja-JP"/>
        </w:rPr>
        <w:t xml:space="preserve"> within </w:t>
      </w:r>
      <w:r w:rsidRPr="000710E4">
        <w:rPr>
          <w:rFonts w:eastAsia="Times New Roman"/>
          <w:i/>
          <w:iCs/>
          <w:lang w:eastAsia="ja-JP"/>
        </w:rPr>
        <w:t>mrdc-SecondaryCellGroup</w:t>
      </w:r>
      <w:r w:rsidRPr="000710E4">
        <w:rPr>
          <w:rFonts w:eastAsia="Times New Roman"/>
          <w:lang w:eastAsia="ja-JP"/>
        </w:rPr>
        <w:t xml:space="preserve"> (UE in NR-DC, </w:t>
      </w:r>
      <w:r w:rsidRPr="000710E4">
        <w:rPr>
          <w:rFonts w:eastAsia="Times New Roman"/>
          <w:i/>
          <w:iCs/>
          <w:lang w:eastAsia="ja-JP"/>
        </w:rPr>
        <w:t>mrdc-SecondaryCellGroup</w:t>
      </w:r>
      <w:r w:rsidRPr="000710E4">
        <w:rPr>
          <w:rFonts w:eastAsia="Times New Roman"/>
          <w:lang w:eastAsia="ja-JP"/>
        </w:rPr>
        <w:t xml:space="preserve"> was received in </w:t>
      </w:r>
      <w:r w:rsidRPr="000710E4">
        <w:rPr>
          <w:rFonts w:eastAsia="Times New Roman"/>
          <w:i/>
          <w:iCs/>
          <w:lang w:eastAsia="ja-JP"/>
        </w:rPr>
        <w:t>RRCReconfiguration</w:t>
      </w:r>
      <w:r w:rsidRPr="000710E4">
        <w:rPr>
          <w:rFonts w:eastAsia="Times New Roman"/>
          <w:lang w:eastAsia="ja-JP"/>
        </w:rPr>
        <w:t xml:space="preserve"> or </w:t>
      </w:r>
      <w:r w:rsidRPr="000710E4">
        <w:rPr>
          <w:rFonts w:eastAsia="Times New Roman"/>
          <w:i/>
          <w:iCs/>
          <w:lang w:eastAsia="ja-JP"/>
        </w:rPr>
        <w:t>RRCResume</w:t>
      </w:r>
      <w:r w:rsidRPr="000710E4">
        <w:rPr>
          <w:rFonts w:eastAsia="Times New Roman"/>
          <w:lang w:eastAsia="ja-JP"/>
        </w:rPr>
        <w:t xml:space="preserve"> via SRB1):</w:t>
      </w:r>
    </w:p>
    <w:p w14:paraId="771A3D4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is applied due to a conditional reconfiguration execution for CPC which is configured via </w:t>
      </w:r>
      <w:r w:rsidRPr="000710E4">
        <w:rPr>
          <w:rFonts w:eastAsia="Times New Roman"/>
          <w:i/>
          <w:lang w:eastAsia="ja-JP"/>
        </w:rPr>
        <w:t>conditionalReconfiguration</w:t>
      </w:r>
      <w:r w:rsidRPr="000710E4">
        <w:rPr>
          <w:rFonts w:eastAsia="Times New Roman"/>
          <w:lang w:eastAsia="ja-JP"/>
        </w:rPr>
        <w:t xml:space="preserve"> contained in </w:t>
      </w:r>
      <w:r w:rsidRPr="000710E4">
        <w:rPr>
          <w:rFonts w:eastAsia="Times New Roman"/>
          <w:i/>
          <w:lang w:eastAsia="ja-JP"/>
        </w:rPr>
        <w:t>nr-SCG</w:t>
      </w:r>
      <w:r w:rsidRPr="000710E4">
        <w:rPr>
          <w:rFonts w:eastAsia="Times New Roman"/>
          <w:lang w:eastAsia="ja-JP"/>
        </w:rPr>
        <w:t xml:space="preserve"> within </w:t>
      </w:r>
      <w:r w:rsidRPr="000710E4">
        <w:rPr>
          <w:rFonts w:eastAsia="Times New Roman"/>
          <w:i/>
          <w:lang w:eastAsia="ja-JP"/>
        </w:rPr>
        <w:t>mrdc-SecondaryCellGroup</w:t>
      </w:r>
      <w:r w:rsidRPr="000710E4">
        <w:rPr>
          <w:rFonts w:eastAsia="Times New Roman"/>
          <w:lang w:eastAsia="ja-JP"/>
        </w:rPr>
        <w:t>:</w:t>
      </w:r>
    </w:p>
    <w:p w14:paraId="44AD853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submit the </w:t>
      </w:r>
      <w:r w:rsidRPr="000710E4">
        <w:rPr>
          <w:rFonts w:eastAsia="Times New Roman"/>
          <w:i/>
          <w:iCs/>
          <w:lang w:eastAsia="ja-JP"/>
        </w:rPr>
        <w:t>RRCReconfigurationComplete</w:t>
      </w:r>
      <w:r w:rsidRPr="000710E4">
        <w:rPr>
          <w:rFonts w:eastAsia="Times New Roman"/>
          <w:lang w:eastAsia="ja-JP"/>
        </w:rPr>
        <w:t xml:space="preserve"> message via the NR MCG embedded in NR RRC message </w:t>
      </w:r>
      <w:r w:rsidRPr="000710E4">
        <w:rPr>
          <w:rFonts w:eastAsia="Times New Roman"/>
          <w:i/>
          <w:iCs/>
          <w:lang w:eastAsia="ja-JP"/>
        </w:rPr>
        <w:t>ULInformationTransferMRDC</w:t>
      </w:r>
      <w:r w:rsidRPr="000710E4">
        <w:rPr>
          <w:rFonts w:eastAsia="Times New Roman"/>
          <w:lang w:eastAsia="ja-JP"/>
        </w:rPr>
        <w:t xml:space="preserve"> as specified in clause 5.7.2a.3.</w:t>
      </w:r>
    </w:p>
    <w:p w14:paraId="4FDC604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w:t>
      </w:r>
      <w:r w:rsidRPr="000710E4">
        <w:rPr>
          <w:rFonts w:eastAsia="Times New Roman"/>
          <w:i/>
          <w:lang w:eastAsia="ja-JP"/>
        </w:rPr>
        <w:t>RRCReconfiguration</w:t>
      </w:r>
      <w:r w:rsidRPr="000710E4">
        <w:rPr>
          <w:rFonts w:eastAsia="Times New Roman"/>
          <w:lang w:eastAsia="ja-JP"/>
        </w:rPr>
        <w:t xml:space="preserve"> or </w:t>
      </w:r>
      <w:r w:rsidRPr="000710E4">
        <w:rPr>
          <w:rFonts w:eastAsia="Times New Roman"/>
          <w:i/>
          <w:lang w:eastAsia="ja-JP"/>
        </w:rPr>
        <w:t>RRCResume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w:t>
      </w:r>
    </w:p>
    <w:p w14:paraId="546660B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perform SCG activation as specified in 5.3.5.13a;</w:t>
      </w:r>
    </w:p>
    <w:p w14:paraId="7698BC3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w:t>
      </w:r>
      <w:r w:rsidRPr="000710E4">
        <w:rPr>
          <w:rFonts w:eastAsia="Times New Roman"/>
          <w:i/>
          <w:iCs/>
          <w:lang w:eastAsia="ja-JP"/>
        </w:rPr>
        <w:t>reconfigurationWithSync</w:t>
      </w:r>
      <w:r w:rsidRPr="000710E4">
        <w:rPr>
          <w:rFonts w:eastAsia="Times New Roman"/>
          <w:lang w:eastAsia="ja-JP"/>
        </w:rPr>
        <w:t xml:space="preserve"> was included in </w:t>
      </w:r>
      <w:r w:rsidRPr="000710E4">
        <w:rPr>
          <w:rFonts w:eastAsia="Times New Roman"/>
          <w:i/>
          <w:iCs/>
          <w:lang w:eastAsia="ja-JP"/>
        </w:rPr>
        <w:t>spCellConfig</w:t>
      </w:r>
      <w:r w:rsidRPr="000710E4">
        <w:rPr>
          <w:rFonts w:eastAsia="Times New Roman"/>
          <w:lang w:eastAsia="ja-JP"/>
        </w:rPr>
        <w:t xml:space="preserve"> in nr-SCG:</w:t>
      </w:r>
    </w:p>
    <w:p w14:paraId="5C79A09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initiate the Random Access procedure on the PSCell, as specified in TS 38.321 [3];</w:t>
      </w:r>
    </w:p>
    <w:p w14:paraId="4112783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else if the SCG was deactivated before the reception of the NR RRC message containing the </w:t>
      </w:r>
      <w:r w:rsidRPr="000710E4">
        <w:rPr>
          <w:rFonts w:eastAsia="Times New Roman"/>
          <w:i/>
          <w:lang w:eastAsia="ja-JP"/>
        </w:rPr>
        <w:t>RRCReconfiguration</w:t>
      </w:r>
      <w:r w:rsidRPr="000710E4">
        <w:rPr>
          <w:rFonts w:eastAsia="Times New Roman"/>
          <w:lang w:eastAsia="ja-JP"/>
        </w:rPr>
        <w:t xml:space="preserve"> message:</w:t>
      </w:r>
    </w:p>
    <w:p w14:paraId="7C9B2BD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bfd-and-RLM</w:t>
      </w:r>
      <w:r w:rsidRPr="000710E4">
        <w:rPr>
          <w:rFonts w:eastAsia="Times New Roman"/>
          <w:lang w:eastAsia="ja-JP"/>
        </w:rPr>
        <w:t xml:space="preserve"> was not configured to </w:t>
      </w:r>
      <w:r w:rsidRPr="000710E4">
        <w:rPr>
          <w:rFonts w:eastAsia="Times New Roman"/>
          <w:i/>
          <w:lang w:eastAsia="ja-JP"/>
        </w:rPr>
        <w:t>true</w:t>
      </w:r>
      <w:r w:rsidRPr="000710E4">
        <w:rPr>
          <w:rFonts w:eastAsia="Times New Roman"/>
          <w:lang w:eastAsia="ja-JP"/>
        </w:rPr>
        <w:t xml:space="preserve"> before the reception of the </w:t>
      </w:r>
      <w:r w:rsidRPr="000710E4">
        <w:rPr>
          <w:rFonts w:eastAsia="Times New Roman"/>
          <w:i/>
          <w:lang w:eastAsia="ja-JP"/>
        </w:rPr>
        <w:t>RRCReconfiguration</w:t>
      </w:r>
      <w:r w:rsidRPr="000710E4">
        <w:rPr>
          <w:rFonts w:eastAsia="Times New Roman"/>
          <w:lang w:eastAsia="ja-JP"/>
        </w:rPr>
        <w:t xml:space="preserve"> or </w:t>
      </w:r>
      <w:r w:rsidRPr="000710E4">
        <w:rPr>
          <w:rFonts w:eastAsia="Times New Roman"/>
          <w:i/>
          <w:lang w:eastAsia="ja-JP"/>
        </w:rPr>
        <w:t>RRCResume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 or</w:t>
      </w:r>
    </w:p>
    <w:p w14:paraId="67ED26E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lower layers indicate that a Random Access procedure is needed for SCG activation:</w:t>
      </w:r>
    </w:p>
    <w:p w14:paraId="0FFB33E2"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initiate the Random Access procedure on the PSCell, as specified in TS 38.321 [3];</w:t>
      </w:r>
    </w:p>
    <w:p w14:paraId="33021A2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 the procedure ends;</w:t>
      </w:r>
    </w:p>
    <w:p w14:paraId="72B214B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 the procedure ends;</w:t>
      </w:r>
    </w:p>
    <w:p w14:paraId="34D1CCC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6FA9EAE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perform SCG deactivation as specified in 5.3.5.13b;</w:t>
      </w:r>
    </w:p>
    <w:p w14:paraId="64A5560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the procedure ends;</w:t>
      </w:r>
    </w:p>
    <w:p w14:paraId="35E1B6FD"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2a:</w:t>
      </w:r>
      <w:r w:rsidRPr="000710E4">
        <w:rPr>
          <w:rFonts w:eastAsia="Times New Roman"/>
          <w:lang w:eastAsia="ja-JP"/>
        </w:rPr>
        <w:tab/>
        <w:t xml:space="preserve">The order in which the UE sends the </w:t>
      </w:r>
      <w:r w:rsidRPr="000710E4">
        <w:rPr>
          <w:rFonts w:eastAsia="Times New Roman"/>
          <w:i/>
          <w:iCs/>
          <w:lang w:eastAsia="ja-JP"/>
        </w:rPr>
        <w:t>RRCReconfigurationComplete</w:t>
      </w:r>
      <w:r w:rsidRPr="000710E4">
        <w:rPr>
          <w:rFonts w:eastAsia="Times New Roman"/>
          <w:lang w:eastAsia="ja-JP"/>
        </w:rPr>
        <w:t xml:space="preserve"> message and performs the Random Access procedure towards the SCG is left to UE implementation.</w:t>
      </w:r>
    </w:p>
    <w:p w14:paraId="2F35D21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else if the </w:t>
      </w:r>
      <w:r w:rsidRPr="000710E4">
        <w:rPr>
          <w:rFonts w:eastAsia="Times New Roman"/>
          <w:i/>
          <w:lang w:eastAsia="ja-JP"/>
        </w:rPr>
        <w:t>RRCReconfiguration</w:t>
      </w:r>
      <w:r w:rsidRPr="000710E4">
        <w:rPr>
          <w:rFonts w:eastAsia="Times New Roman"/>
          <w:lang w:eastAsia="ja-JP"/>
        </w:rPr>
        <w:t xml:space="preserve"> message was received via SRB3 (UE in NR-DC):</w:t>
      </w:r>
    </w:p>
    <w:p w14:paraId="3EC98F7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w:t>
      </w:r>
      <w:r w:rsidRPr="000710E4">
        <w:rPr>
          <w:rFonts w:eastAsia="Times New Roman"/>
          <w:i/>
          <w:lang w:eastAsia="ja-JP"/>
        </w:rPr>
        <w:t xml:space="preserve"> RRCReconfiguration</w:t>
      </w:r>
      <w:r w:rsidRPr="000710E4">
        <w:rPr>
          <w:rFonts w:eastAsia="Times New Roman"/>
          <w:lang w:eastAsia="ja-JP"/>
        </w:rPr>
        <w:t xml:space="preserve"> message was received within </w:t>
      </w:r>
      <w:r w:rsidRPr="000710E4">
        <w:rPr>
          <w:rFonts w:eastAsia="Times New Roman"/>
          <w:i/>
          <w:iCs/>
          <w:lang w:eastAsia="ja-JP"/>
        </w:rPr>
        <w:t>DLInformationTransferMRDC</w:t>
      </w:r>
      <w:r w:rsidRPr="000710E4">
        <w:rPr>
          <w:rFonts w:eastAsia="Times New Roman"/>
          <w:lang w:eastAsia="ja-JP"/>
        </w:rPr>
        <w:t>:</w:t>
      </w:r>
    </w:p>
    <w:p w14:paraId="5591197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iCs/>
          <w:lang w:eastAsia="ja-JP"/>
        </w:rPr>
        <w:t xml:space="preserve">RRCReconfiguration </w:t>
      </w:r>
      <w:r w:rsidRPr="000710E4">
        <w:rPr>
          <w:rFonts w:eastAsia="Times New Roman"/>
          <w:lang w:eastAsia="ja-JP"/>
        </w:rPr>
        <w:t xml:space="preserve">message was received within the </w:t>
      </w:r>
      <w:r w:rsidRPr="000710E4">
        <w:rPr>
          <w:rFonts w:eastAsia="Times New Roman"/>
          <w:i/>
          <w:iCs/>
          <w:lang w:eastAsia="ja-JP"/>
        </w:rPr>
        <w:t>nr-SCG</w:t>
      </w:r>
      <w:r w:rsidRPr="000710E4">
        <w:rPr>
          <w:rFonts w:eastAsia="Times New Roman"/>
          <w:lang w:eastAsia="ja-JP"/>
        </w:rPr>
        <w:t xml:space="preserve"> within </w:t>
      </w:r>
      <w:r w:rsidRPr="000710E4">
        <w:rPr>
          <w:rFonts w:eastAsia="Times New Roman"/>
          <w:i/>
          <w:iCs/>
          <w:lang w:eastAsia="ja-JP"/>
        </w:rPr>
        <w:t>mrdc-SecondaryCellGroup</w:t>
      </w:r>
      <w:r w:rsidRPr="000710E4">
        <w:rPr>
          <w:rFonts w:eastAsia="Times New Roman"/>
          <w:lang w:eastAsia="ja-JP"/>
        </w:rPr>
        <w:t xml:space="preserve"> (NR SCG RRC Reconfiguration):</w:t>
      </w:r>
    </w:p>
    <w:p w14:paraId="3A8B29F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w:t>
      </w:r>
      <w:r w:rsidRPr="000710E4">
        <w:rPr>
          <w:rFonts w:eastAsia="Times New Roman"/>
          <w:i/>
          <w:lang w:eastAsia="ja-JP"/>
        </w:rPr>
        <w:t>RRCReconfiguration</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w:t>
      </w:r>
    </w:p>
    <w:p w14:paraId="07D60855"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if </w:t>
      </w:r>
      <w:r w:rsidRPr="000710E4">
        <w:rPr>
          <w:rFonts w:eastAsia="Times New Roman"/>
          <w:i/>
          <w:iCs/>
          <w:lang w:eastAsia="ja-JP"/>
        </w:rPr>
        <w:t>reconfigurationWithSync</w:t>
      </w:r>
      <w:r w:rsidRPr="000710E4">
        <w:rPr>
          <w:rFonts w:eastAsia="Times New Roman"/>
          <w:lang w:eastAsia="ja-JP"/>
        </w:rPr>
        <w:t xml:space="preserve"> was included in spCellConfig in nr-SCG:</w:t>
      </w:r>
    </w:p>
    <w:p w14:paraId="390A544F" w14:textId="77777777" w:rsidR="000710E4" w:rsidRPr="000710E4" w:rsidRDefault="000710E4" w:rsidP="000710E4">
      <w:pPr>
        <w:overflowPunct w:val="0"/>
        <w:autoSpaceDE w:val="0"/>
        <w:autoSpaceDN w:val="0"/>
        <w:adjustRightInd w:val="0"/>
        <w:ind w:left="1985" w:hanging="284"/>
        <w:textAlignment w:val="baseline"/>
        <w:rPr>
          <w:rFonts w:eastAsia="Times New Roman"/>
          <w:lang w:val="en-US" w:eastAsia="ja-JP"/>
        </w:rPr>
      </w:pPr>
      <w:r w:rsidRPr="000710E4">
        <w:rPr>
          <w:rFonts w:eastAsia="Times New Roman"/>
          <w:lang w:val="en-US" w:eastAsia="ja-JP"/>
        </w:rPr>
        <w:t>6&gt;</w:t>
      </w:r>
      <w:r w:rsidRPr="000710E4">
        <w:rPr>
          <w:rFonts w:eastAsia="Times New Roman"/>
          <w:lang w:val="en-US" w:eastAsia="ja-JP"/>
        </w:rPr>
        <w:tab/>
        <w:t>initiate the Random Access procedure on the PSCell, as specified in TS 38.321 [3];</w:t>
      </w:r>
    </w:p>
    <w:p w14:paraId="5C5133B6"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else:</w:t>
      </w:r>
    </w:p>
    <w:p w14:paraId="3239C53A" w14:textId="77777777" w:rsidR="000710E4" w:rsidRPr="000710E4" w:rsidRDefault="000710E4" w:rsidP="000710E4">
      <w:pPr>
        <w:overflowPunct w:val="0"/>
        <w:autoSpaceDE w:val="0"/>
        <w:autoSpaceDN w:val="0"/>
        <w:adjustRightInd w:val="0"/>
        <w:ind w:left="1985" w:hanging="284"/>
        <w:textAlignment w:val="baseline"/>
        <w:rPr>
          <w:rFonts w:eastAsia="Times New Roman"/>
          <w:lang w:val="en-US" w:eastAsia="ja-JP"/>
        </w:rPr>
      </w:pPr>
      <w:r w:rsidRPr="000710E4">
        <w:rPr>
          <w:rFonts w:eastAsia="Times New Roman"/>
          <w:lang w:val="en-US" w:eastAsia="ja-JP"/>
        </w:rPr>
        <w:t>6&gt;</w:t>
      </w:r>
      <w:r w:rsidRPr="000710E4">
        <w:rPr>
          <w:rFonts w:eastAsia="Times New Roman"/>
          <w:lang w:val="en-US" w:eastAsia="ja-JP"/>
        </w:rPr>
        <w:tab/>
        <w:t>the procedure ends;</w:t>
      </w:r>
    </w:p>
    <w:p w14:paraId="6D50226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w:t>
      </w:r>
    </w:p>
    <w:p w14:paraId="3645A011"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perform SCG deactivation as specified in 5.3.5.13b;</w:t>
      </w:r>
    </w:p>
    <w:p w14:paraId="281A7861"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the procedure ends;</w:t>
      </w:r>
    </w:p>
    <w:p w14:paraId="1A88F0A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128571E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does not include the </w:t>
      </w:r>
      <w:r w:rsidRPr="000710E4">
        <w:rPr>
          <w:rFonts w:eastAsia="Times New Roman"/>
          <w:i/>
          <w:lang w:eastAsia="ja-JP"/>
        </w:rPr>
        <w:t>mrdc-SecondaryCellGroupConfig</w:t>
      </w:r>
      <w:r w:rsidRPr="000710E4">
        <w:rPr>
          <w:rFonts w:eastAsia="Times New Roman"/>
          <w:lang w:eastAsia="ja-JP"/>
        </w:rPr>
        <w:t>:</w:t>
      </w:r>
    </w:p>
    <w:p w14:paraId="246FF4C7"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scg-State</w:t>
      </w:r>
      <w:r w:rsidRPr="000710E4">
        <w:rPr>
          <w:rFonts w:eastAsia="Times New Roman"/>
          <w:lang w:eastAsia="ja-JP"/>
        </w:rPr>
        <w:t>:</w:t>
      </w:r>
    </w:p>
    <w:p w14:paraId="760E36CE" w14:textId="77777777" w:rsidR="000710E4" w:rsidRPr="000710E4" w:rsidRDefault="000710E4" w:rsidP="000710E4">
      <w:pPr>
        <w:overflowPunct w:val="0"/>
        <w:autoSpaceDE w:val="0"/>
        <w:autoSpaceDN w:val="0"/>
        <w:adjustRightInd w:val="0"/>
        <w:ind w:left="1985" w:hanging="284"/>
        <w:textAlignment w:val="baseline"/>
        <w:rPr>
          <w:rFonts w:eastAsia="Times New Roman"/>
          <w:lang w:val="en-US" w:eastAsia="ja-JP"/>
        </w:rPr>
      </w:pPr>
      <w:r w:rsidRPr="000710E4">
        <w:rPr>
          <w:rFonts w:eastAsia="Times New Roman"/>
          <w:lang w:val="en-US" w:eastAsia="ja-JP"/>
        </w:rPr>
        <w:lastRenderedPageBreak/>
        <w:t>6&gt;</w:t>
      </w:r>
      <w:r w:rsidRPr="000710E4">
        <w:rPr>
          <w:rFonts w:eastAsia="Times New Roman"/>
          <w:lang w:val="en-US" w:eastAsia="ja-JP"/>
        </w:rPr>
        <w:tab/>
        <w:t>perform SCG deactivation as specified in 5.3.5.13b;</w:t>
      </w:r>
    </w:p>
    <w:p w14:paraId="1A5965B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SRB1 to lower layers for transmission using the new configuration;</w:t>
      </w:r>
    </w:p>
    <w:p w14:paraId="72A0C28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1C5377B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SRB3 to lower layers for transmission using the new configuration;</w:t>
      </w:r>
    </w:p>
    <w:p w14:paraId="49250DE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else</w:t>
      </w:r>
      <w:r w:rsidRPr="000710E4">
        <w:rPr>
          <w:rFonts w:eastAsia="Times New Roman"/>
          <w:i/>
          <w:lang w:eastAsia="ja-JP"/>
        </w:rPr>
        <w:t xml:space="preserve"> </w:t>
      </w:r>
      <w:r w:rsidRPr="000710E4">
        <w:rPr>
          <w:rFonts w:eastAsia="Times New Roman"/>
          <w:iCs/>
          <w:lang w:eastAsia="ja-JP"/>
        </w:rPr>
        <w:t>(</w:t>
      </w:r>
      <w:r w:rsidRPr="000710E4">
        <w:rPr>
          <w:rFonts w:eastAsia="Times New Roman"/>
          <w:i/>
          <w:lang w:eastAsia="ja-JP"/>
        </w:rPr>
        <w:t>RRCReconfiguration</w:t>
      </w:r>
      <w:r w:rsidRPr="000710E4">
        <w:rPr>
          <w:rFonts w:eastAsia="Times New Roman"/>
          <w:lang w:eastAsia="ja-JP"/>
        </w:rPr>
        <w:t xml:space="preserve"> was received via SRB1</w:t>
      </w:r>
      <w:r w:rsidRPr="000710E4">
        <w:rPr>
          <w:rFonts w:eastAsia="Times New Roman"/>
          <w:iCs/>
          <w:lang w:eastAsia="ja-JP"/>
        </w:rPr>
        <w:t>)</w:t>
      </w:r>
      <w:r w:rsidRPr="000710E4">
        <w:rPr>
          <w:rFonts w:eastAsia="Times New Roman"/>
          <w:lang w:eastAsia="ja-JP"/>
        </w:rPr>
        <w:t>:</w:t>
      </w:r>
    </w:p>
    <w:p w14:paraId="2D9285D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UE is in NR-DC and;</w:t>
      </w:r>
    </w:p>
    <w:p w14:paraId="69259B2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does not include the </w:t>
      </w:r>
      <w:r w:rsidRPr="000710E4">
        <w:rPr>
          <w:rFonts w:eastAsia="Times New Roman"/>
          <w:i/>
          <w:lang w:eastAsia="ja-JP"/>
        </w:rPr>
        <w:t>mrdc-SecondaryCellGroupConfig</w:t>
      </w:r>
      <w:r w:rsidRPr="000710E4">
        <w:rPr>
          <w:rFonts w:eastAsia="Times New Roman"/>
          <w:lang w:eastAsia="ja-JP"/>
        </w:rPr>
        <w:t>:</w:t>
      </w:r>
    </w:p>
    <w:p w14:paraId="62BD8E9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scg-State</w:t>
      </w:r>
      <w:r w:rsidRPr="000710E4">
        <w:rPr>
          <w:rFonts w:eastAsia="Times New Roman"/>
          <w:lang w:eastAsia="ja-JP"/>
        </w:rPr>
        <w:t>:</w:t>
      </w:r>
    </w:p>
    <w:p w14:paraId="1D1420E2"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deactivation as specified in 5.3.5.13b;</w:t>
      </w:r>
    </w:p>
    <w:p w14:paraId="283E326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75206B0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activation without SN message as specified in 5.3.5.13b1;</w:t>
      </w:r>
    </w:p>
    <w:p w14:paraId="77B64ADF" w14:textId="77777777" w:rsidR="000710E4" w:rsidRPr="000710E4" w:rsidRDefault="000710E4" w:rsidP="000710E4">
      <w:pPr>
        <w:overflowPunct w:val="0"/>
        <w:autoSpaceDE w:val="0"/>
        <w:autoSpaceDN w:val="0"/>
        <w:adjustRightInd w:val="0"/>
        <w:ind w:left="851" w:hanging="284"/>
        <w:textAlignment w:val="baseline"/>
        <w:rPr>
          <w:rFonts w:eastAsia="宋体"/>
          <w:lang w:val="en-US" w:eastAsia="zh-CN"/>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iCs/>
          <w:lang w:eastAsia="ja-JP"/>
        </w:rPr>
        <w:t>reconfigurationWithSync</w:t>
      </w:r>
      <w:r w:rsidRPr="000710E4">
        <w:rPr>
          <w:rFonts w:eastAsia="Times New Roman"/>
          <w:lang w:eastAsia="ja-JP"/>
        </w:rPr>
        <w:t xml:space="preserve"> was included in </w:t>
      </w:r>
      <w:r w:rsidRPr="000710E4">
        <w:rPr>
          <w:rFonts w:eastAsia="Times New Roman"/>
          <w:i/>
          <w:iCs/>
          <w:lang w:eastAsia="ja-JP"/>
        </w:rPr>
        <w:t>spCellConfig</w:t>
      </w:r>
      <w:r w:rsidRPr="000710E4">
        <w:rPr>
          <w:rFonts w:eastAsia="Times New Roman"/>
          <w:lang w:eastAsia="ja-JP"/>
        </w:rPr>
        <w:t xml:space="preserve"> of an MCG:</w:t>
      </w:r>
    </w:p>
    <w:p w14:paraId="276345B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宋体"/>
          <w:lang w:val="en-US" w:eastAsia="zh-CN"/>
        </w:rPr>
        <w:t>3</w:t>
      </w:r>
      <w:r w:rsidRPr="000710E4">
        <w:rPr>
          <w:rFonts w:eastAsia="Times New Roman"/>
          <w:lang w:eastAsia="ja-JP"/>
        </w:rPr>
        <w:t>&gt;</w:t>
      </w:r>
      <w:r w:rsidRPr="000710E4">
        <w:rPr>
          <w:rFonts w:eastAsia="Times New Roman"/>
          <w:lang w:eastAsia="ja-JP"/>
        </w:rPr>
        <w:tab/>
        <w:t xml:space="preserve">if </w:t>
      </w:r>
      <w:r w:rsidRPr="000710E4">
        <w:rPr>
          <w:rFonts w:eastAsia="Times New Roman"/>
          <w:i/>
          <w:iCs/>
          <w:lang w:eastAsia="ja-JP"/>
        </w:rPr>
        <w:t>ta-Report</w:t>
      </w:r>
      <w:r w:rsidRPr="000710E4">
        <w:rPr>
          <w:rFonts w:eastAsia="Times New Roman"/>
          <w:lang w:eastAsia="ja-JP"/>
        </w:rPr>
        <w:t xml:space="preserve"> is configured with value </w:t>
      </w:r>
      <w:r w:rsidRPr="000710E4">
        <w:rPr>
          <w:rFonts w:eastAsia="Times New Roman"/>
          <w:i/>
          <w:iCs/>
          <w:lang w:eastAsia="ja-JP"/>
        </w:rPr>
        <w:t xml:space="preserve">enabled </w:t>
      </w:r>
      <w:r w:rsidRPr="000710E4">
        <w:rPr>
          <w:rFonts w:eastAsia="Times New Roman"/>
          <w:lang w:eastAsia="ja-JP"/>
        </w:rPr>
        <w:t>and the UE supports TA reporting:</w:t>
      </w:r>
    </w:p>
    <w:p w14:paraId="267695A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宋体"/>
          <w:lang w:val="en-US" w:eastAsia="zh-CN"/>
        </w:rPr>
        <w:t>4</w:t>
      </w:r>
      <w:r w:rsidRPr="000710E4">
        <w:rPr>
          <w:rFonts w:eastAsia="Times New Roman"/>
          <w:lang w:eastAsia="ja-JP"/>
        </w:rPr>
        <w:t>&gt;</w:t>
      </w:r>
      <w:r w:rsidRPr="000710E4">
        <w:rPr>
          <w:rFonts w:eastAsia="Times New Roman"/>
          <w:lang w:eastAsia="ja-JP"/>
        </w:rPr>
        <w:tab/>
        <w:t>indicate TA report initiation to lower layers;</w:t>
      </w:r>
    </w:p>
    <w:p w14:paraId="2E584ADD"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SRB1 to lower layers for transmission using the new configuration;</w:t>
      </w:r>
    </w:p>
    <w:p w14:paraId="0C3CCB4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this is the first </w:t>
      </w:r>
      <w:r w:rsidRPr="000710E4">
        <w:rPr>
          <w:rFonts w:eastAsia="Times New Roman"/>
          <w:i/>
          <w:lang w:eastAsia="ja-JP"/>
        </w:rPr>
        <w:t>RRCReconfiguration</w:t>
      </w:r>
      <w:r w:rsidRPr="000710E4">
        <w:rPr>
          <w:rFonts w:eastAsia="Times New Roman"/>
          <w:lang w:eastAsia="ja-JP"/>
        </w:rPr>
        <w:t xml:space="preserve"> message after successful completion of the RRC re-establishment procedure:</w:t>
      </w:r>
    </w:p>
    <w:p w14:paraId="134FA8E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resume SRB2, SRB4, DRBs, multicast MRB, and BH RLC channels for IAB-MT, that are suspended;</w:t>
      </w:r>
    </w:p>
    <w:p w14:paraId="720F89A5" w14:textId="77777777" w:rsidR="000710E4" w:rsidRPr="000710E4" w:rsidRDefault="000710E4" w:rsidP="000710E4">
      <w:pPr>
        <w:overflowPunct w:val="0"/>
        <w:autoSpaceDE w:val="0"/>
        <w:autoSpaceDN w:val="0"/>
        <w:adjustRightInd w:val="0"/>
        <w:ind w:left="568" w:hanging="284"/>
        <w:textAlignment w:val="baseline"/>
        <w:rPr>
          <w:rFonts w:eastAsia="Times New Roman"/>
        </w:rPr>
      </w:pPr>
      <w:r w:rsidRPr="000710E4">
        <w:rPr>
          <w:rFonts w:eastAsia="Times New Roman"/>
          <w:lang w:eastAsia="ja-JP"/>
        </w:rPr>
        <w:t>1&gt;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MCG or SCG and when MAC of an NR cell group successfully completes a Random Access procedure triggered above; or,</w:t>
      </w:r>
    </w:p>
    <w:p w14:paraId="5920761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w:t>
      </w:r>
      <w:r w:rsidRPr="000710E4">
        <w:rPr>
          <w:rFonts w:eastAsia="等线"/>
          <w:i/>
          <w:lang w:eastAsia="zh-CN"/>
        </w:rPr>
        <w:t>sl-PathSwitchConfig</w:t>
      </w:r>
      <w:r w:rsidRPr="000710E4">
        <w:rPr>
          <w:rFonts w:eastAsia="等线"/>
          <w:lang w:eastAsia="zh-CN"/>
        </w:rPr>
        <w:t xml:space="preserve"> was included in </w:t>
      </w:r>
      <w:r w:rsidRPr="000710E4">
        <w:rPr>
          <w:rFonts w:eastAsia="等线"/>
          <w:i/>
          <w:lang w:eastAsia="zh-CN"/>
        </w:rPr>
        <w:t>r</w:t>
      </w:r>
      <w:r w:rsidRPr="000710E4">
        <w:rPr>
          <w:rFonts w:eastAsia="Times New Roman"/>
          <w:i/>
          <w:lang w:eastAsia="ja-JP"/>
        </w:rPr>
        <w:t>econfigurationWithSync</w:t>
      </w:r>
      <w:r w:rsidRPr="000710E4">
        <w:rPr>
          <w:rFonts w:eastAsia="Times New Roman"/>
          <w:lang w:eastAsia="ja-JP"/>
        </w:rPr>
        <w:t xml:space="preserve"> included in </w:t>
      </w:r>
      <w:r w:rsidRPr="000710E4">
        <w:rPr>
          <w:rFonts w:eastAsia="Times New Roman"/>
          <w:i/>
          <w:lang w:eastAsia="ja-JP"/>
        </w:rPr>
        <w:t>spCellConfig</w:t>
      </w:r>
      <w:r w:rsidRPr="000710E4">
        <w:rPr>
          <w:rFonts w:eastAsia="Times New Roman"/>
          <w:lang w:eastAsia="ja-JP"/>
        </w:rPr>
        <w:t xml:space="preserve"> of an MCG, and when </w:t>
      </w:r>
      <w:r w:rsidRPr="000710E4">
        <w:rPr>
          <w:rFonts w:eastAsia="等线"/>
          <w:lang w:eastAsia="zh-CN"/>
        </w:rPr>
        <w:t xml:space="preserve">successfully sending </w:t>
      </w:r>
      <w:r w:rsidRPr="000710E4">
        <w:rPr>
          <w:rFonts w:eastAsia="等线"/>
          <w:i/>
          <w:lang w:eastAsia="zh-CN"/>
        </w:rPr>
        <w:t>RRCReconfigurationComplete</w:t>
      </w:r>
      <w:r w:rsidRPr="000710E4">
        <w:rPr>
          <w:rFonts w:eastAsia="等线"/>
          <w:lang w:eastAsia="zh-CN"/>
        </w:rPr>
        <w:t xml:space="preserve"> message (i.e., PC5 RLC acknowledgement is received from target L2 U2N Relay UE)</w:t>
      </w:r>
      <w:r w:rsidRPr="000710E4">
        <w:rPr>
          <w:rFonts w:eastAsia="Times New Roman"/>
          <w:lang w:eastAsia="ja-JP"/>
        </w:rPr>
        <w:t>:</w:t>
      </w:r>
    </w:p>
    <w:p w14:paraId="4D5EAFE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T304 for that cell group if running;</w:t>
      </w:r>
    </w:p>
    <w:p w14:paraId="448F64E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iCs/>
          <w:lang w:eastAsia="ja-JP"/>
        </w:rPr>
        <w:t>sl-PathSwitchConfig</w:t>
      </w:r>
      <w:r w:rsidRPr="000710E4">
        <w:rPr>
          <w:rFonts w:eastAsia="Times New Roman"/>
          <w:lang w:eastAsia="ja-JP"/>
        </w:rPr>
        <w:t xml:space="preserve"> was included in </w:t>
      </w:r>
      <w:r w:rsidRPr="000710E4">
        <w:rPr>
          <w:rFonts w:eastAsia="Times New Roman"/>
          <w:i/>
          <w:iCs/>
          <w:lang w:eastAsia="ja-JP"/>
        </w:rPr>
        <w:t>reconfigurationWithSync</w:t>
      </w:r>
      <w:r w:rsidRPr="000710E4">
        <w:rPr>
          <w:rFonts w:eastAsia="Times New Roman"/>
          <w:lang w:eastAsia="ja-JP"/>
        </w:rPr>
        <w:t>:</w:t>
      </w:r>
    </w:p>
    <w:p w14:paraId="4C1E8A9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stop timer T420;</w:t>
      </w:r>
    </w:p>
    <w:p w14:paraId="4AB6D3A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PMingLiU"/>
        </w:rPr>
        <w:t>release all radio resources, including release of the RLC entities and the MAC configuration at the source side</w:t>
      </w:r>
      <w:r w:rsidRPr="000710E4">
        <w:rPr>
          <w:rFonts w:eastAsia="Times New Roman"/>
          <w:lang w:eastAsia="ja-JP"/>
        </w:rPr>
        <w:t>;</w:t>
      </w:r>
    </w:p>
    <w:p w14:paraId="62E2E551" w14:textId="77777777" w:rsidR="000710E4" w:rsidRPr="000710E4" w:rsidRDefault="000710E4" w:rsidP="000710E4">
      <w:pPr>
        <w:keepLines/>
        <w:overflowPunct w:val="0"/>
        <w:autoSpaceDE w:val="0"/>
        <w:autoSpaceDN w:val="0"/>
        <w:adjustRightInd w:val="0"/>
        <w:ind w:left="1135" w:hanging="851"/>
        <w:textAlignment w:val="baseline"/>
        <w:rPr>
          <w:rFonts w:eastAsia="Times New Roman"/>
          <w:u w:val="words"/>
          <w:lang w:eastAsia="ja-JP"/>
        </w:rPr>
      </w:pPr>
      <w:r w:rsidRPr="000710E4">
        <w:rPr>
          <w:rFonts w:eastAsia="Times New Roman"/>
          <w:lang w:eastAsia="ja-JP"/>
        </w:rPr>
        <w:t>NOTE 2b:</w:t>
      </w:r>
      <w:r w:rsidRPr="000710E4">
        <w:rPr>
          <w:rFonts w:eastAsia="Times New Roman"/>
          <w:lang w:eastAsia="ja-JP"/>
        </w:rPr>
        <w:tab/>
        <w:t>PDCP and SDAP configured by the source prior to the path switch that are reconfigured and re-used by target when delta signalling is used, are not released as part of this procedure.</w:t>
      </w:r>
    </w:p>
    <w:p w14:paraId="358435F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T310 for source SpCell if running;</w:t>
      </w:r>
    </w:p>
    <w:p w14:paraId="2C17CB0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27D5AF0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A787D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for each DRB configured as DAPS bearer, request uplink data switching to the PDCP entity, as specified in TS 38.323 [5];</w:t>
      </w:r>
    </w:p>
    <w:p w14:paraId="7512173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MCG:</w:t>
      </w:r>
    </w:p>
    <w:p w14:paraId="5211A55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T390 is running:</w:t>
      </w:r>
    </w:p>
    <w:p w14:paraId="0A001CE0"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stop timer T390 for all access categories;</w:t>
      </w:r>
    </w:p>
    <w:p w14:paraId="416067EF"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the actions as specified in 5.3.14.4.</w:t>
      </w:r>
    </w:p>
    <w:p w14:paraId="2A801C4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T350 is running:</w:t>
      </w:r>
    </w:p>
    <w:p w14:paraId="0FC8E10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stop timer T350;</w:t>
      </w:r>
    </w:p>
    <w:p w14:paraId="286E77B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w:t>
      </w:r>
      <w:r w:rsidRPr="000710E4">
        <w:rPr>
          <w:rFonts w:eastAsia="Times New Roman"/>
          <w:i/>
          <w:lang w:eastAsia="ja-JP"/>
        </w:rPr>
        <w:t>RRCReconfiguration</w:t>
      </w:r>
      <w:r w:rsidRPr="000710E4">
        <w:rPr>
          <w:rFonts w:eastAsia="Times New Roman"/>
          <w:lang w:eastAsia="ja-JP"/>
        </w:rPr>
        <w:t xml:space="preserve"> does not include </w:t>
      </w:r>
      <w:r w:rsidRPr="000710E4">
        <w:rPr>
          <w:rFonts w:eastAsia="Times New Roman"/>
          <w:i/>
          <w:lang w:eastAsia="ja-JP"/>
        </w:rPr>
        <w:t>dedicatedSIB1-Delivery</w:t>
      </w:r>
      <w:r w:rsidRPr="000710E4">
        <w:rPr>
          <w:rFonts w:eastAsia="Times New Roman"/>
          <w:lang w:eastAsia="ja-JP"/>
        </w:rPr>
        <w:t xml:space="preserve"> and</w:t>
      </w:r>
    </w:p>
    <w:p w14:paraId="30F409C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active downlink BWP, which is indicated by the </w:t>
      </w:r>
      <w:r w:rsidRPr="000710E4">
        <w:rPr>
          <w:rFonts w:eastAsia="Times New Roman"/>
          <w:i/>
          <w:lang w:eastAsia="ja-JP"/>
        </w:rPr>
        <w:t>firstActiveDownlinkBWP-Id</w:t>
      </w:r>
      <w:r w:rsidRPr="000710E4">
        <w:rPr>
          <w:rFonts w:eastAsia="Times New Roman"/>
          <w:lang w:eastAsia="ja-JP"/>
        </w:rPr>
        <w:t xml:space="preserve"> for the target SpCell of the MCG, has a common search space configured by </w:t>
      </w:r>
      <w:r w:rsidRPr="000710E4">
        <w:rPr>
          <w:rFonts w:eastAsia="Times New Roman"/>
          <w:i/>
          <w:lang w:eastAsia="ja-JP"/>
        </w:rPr>
        <w:t>searchSpaceSIB1</w:t>
      </w:r>
      <w:r w:rsidRPr="000710E4">
        <w:rPr>
          <w:rFonts w:eastAsia="Times New Roman"/>
          <w:lang w:eastAsia="ja-JP"/>
        </w:rPr>
        <w:t>:</w:t>
      </w:r>
    </w:p>
    <w:p w14:paraId="1D276CF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acquire the </w:t>
      </w:r>
      <w:r w:rsidRPr="000710E4">
        <w:rPr>
          <w:rFonts w:eastAsia="Times New Roman"/>
          <w:i/>
          <w:lang w:eastAsia="ja-JP"/>
        </w:rPr>
        <w:t>SIB1</w:t>
      </w:r>
      <w:r w:rsidRPr="000710E4">
        <w:rPr>
          <w:rFonts w:eastAsia="Times New Roman"/>
          <w:lang w:eastAsia="ja-JP"/>
        </w:rPr>
        <w:t>, which is scheduled as specified in TS 38.213 [13], of the target SpCell of the MCG;</w:t>
      </w:r>
    </w:p>
    <w:p w14:paraId="0C8BDB28"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upon acquiring </w:t>
      </w:r>
      <w:r w:rsidRPr="000710E4">
        <w:rPr>
          <w:rFonts w:eastAsia="Times New Roman"/>
          <w:i/>
          <w:lang w:eastAsia="ja-JP"/>
        </w:rPr>
        <w:t>SIB1</w:t>
      </w:r>
      <w:r w:rsidRPr="000710E4">
        <w:rPr>
          <w:rFonts w:eastAsia="Times New Roman"/>
          <w:lang w:eastAsia="ja-JP"/>
        </w:rPr>
        <w:t>, perform the actions specified in clause 5.2.2.4.2;</w:t>
      </w:r>
    </w:p>
    <w:p w14:paraId="6C63537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MCG; or</w:t>
      </w:r>
    </w:p>
    <w:p w14:paraId="3984DB9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SCG and the CPA or CPC was configured</w:t>
      </w:r>
    </w:p>
    <w:p w14:paraId="38E8D28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remove all the entries within the MCG and the SCG </w:t>
      </w:r>
      <w:r w:rsidRPr="000710E4">
        <w:rPr>
          <w:rFonts w:eastAsia="Times New Roman"/>
          <w:i/>
          <w:lang w:eastAsia="ja-JP"/>
        </w:rPr>
        <w:t>VarConditionalReconfig</w:t>
      </w:r>
      <w:r w:rsidRPr="000710E4">
        <w:rPr>
          <w:rFonts w:eastAsia="Times New Roman"/>
          <w:lang w:eastAsia="ja-JP"/>
        </w:rPr>
        <w:t>, if any;</w:t>
      </w:r>
    </w:p>
    <w:p w14:paraId="56E2228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remove all the entries within </w:t>
      </w:r>
      <w:r w:rsidRPr="000710E4">
        <w:rPr>
          <w:rFonts w:eastAsia="Times New Roman"/>
          <w:i/>
          <w:lang w:eastAsia="ja-JP"/>
        </w:rPr>
        <w:t>VarConditionalReconfiguration</w:t>
      </w:r>
      <w:r w:rsidRPr="000710E4">
        <w:rPr>
          <w:rFonts w:eastAsia="Times New Roman"/>
          <w:lang w:eastAsia="ja-JP"/>
        </w:rPr>
        <w:t xml:space="preserve"> as specified in TS 36.331 [10], clause 5.3.5.9.6, if any;</w:t>
      </w:r>
    </w:p>
    <w:p w14:paraId="3C53241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for each </w:t>
      </w:r>
      <w:r w:rsidRPr="000710E4">
        <w:rPr>
          <w:rFonts w:eastAsia="Times New Roman"/>
          <w:i/>
          <w:lang w:eastAsia="ja-JP"/>
        </w:rPr>
        <w:t>measId</w:t>
      </w:r>
      <w:r w:rsidRPr="000710E4">
        <w:rPr>
          <w:rFonts w:eastAsia="Times New Roman"/>
          <w:iCs/>
          <w:lang w:eastAsia="ja-JP"/>
        </w:rPr>
        <w:t xml:space="preserve"> of the MCG </w:t>
      </w:r>
      <w:r w:rsidRPr="000710E4">
        <w:rPr>
          <w:rFonts w:eastAsia="Times New Roman"/>
          <w:i/>
          <w:iCs/>
          <w:lang w:eastAsia="ja-JP"/>
        </w:rPr>
        <w:t>measConfig</w:t>
      </w:r>
      <w:r w:rsidRPr="000710E4">
        <w:rPr>
          <w:rFonts w:eastAsia="Times New Roman"/>
          <w:iCs/>
          <w:lang w:eastAsia="ja-JP"/>
        </w:rPr>
        <w:t xml:space="preserve">, if configured, and for each </w:t>
      </w:r>
      <w:r w:rsidRPr="000710E4">
        <w:rPr>
          <w:rFonts w:eastAsia="Times New Roman"/>
          <w:i/>
          <w:iCs/>
          <w:lang w:eastAsia="ja-JP"/>
        </w:rPr>
        <w:t>measId</w:t>
      </w:r>
      <w:r w:rsidRPr="000710E4">
        <w:rPr>
          <w:rFonts w:eastAsia="Times New Roman"/>
          <w:iCs/>
          <w:lang w:eastAsia="ja-JP"/>
        </w:rPr>
        <w:t xml:space="preserve"> of the SCG </w:t>
      </w:r>
      <w:r w:rsidRPr="000710E4">
        <w:rPr>
          <w:rFonts w:eastAsia="Times New Roman"/>
          <w:i/>
          <w:iCs/>
          <w:lang w:eastAsia="ja-JP"/>
        </w:rPr>
        <w:t>measConfig</w:t>
      </w:r>
      <w:r w:rsidRPr="000710E4">
        <w:rPr>
          <w:rFonts w:eastAsia="Times New Roman"/>
          <w:iCs/>
          <w:lang w:eastAsia="ja-JP"/>
        </w:rPr>
        <w:t>, if configured</w:t>
      </w:r>
      <w:r w:rsidRPr="000710E4">
        <w:rPr>
          <w:rFonts w:eastAsia="Times New Roman"/>
          <w:lang w:eastAsia="ja-JP"/>
        </w:rPr>
        <w:t xml:space="preserve">, if the associated </w:t>
      </w:r>
      <w:r w:rsidRPr="000710E4">
        <w:rPr>
          <w:rFonts w:eastAsia="Times New Roman"/>
          <w:i/>
          <w:lang w:eastAsia="ja-JP"/>
        </w:rPr>
        <w:t>reportConfig</w:t>
      </w:r>
      <w:r w:rsidRPr="000710E4">
        <w:rPr>
          <w:rFonts w:eastAsia="Times New Roman"/>
          <w:lang w:eastAsia="ja-JP"/>
        </w:rPr>
        <w:t xml:space="preserve"> has a </w:t>
      </w:r>
      <w:r w:rsidRPr="000710E4">
        <w:rPr>
          <w:rFonts w:eastAsia="Times New Roman"/>
          <w:i/>
          <w:lang w:eastAsia="ja-JP"/>
        </w:rPr>
        <w:t>reportType</w:t>
      </w:r>
      <w:r w:rsidRPr="000710E4">
        <w:rPr>
          <w:rFonts w:eastAsia="Times New Roman"/>
          <w:lang w:eastAsia="ja-JP"/>
        </w:rPr>
        <w:t xml:space="preserve"> set to </w:t>
      </w:r>
      <w:r w:rsidRPr="000710E4">
        <w:rPr>
          <w:rFonts w:eastAsia="Times New Roman"/>
          <w:i/>
          <w:lang w:eastAsia="ja-JP"/>
        </w:rPr>
        <w:t>condTriggerConfig</w:t>
      </w:r>
      <w:r w:rsidRPr="000710E4">
        <w:rPr>
          <w:rFonts w:eastAsia="Times New Roman"/>
          <w:lang w:eastAsia="ja-JP"/>
        </w:rPr>
        <w:t>:</w:t>
      </w:r>
    </w:p>
    <w:p w14:paraId="5C9CE6D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for the associated </w:t>
      </w:r>
      <w:r w:rsidRPr="000710E4">
        <w:rPr>
          <w:rFonts w:eastAsia="Times New Roman"/>
          <w:i/>
          <w:iCs/>
          <w:lang w:eastAsia="ja-JP"/>
        </w:rPr>
        <w:t>reportConfigId</w:t>
      </w:r>
      <w:r w:rsidRPr="000710E4">
        <w:rPr>
          <w:rFonts w:eastAsia="Times New Roman"/>
          <w:lang w:eastAsia="ja-JP"/>
        </w:rPr>
        <w:t>:</w:t>
      </w:r>
    </w:p>
    <w:p w14:paraId="0A50A771"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remove the entry with the matching </w:t>
      </w:r>
      <w:r w:rsidRPr="000710E4">
        <w:rPr>
          <w:rFonts w:eastAsia="Times New Roman"/>
          <w:i/>
          <w:lang w:eastAsia="ja-JP"/>
        </w:rPr>
        <w:t>reportConfigId</w:t>
      </w:r>
      <w:r w:rsidRPr="000710E4">
        <w:rPr>
          <w:rFonts w:eastAsia="Times New Roman"/>
          <w:lang w:eastAsia="ja-JP"/>
        </w:rPr>
        <w:t xml:space="preserve"> from the </w:t>
      </w:r>
      <w:r w:rsidRPr="000710E4">
        <w:rPr>
          <w:rFonts w:eastAsia="Times New Roman"/>
          <w:i/>
          <w:lang w:eastAsia="ja-JP"/>
        </w:rPr>
        <w:t>reportConfigList</w:t>
      </w:r>
      <w:r w:rsidRPr="000710E4">
        <w:rPr>
          <w:rFonts w:eastAsia="Times New Roman"/>
          <w:lang w:eastAsia="ja-JP"/>
        </w:rPr>
        <w:t xml:space="preserve"> within the </w:t>
      </w:r>
      <w:r w:rsidRPr="000710E4">
        <w:rPr>
          <w:rFonts w:eastAsia="Times New Roman"/>
          <w:i/>
          <w:lang w:eastAsia="ja-JP"/>
        </w:rPr>
        <w:t>VarMeasConfig</w:t>
      </w:r>
      <w:r w:rsidRPr="000710E4">
        <w:rPr>
          <w:rFonts w:eastAsia="Times New Roman"/>
          <w:lang w:eastAsia="ja-JP"/>
        </w:rPr>
        <w:t>;</w:t>
      </w:r>
    </w:p>
    <w:p w14:paraId="53344BA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associated </w:t>
      </w:r>
      <w:r w:rsidRPr="000710E4">
        <w:rPr>
          <w:rFonts w:eastAsia="Times New Roman"/>
          <w:i/>
          <w:iCs/>
          <w:lang w:eastAsia="ja-JP"/>
        </w:rPr>
        <w:t>measObjectId</w:t>
      </w:r>
      <w:r w:rsidRPr="000710E4">
        <w:rPr>
          <w:rFonts w:eastAsia="Times New Roman"/>
          <w:lang w:eastAsia="ja-JP"/>
        </w:rPr>
        <w:t xml:space="preserve"> is only associated to a </w:t>
      </w:r>
      <w:r w:rsidRPr="000710E4">
        <w:rPr>
          <w:rFonts w:eastAsia="Times New Roman"/>
          <w:i/>
          <w:iCs/>
          <w:lang w:eastAsia="ja-JP"/>
        </w:rPr>
        <w:t>reportConfig</w:t>
      </w:r>
      <w:r w:rsidRPr="000710E4">
        <w:rPr>
          <w:rFonts w:eastAsia="Times New Roman"/>
          <w:lang w:eastAsia="ja-JP"/>
        </w:rPr>
        <w:t xml:space="preserve"> with </w:t>
      </w:r>
      <w:r w:rsidRPr="000710E4">
        <w:rPr>
          <w:rFonts w:eastAsia="Times New Roman"/>
          <w:i/>
          <w:iCs/>
          <w:lang w:eastAsia="ja-JP"/>
        </w:rPr>
        <w:t>reportType</w:t>
      </w:r>
      <w:r w:rsidRPr="000710E4">
        <w:rPr>
          <w:rFonts w:eastAsia="Times New Roman"/>
          <w:lang w:eastAsia="ja-JP"/>
        </w:rPr>
        <w:t xml:space="preserve"> set to </w:t>
      </w:r>
      <w:r w:rsidRPr="000710E4">
        <w:rPr>
          <w:rFonts w:eastAsia="Times New Roman"/>
          <w:i/>
          <w:lang w:eastAsia="ja-JP"/>
        </w:rPr>
        <w:t>condTriggerConfig</w:t>
      </w:r>
      <w:r w:rsidRPr="000710E4">
        <w:rPr>
          <w:rFonts w:eastAsia="Times New Roman"/>
          <w:lang w:eastAsia="ja-JP"/>
        </w:rPr>
        <w:t>:</w:t>
      </w:r>
    </w:p>
    <w:p w14:paraId="184728F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remove the entry with the matching </w:t>
      </w:r>
      <w:r w:rsidRPr="000710E4">
        <w:rPr>
          <w:rFonts w:eastAsia="Times New Roman"/>
          <w:i/>
          <w:iCs/>
          <w:lang w:eastAsia="ja-JP"/>
        </w:rPr>
        <w:t>measObjectId</w:t>
      </w:r>
      <w:r w:rsidRPr="000710E4">
        <w:rPr>
          <w:rFonts w:eastAsia="Times New Roman"/>
          <w:lang w:eastAsia="ja-JP"/>
        </w:rPr>
        <w:t xml:space="preserve"> from the </w:t>
      </w:r>
      <w:r w:rsidRPr="000710E4">
        <w:rPr>
          <w:rFonts w:eastAsia="Times New Roman"/>
          <w:i/>
          <w:lang w:eastAsia="ja-JP"/>
        </w:rPr>
        <w:t>measObjectList</w:t>
      </w:r>
      <w:r w:rsidRPr="000710E4">
        <w:rPr>
          <w:rFonts w:eastAsia="Times New Roman"/>
          <w:lang w:eastAsia="ja-JP"/>
        </w:rPr>
        <w:t xml:space="preserve"> within the </w:t>
      </w:r>
      <w:r w:rsidRPr="000710E4">
        <w:rPr>
          <w:rFonts w:eastAsia="Times New Roman"/>
          <w:i/>
          <w:lang w:eastAsia="ja-JP"/>
        </w:rPr>
        <w:t>VarMeasConfig</w:t>
      </w:r>
      <w:r w:rsidRPr="000710E4">
        <w:rPr>
          <w:rFonts w:eastAsia="Times New Roman"/>
          <w:lang w:eastAsia="ja-JP"/>
        </w:rPr>
        <w:t>;</w:t>
      </w:r>
    </w:p>
    <w:p w14:paraId="7CFABF9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remove the entry with the matching </w:t>
      </w:r>
      <w:r w:rsidRPr="000710E4">
        <w:rPr>
          <w:rFonts w:eastAsia="Times New Roman"/>
          <w:i/>
          <w:lang w:eastAsia="ja-JP"/>
        </w:rPr>
        <w:t>measId</w:t>
      </w:r>
      <w:r w:rsidRPr="000710E4">
        <w:rPr>
          <w:rFonts w:eastAsia="Times New Roman"/>
          <w:lang w:eastAsia="ja-JP"/>
        </w:rPr>
        <w:t xml:space="preserve"> from the </w:t>
      </w:r>
      <w:r w:rsidRPr="000710E4">
        <w:rPr>
          <w:rFonts w:eastAsia="Times New Roman"/>
          <w:i/>
          <w:lang w:eastAsia="ja-JP"/>
        </w:rPr>
        <w:t>measIdList</w:t>
      </w:r>
      <w:r w:rsidRPr="000710E4">
        <w:rPr>
          <w:rFonts w:eastAsia="Times New Roman"/>
          <w:lang w:eastAsia="ja-JP"/>
        </w:rPr>
        <w:t xml:space="preserve"> within the </w:t>
      </w:r>
      <w:r w:rsidRPr="000710E4">
        <w:rPr>
          <w:rFonts w:eastAsia="Times New Roman"/>
          <w:i/>
          <w:lang w:eastAsia="ja-JP"/>
        </w:rPr>
        <w:t>VarMeasConfig</w:t>
      </w:r>
      <w:r w:rsidRPr="000710E4">
        <w:rPr>
          <w:rFonts w:eastAsia="Times New Roman"/>
          <w:lang w:eastAsia="ja-JP"/>
        </w:rPr>
        <w:t>;</w:t>
      </w:r>
    </w:p>
    <w:p w14:paraId="3A95622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 xml:space="preserve">masterCellGroup </w:t>
      </w:r>
      <w:r w:rsidRPr="000710E4">
        <w:rPr>
          <w:rFonts w:eastAsia="Times New Roman"/>
          <w:lang w:eastAsia="ja-JP"/>
        </w:rPr>
        <w:t>or</w:t>
      </w:r>
      <w:r w:rsidRPr="000710E4">
        <w:rPr>
          <w:rFonts w:eastAsia="Times New Roman"/>
          <w:i/>
          <w:lang w:eastAsia="ja-JP"/>
        </w:rPr>
        <w:t xml:space="preserve"> secondaryCellGroup</w:t>
      </w:r>
      <w:r w:rsidRPr="000710E4">
        <w:rPr>
          <w:rFonts w:eastAsia="Times New Roman"/>
          <w:iCs/>
          <w:lang w:eastAsia="ja-JP"/>
        </w:rPr>
        <w:t>:</w:t>
      </w:r>
    </w:p>
    <w:p w14:paraId="0FE3E2C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initiated transmission of a </w:t>
      </w:r>
      <w:r w:rsidRPr="000710E4">
        <w:rPr>
          <w:rFonts w:eastAsia="Times New Roman"/>
          <w:i/>
          <w:lang w:eastAsia="ja-JP"/>
        </w:rPr>
        <w:t>UEAssistanceInformation</w:t>
      </w:r>
      <w:r w:rsidRPr="000710E4">
        <w:rPr>
          <w:rFonts w:eastAsia="Times New Roman"/>
          <w:lang w:eastAsia="ja-JP"/>
        </w:rPr>
        <w:t xml:space="preserve"> message for the corresponding cell group during the last 1 second, and the UE is still configured to provide </w:t>
      </w:r>
      <w:r w:rsidRPr="000710E4">
        <w:rPr>
          <w:rFonts w:eastAsia="Times New Roman"/>
          <w:lang w:eastAsia="x-none"/>
        </w:rPr>
        <w:t>the concerned</w:t>
      </w:r>
      <w:r w:rsidRPr="000710E4">
        <w:rPr>
          <w:rFonts w:eastAsia="Times New Roman"/>
          <w:lang w:eastAsia="ja-JP"/>
        </w:rPr>
        <w:t xml:space="preserve"> UE assistance information for the corresponding cell group; or</w:t>
      </w:r>
    </w:p>
    <w:p w14:paraId="347F363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 xml:space="preserve">RRCReconfiguration </w:t>
      </w:r>
      <w:r w:rsidRPr="000710E4">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0710E4">
        <w:rPr>
          <w:rFonts w:eastAsia="Times New Roman"/>
          <w:i/>
          <w:iCs/>
          <w:lang w:eastAsia="ja-JP"/>
        </w:rPr>
        <w:t>UEAssistanceInformation</w:t>
      </w:r>
      <w:r w:rsidRPr="000710E4">
        <w:rPr>
          <w:rFonts w:eastAsia="Times New Roman"/>
          <w:lang w:eastAsia="ja-JP"/>
        </w:rPr>
        <w:t xml:space="preserve"> message for the corresponding cell group</w:t>
      </w:r>
      <w:r w:rsidRPr="000710E4">
        <w:rPr>
          <w:rFonts w:eastAsia="Times New Roman"/>
          <w:lang w:eastAsia="zh-CN"/>
        </w:rPr>
        <w:t xml:space="preserve"> </w:t>
      </w:r>
      <w:r w:rsidRPr="000710E4">
        <w:rPr>
          <w:rFonts w:eastAsia="Times New Roman"/>
          <w:lang w:eastAsia="ja-JP"/>
        </w:rPr>
        <w:t>since it was configured to do so in accordance with 5.</w:t>
      </w:r>
      <w:r w:rsidRPr="000710E4">
        <w:rPr>
          <w:rFonts w:eastAsia="Times New Roman"/>
          <w:lang w:eastAsia="zh-CN"/>
        </w:rPr>
        <w:t>7</w:t>
      </w:r>
      <w:r w:rsidRPr="000710E4">
        <w:rPr>
          <w:rFonts w:eastAsia="Times New Roman"/>
          <w:lang w:eastAsia="ja-JP"/>
        </w:rPr>
        <w:t>.</w:t>
      </w:r>
      <w:r w:rsidRPr="000710E4">
        <w:rPr>
          <w:rFonts w:eastAsia="Times New Roman"/>
          <w:lang w:eastAsia="zh-CN"/>
        </w:rPr>
        <w:t>4</w:t>
      </w:r>
      <w:r w:rsidRPr="000710E4">
        <w:rPr>
          <w:rFonts w:eastAsia="Times New Roman"/>
          <w:lang w:eastAsia="ja-JP"/>
        </w:rPr>
        <w:t>.2:</w:t>
      </w:r>
    </w:p>
    <w:p w14:paraId="0F4EF07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transmission of a </w:t>
      </w:r>
      <w:r w:rsidRPr="000710E4">
        <w:rPr>
          <w:rFonts w:eastAsia="Times New Roman"/>
          <w:i/>
          <w:lang w:eastAsia="ja-JP"/>
        </w:rPr>
        <w:t>UEAssistanceInformation</w:t>
      </w:r>
      <w:r w:rsidRPr="000710E4">
        <w:rPr>
          <w:rFonts w:eastAsia="Times New Roman"/>
          <w:lang w:eastAsia="ja-JP"/>
        </w:rPr>
        <w:t xml:space="preserve"> message for the corresponding cell group in accordance with clause 5.7.4.3</w:t>
      </w:r>
      <w:r w:rsidRPr="000710E4">
        <w:rPr>
          <w:rFonts w:eastAsia="Times New Roman"/>
          <w:lang w:eastAsia="x-none"/>
        </w:rPr>
        <w:t xml:space="preserve"> to provide the concerned UE assistance information</w:t>
      </w:r>
      <w:r w:rsidRPr="000710E4">
        <w:rPr>
          <w:rFonts w:eastAsia="Times New Roman"/>
          <w:lang w:eastAsia="ja-JP"/>
        </w:rPr>
        <w:t>;</w:t>
      </w:r>
    </w:p>
    <w:p w14:paraId="626B9F9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ko-KR"/>
        </w:rPr>
        <w:t>4</w:t>
      </w:r>
      <w:r w:rsidRPr="000710E4">
        <w:rPr>
          <w:rFonts w:eastAsia="Times New Roman"/>
          <w:lang w:eastAsia="ja-JP"/>
        </w:rPr>
        <w:t>&gt;</w:t>
      </w:r>
      <w:r w:rsidRPr="000710E4">
        <w:rPr>
          <w:rFonts w:eastAsia="Times New Roman"/>
          <w:lang w:eastAsia="ko-KR"/>
        </w:rPr>
        <w:tab/>
      </w:r>
      <w:r w:rsidRPr="000710E4">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55D6D4C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if </w:t>
      </w:r>
      <w:r w:rsidRPr="000710E4">
        <w:rPr>
          <w:rFonts w:eastAsia="Times New Roman"/>
          <w:i/>
          <w:lang w:eastAsia="ja-JP"/>
        </w:rPr>
        <w:t>SIB12</w:t>
      </w:r>
      <w:r w:rsidRPr="000710E4">
        <w:rPr>
          <w:rFonts w:eastAsia="Times New Roman"/>
          <w:lang w:eastAsia="ja-JP"/>
        </w:rPr>
        <w:t xml:space="preserve"> is provided by the target PCell, and the UE initiated transmission of a </w:t>
      </w:r>
      <w:r w:rsidRPr="000710E4">
        <w:rPr>
          <w:rFonts w:eastAsia="Times New Roman"/>
          <w:i/>
          <w:lang w:eastAsia="ja-JP"/>
        </w:rPr>
        <w:t>SidelinkUEInformationNR</w:t>
      </w:r>
      <w:r w:rsidRPr="000710E4">
        <w:rPr>
          <w:rFonts w:eastAsia="Times New Roman"/>
          <w:lang w:eastAsia="ja-JP"/>
        </w:rPr>
        <w:t xml:space="preserve"> message indicating a change of NR sidelink communication/discovery related parameters relevant in target PCell (i.e. change of </w:t>
      </w:r>
      <w:r w:rsidRPr="000710E4">
        <w:rPr>
          <w:rFonts w:eastAsia="Times New Roman"/>
          <w:i/>
          <w:lang w:eastAsia="ja-JP"/>
        </w:rPr>
        <w:t>sl-RxInterestedFreqList</w:t>
      </w:r>
      <w:r w:rsidRPr="000710E4">
        <w:rPr>
          <w:rFonts w:eastAsia="Times New Roman"/>
          <w:lang w:eastAsia="ja-JP"/>
        </w:rPr>
        <w:t xml:space="preserve"> or </w:t>
      </w:r>
      <w:r w:rsidRPr="000710E4">
        <w:rPr>
          <w:rFonts w:eastAsia="Times New Roman"/>
          <w:i/>
          <w:lang w:eastAsia="ja-JP"/>
        </w:rPr>
        <w:t>sl-TxResourceReqList</w:t>
      </w:r>
      <w:r w:rsidRPr="000710E4">
        <w:rPr>
          <w:rFonts w:eastAsia="Times New Roman"/>
          <w:lang w:eastAsia="ja-JP"/>
        </w:rPr>
        <w:t xml:space="preserve">) during the last 1 second preceding reception of the </w:t>
      </w:r>
      <w:r w:rsidRPr="000710E4">
        <w:rPr>
          <w:rFonts w:eastAsia="Times New Roman"/>
          <w:i/>
          <w:lang w:eastAsia="ja-JP"/>
        </w:rPr>
        <w:t>RRCReconfiguration</w:t>
      </w:r>
      <w:r w:rsidRPr="000710E4">
        <w:rPr>
          <w:rFonts w:eastAsia="Times New Roman"/>
          <w:lang w:eastAsia="ja-JP"/>
        </w:rPr>
        <w:t xml:space="preserve"> message including </w:t>
      </w:r>
      <w:r w:rsidRPr="000710E4">
        <w:rPr>
          <w:rFonts w:eastAsia="Times New Roman"/>
          <w:i/>
          <w:lang w:eastAsia="ja-JP"/>
        </w:rPr>
        <w:t xml:space="preserve">reconfigurationWithSync </w:t>
      </w:r>
      <w:r w:rsidRPr="000710E4">
        <w:rPr>
          <w:rFonts w:eastAsia="Times New Roman"/>
          <w:lang w:eastAsia="ja-JP"/>
        </w:rPr>
        <w:t xml:space="preserve">in </w:t>
      </w:r>
      <w:r w:rsidRPr="000710E4">
        <w:rPr>
          <w:rFonts w:eastAsia="Times New Roman"/>
          <w:i/>
          <w:lang w:eastAsia="ja-JP"/>
        </w:rPr>
        <w:t>spCellConfig</w:t>
      </w:r>
      <w:r w:rsidRPr="000710E4">
        <w:rPr>
          <w:rFonts w:eastAsia="Times New Roman"/>
          <w:lang w:eastAsia="ja-JP"/>
        </w:rPr>
        <w:t xml:space="preserve"> of an MCG; or</w:t>
      </w:r>
    </w:p>
    <w:p w14:paraId="2DACA29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x-none"/>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 xml:space="preserve">RRCReconfiguration </w:t>
      </w:r>
      <w:r w:rsidRPr="000710E4">
        <w:rPr>
          <w:rFonts w:eastAsia="Times New Roman"/>
          <w:lang w:eastAsia="ja-JP"/>
        </w:rPr>
        <w:t xml:space="preserve">message is applied due to a conditional reconfiguration execution and the UE is capable of NR sidelink communication/discovery and </w:t>
      </w:r>
      <w:r w:rsidRPr="000710E4">
        <w:rPr>
          <w:rFonts w:eastAsia="Times New Roman"/>
          <w:i/>
          <w:lang w:eastAsia="ja-JP"/>
        </w:rPr>
        <w:t>SIB12</w:t>
      </w:r>
      <w:r w:rsidRPr="000710E4">
        <w:rPr>
          <w:rFonts w:eastAsia="Times New Roman"/>
          <w:lang w:eastAsia="ja-JP"/>
        </w:rPr>
        <w:t xml:space="preserve"> is provided by the target PCell, and the UE has initiated transmission of a </w:t>
      </w:r>
      <w:r w:rsidRPr="000710E4">
        <w:rPr>
          <w:rFonts w:eastAsia="Times New Roman"/>
          <w:i/>
          <w:lang w:eastAsia="ja-JP"/>
        </w:rPr>
        <w:t>SidelinkUEInformationNR</w:t>
      </w:r>
      <w:r w:rsidRPr="000710E4">
        <w:rPr>
          <w:rFonts w:eastAsia="Times New Roman"/>
          <w:lang w:eastAsia="ja-JP"/>
        </w:rPr>
        <w:t xml:space="preserve"> message</w:t>
      </w:r>
      <w:r w:rsidRPr="000710E4">
        <w:rPr>
          <w:rFonts w:eastAsia="Times New Roman"/>
          <w:lang w:eastAsia="zh-CN"/>
        </w:rPr>
        <w:t xml:space="preserve"> </w:t>
      </w:r>
      <w:r w:rsidRPr="000710E4">
        <w:rPr>
          <w:rFonts w:eastAsia="Times New Roman"/>
          <w:lang w:eastAsia="ja-JP"/>
        </w:rPr>
        <w:t>since it was configured to do so in accordance with 5.8.</w:t>
      </w:r>
      <w:r w:rsidRPr="000710E4">
        <w:rPr>
          <w:rFonts w:eastAsia="Times New Roman"/>
          <w:lang w:eastAsia="zh-CN"/>
        </w:rPr>
        <w:t>3</w:t>
      </w:r>
      <w:r w:rsidRPr="000710E4">
        <w:rPr>
          <w:rFonts w:eastAsia="Times New Roman"/>
          <w:lang w:eastAsia="ja-JP"/>
        </w:rPr>
        <w:t>.2:</w:t>
      </w:r>
    </w:p>
    <w:p w14:paraId="52E74B35"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transmission of the </w:t>
      </w:r>
      <w:r w:rsidRPr="000710E4">
        <w:rPr>
          <w:rFonts w:eastAsia="Times New Roman"/>
          <w:i/>
          <w:lang w:eastAsia="ja-JP"/>
        </w:rPr>
        <w:t>SidelinkUEInformationNR</w:t>
      </w:r>
      <w:r w:rsidRPr="000710E4">
        <w:rPr>
          <w:rFonts w:eastAsia="Times New Roman"/>
          <w:lang w:eastAsia="ja-JP"/>
        </w:rPr>
        <w:t xml:space="preserve"> message in accordance with 5.8.3.3;</w:t>
      </w:r>
    </w:p>
    <w:p w14:paraId="0E3D18D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masterCellGroup</w:t>
      </w:r>
      <w:r w:rsidRPr="000710E4">
        <w:rPr>
          <w:rFonts w:eastAsia="Times New Roman"/>
          <w:lang w:eastAsia="ja-JP"/>
        </w:rPr>
        <w:t>:</w:t>
      </w:r>
    </w:p>
    <w:p w14:paraId="58EF52E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configured with</w:t>
      </w:r>
      <w:r w:rsidRPr="000710E4">
        <w:rPr>
          <w:rFonts w:eastAsia="Times New Roman"/>
          <w:lang w:eastAsia="zh-CN"/>
        </w:rPr>
        <w:t xml:space="preserve"> </w:t>
      </w:r>
      <w:r w:rsidRPr="000710E4">
        <w:rPr>
          <w:rFonts w:eastAsia="Times New Roman"/>
          <w:lang w:eastAsia="ja-JP"/>
        </w:rPr>
        <w:t xml:space="preserve">application layer </w:t>
      </w:r>
      <w:r w:rsidRPr="000710E4">
        <w:rPr>
          <w:rFonts w:eastAsia="Times New Roman"/>
          <w:lang w:eastAsia="zh-CN"/>
        </w:rPr>
        <w:t>measurements and if</w:t>
      </w:r>
      <w:r w:rsidRPr="000710E4">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704CAE2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re-submit the </w:t>
      </w:r>
      <w:r w:rsidRPr="000710E4">
        <w:rPr>
          <w:rFonts w:eastAsia="Times New Roman"/>
          <w:i/>
          <w:lang w:eastAsia="ja-JP"/>
        </w:rPr>
        <w:t>MeasurementReportAppLayer</w:t>
      </w:r>
      <w:r w:rsidRPr="000710E4">
        <w:rPr>
          <w:rFonts w:eastAsia="Times New Roman"/>
          <w:lang w:eastAsia="ja-JP"/>
        </w:rPr>
        <w:t xml:space="preserve"> message or all segments of the </w:t>
      </w:r>
      <w:r w:rsidRPr="000710E4">
        <w:rPr>
          <w:rFonts w:eastAsia="Times New Roman"/>
          <w:i/>
          <w:lang w:eastAsia="ja-JP"/>
        </w:rPr>
        <w:t>MeasurementReportAppLayer</w:t>
      </w:r>
      <w:r w:rsidRPr="000710E4">
        <w:rPr>
          <w:rFonts w:eastAsia="Times New Roman"/>
          <w:lang w:eastAsia="ja-JP"/>
        </w:rPr>
        <w:t xml:space="preserve"> message to lower layers for transmission via SRB4;</w:t>
      </w:r>
    </w:p>
    <w:p w14:paraId="48C2E60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masterCellGroup</w:t>
      </w:r>
      <w:r w:rsidRPr="000710E4">
        <w:rPr>
          <w:rFonts w:eastAsia="Times New Roman"/>
          <w:lang w:eastAsia="ja-JP"/>
        </w:rPr>
        <w:t xml:space="preserve"> and the target cell provides </w:t>
      </w:r>
      <w:r w:rsidRPr="000710E4">
        <w:rPr>
          <w:rFonts w:eastAsia="Times New Roman"/>
          <w:i/>
          <w:lang w:eastAsia="ja-JP"/>
        </w:rPr>
        <w:t>SIB21</w:t>
      </w:r>
      <w:r w:rsidRPr="000710E4">
        <w:rPr>
          <w:rFonts w:eastAsia="Times New Roman"/>
          <w:lang w:eastAsia="ja-JP"/>
        </w:rPr>
        <w:t>:</w:t>
      </w:r>
    </w:p>
    <w:p w14:paraId="77FEF00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initiated transmission of an </w:t>
      </w:r>
      <w:r w:rsidRPr="000710E4">
        <w:rPr>
          <w:rFonts w:eastAsia="Times New Roman"/>
          <w:i/>
          <w:lang w:eastAsia="ja-JP"/>
        </w:rPr>
        <w:t>MBSInterestIndication</w:t>
      </w:r>
      <w:r w:rsidRPr="000710E4">
        <w:rPr>
          <w:rFonts w:eastAsia="Times New Roman"/>
          <w:b/>
          <w:lang w:eastAsia="ja-JP"/>
        </w:rPr>
        <w:t xml:space="preserve"> </w:t>
      </w:r>
      <w:r w:rsidRPr="000710E4">
        <w:rPr>
          <w:rFonts w:eastAsia="Times New Roman"/>
          <w:lang w:eastAsia="ja-JP"/>
        </w:rPr>
        <w:t xml:space="preserve">message during the last 1 second preceding reception of this </w:t>
      </w:r>
      <w:r w:rsidRPr="000710E4">
        <w:rPr>
          <w:rFonts w:eastAsia="Times New Roman"/>
          <w:i/>
          <w:lang w:eastAsia="ja-JP"/>
        </w:rPr>
        <w:t>RRCReconfiguration</w:t>
      </w:r>
      <w:r w:rsidRPr="000710E4">
        <w:rPr>
          <w:rFonts w:eastAsia="Times New Roman"/>
          <w:lang w:eastAsia="ja-JP"/>
        </w:rPr>
        <w:t xml:space="preserve"> message; or</w:t>
      </w:r>
    </w:p>
    <w:p w14:paraId="0A4C49A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 xml:space="preserve">RRCReconfiguration </w:t>
      </w:r>
      <w:r w:rsidRPr="000710E4">
        <w:rPr>
          <w:rFonts w:eastAsia="Times New Roman"/>
          <w:lang w:eastAsia="ja-JP"/>
        </w:rPr>
        <w:t xml:space="preserve">message is applied due to a conditional reconfiguration execution, and the UE has initiated transmission of an </w:t>
      </w:r>
      <w:r w:rsidRPr="000710E4">
        <w:rPr>
          <w:rFonts w:eastAsia="Times New Roman"/>
          <w:i/>
          <w:lang w:eastAsia="ja-JP"/>
        </w:rPr>
        <w:t>MBSInterestIndication</w:t>
      </w:r>
      <w:r w:rsidRPr="000710E4">
        <w:rPr>
          <w:rFonts w:eastAsia="Times New Roman"/>
          <w:lang w:eastAsia="ja-JP"/>
        </w:rPr>
        <w:t xml:space="preserve"> message after having received this </w:t>
      </w:r>
      <w:r w:rsidRPr="000710E4">
        <w:rPr>
          <w:rFonts w:eastAsia="Times New Roman"/>
          <w:i/>
          <w:lang w:eastAsia="ja-JP"/>
        </w:rPr>
        <w:t xml:space="preserve">RRCReconfiguration </w:t>
      </w:r>
      <w:r w:rsidRPr="000710E4">
        <w:rPr>
          <w:rFonts w:eastAsia="Times New Roman"/>
          <w:lang w:eastAsia="ja-JP"/>
        </w:rPr>
        <w:t>message:</w:t>
      </w:r>
    </w:p>
    <w:p w14:paraId="2BB2CCE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transmission of an </w:t>
      </w:r>
      <w:r w:rsidRPr="000710E4">
        <w:rPr>
          <w:rFonts w:eastAsia="Times New Roman"/>
          <w:i/>
          <w:lang w:eastAsia="ja-JP"/>
        </w:rPr>
        <w:t>MBSInterestIndication</w:t>
      </w:r>
      <w:r w:rsidRPr="000710E4">
        <w:rPr>
          <w:rFonts w:eastAsia="Times New Roman"/>
          <w:b/>
          <w:lang w:eastAsia="ja-JP"/>
        </w:rPr>
        <w:t xml:space="preserve"> </w:t>
      </w:r>
      <w:r w:rsidRPr="000710E4">
        <w:rPr>
          <w:rFonts w:eastAsia="Times New Roman"/>
          <w:lang w:eastAsia="ja-JP"/>
        </w:rPr>
        <w:t>message in accordance with clause 5.9.4;</w:t>
      </w:r>
    </w:p>
    <w:p w14:paraId="056BCB6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the procedure ends.</w:t>
      </w:r>
    </w:p>
    <w:p w14:paraId="13680B10"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3:</w:t>
      </w:r>
      <w:r w:rsidRPr="000710E4">
        <w:rPr>
          <w:rFonts w:eastAsia="Times New Roman"/>
          <w:lang w:eastAsia="ja-JP"/>
        </w:rPr>
        <w:tab/>
      </w:r>
      <w:r w:rsidRPr="000710E4">
        <w:rPr>
          <w:rFonts w:eastAsia="Times New Roman"/>
          <w:lang w:eastAsia="zh-CN"/>
        </w:rPr>
        <w:t xml:space="preserve">The UE is only required to acquire broadcasted </w:t>
      </w:r>
      <w:r w:rsidRPr="000710E4">
        <w:rPr>
          <w:rFonts w:eastAsia="Times New Roman"/>
          <w:i/>
          <w:iCs/>
          <w:lang w:eastAsia="zh-CN"/>
        </w:rPr>
        <w:t>SIB1</w:t>
      </w:r>
      <w:r w:rsidRPr="000710E4">
        <w:rPr>
          <w:rFonts w:eastAsia="Times New Roman"/>
          <w:lang w:eastAsia="zh-CN"/>
        </w:rPr>
        <w:t xml:space="preserve"> if the UE can acquire it without disrupting unicast or MBS multicast data reception, i.e. the broadcast and unicast/MBS multicast beams are quasi co-located</w:t>
      </w:r>
      <w:r w:rsidRPr="000710E4">
        <w:rPr>
          <w:rFonts w:eastAsia="Times New Roman"/>
          <w:lang w:eastAsia="ja-JP"/>
        </w:rPr>
        <w:t>.</w:t>
      </w:r>
    </w:p>
    <w:p w14:paraId="3614CEC2" w14:textId="6BD2650F" w:rsidR="00885A24" w:rsidRPr="000710E4" w:rsidRDefault="000710E4" w:rsidP="000710E4">
      <w:pPr>
        <w:keepLines/>
        <w:overflowPunct w:val="0"/>
        <w:autoSpaceDE w:val="0"/>
        <w:autoSpaceDN w:val="0"/>
        <w:adjustRightInd w:val="0"/>
        <w:ind w:left="1135" w:hanging="851"/>
        <w:textAlignment w:val="baseline"/>
        <w:rPr>
          <w:rFonts w:eastAsia="MS Mincho"/>
          <w:lang w:eastAsia="ja-JP"/>
        </w:rPr>
      </w:pPr>
      <w:r w:rsidRPr="000710E4">
        <w:rPr>
          <w:rFonts w:eastAsia="Times New Roman"/>
          <w:lang w:eastAsia="x-none"/>
        </w:rPr>
        <w:t xml:space="preserve">NOTE 4: The UE sets the content of </w:t>
      </w:r>
      <w:r w:rsidRPr="000710E4">
        <w:rPr>
          <w:rFonts w:eastAsia="Times New Roman"/>
          <w:i/>
          <w:lang w:eastAsia="x-none"/>
        </w:rPr>
        <w:t>UEAssistanceInformation</w:t>
      </w:r>
      <w:r w:rsidRPr="000710E4">
        <w:rPr>
          <w:rFonts w:eastAsia="Times New Roman"/>
          <w:lang w:eastAsia="x-none"/>
        </w:rPr>
        <w:t xml:space="preserve"> according to latest configuration (i.e. the configuration after applying the </w:t>
      </w:r>
      <w:r w:rsidRPr="000710E4">
        <w:rPr>
          <w:rFonts w:eastAsia="Times New Roman"/>
          <w:i/>
          <w:lang w:eastAsia="x-none"/>
        </w:rPr>
        <w:t>RRCReconfiguration</w:t>
      </w:r>
      <w:r w:rsidRPr="000710E4">
        <w:rPr>
          <w:rFonts w:eastAsia="Times New Roman"/>
          <w:lang w:eastAsia="x-none"/>
        </w:rPr>
        <w:t xml:space="preserve"> message) and latest UE preference. The UE may include more than the concerned UE assistance information within the </w:t>
      </w:r>
      <w:r w:rsidRPr="000710E4">
        <w:rPr>
          <w:rFonts w:eastAsia="Times New Roman"/>
          <w:i/>
          <w:lang w:eastAsia="x-none"/>
        </w:rPr>
        <w:t>UEAssistanceInformation</w:t>
      </w:r>
      <w:r w:rsidRPr="000710E4">
        <w:rPr>
          <w:rFonts w:eastAsia="Times New Roman"/>
          <w:lang w:eastAsia="x-none"/>
        </w:rPr>
        <w:t xml:space="preserve"> according to 5.7.4.2. </w:t>
      </w:r>
      <w:bookmarkStart w:id="64" w:name="_Hlk54108669"/>
      <w:r w:rsidRPr="000710E4">
        <w:rPr>
          <w:rFonts w:eastAsia="Times New Roman"/>
          <w:lang w:eastAsia="ja-JP"/>
        </w:rPr>
        <w:t xml:space="preserve">Therefore, the content of </w:t>
      </w:r>
      <w:r w:rsidRPr="000710E4">
        <w:rPr>
          <w:rFonts w:eastAsia="Times New Roman"/>
          <w:i/>
          <w:lang w:eastAsia="ja-JP"/>
        </w:rPr>
        <w:t>UEAssistanceInformation</w:t>
      </w:r>
      <w:r w:rsidRPr="000710E4">
        <w:rPr>
          <w:rFonts w:eastAsia="Times New Roman"/>
          <w:lang w:eastAsia="ja-JP"/>
        </w:rPr>
        <w:t xml:space="preserve"> message might not be the same as the content of the previous </w:t>
      </w:r>
      <w:r w:rsidRPr="000710E4">
        <w:rPr>
          <w:rFonts w:eastAsia="Times New Roman"/>
          <w:i/>
          <w:lang w:eastAsia="ja-JP"/>
        </w:rPr>
        <w:t>UEAssistanceInformation</w:t>
      </w:r>
      <w:r w:rsidRPr="000710E4">
        <w:rPr>
          <w:rFonts w:eastAsia="Times New Roman"/>
          <w:lang w:eastAsia="ja-JP"/>
        </w:rPr>
        <w:t xml:space="preserve"> message.</w:t>
      </w:r>
      <w:bookmarkEnd w:id="64"/>
    </w:p>
    <w:p w14:paraId="0020F451" w14:textId="5EBF1BE1" w:rsidR="000362A8" w:rsidRPr="001A6DEB" w:rsidRDefault="000362A8" w:rsidP="000362A8">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Pr>
          <w:rFonts w:eastAsia="等线"/>
          <w:noProof/>
          <w:sz w:val="24"/>
          <w:lang w:eastAsia="zh-CN"/>
        </w:rPr>
        <w:t>Next</w:t>
      </w:r>
      <w:r w:rsidRPr="001A6DEB">
        <w:rPr>
          <w:rFonts w:eastAsia="DotumChe"/>
          <w:noProof/>
          <w:sz w:val="24"/>
        </w:rPr>
        <w:t xml:space="preserve"> change</w:t>
      </w:r>
    </w:p>
    <w:p w14:paraId="5B0D5FA5" w14:textId="77777777" w:rsidR="000710E4" w:rsidRPr="000710E4" w:rsidRDefault="000710E4" w:rsidP="000710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5" w:name="_Toc60776835"/>
      <w:bookmarkStart w:id="66" w:name="_Toc100929651"/>
      <w:bookmarkEnd w:id="7"/>
      <w:r w:rsidRPr="000710E4">
        <w:rPr>
          <w:rFonts w:ascii="Arial" w:eastAsia="Times New Roman" w:hAnsi="Arial"/>
          <w:sz w:val="24"/>
          <w:lang w:eastAsia="ja-JP"/>
        </w:rPr>
        <w:t>5.3.13.4</w:t>
      </w:r>
      <w:r w:rsidRPr="000710E4">
        <w:rPr>
          <w:rFonts w:ascii="Arial" w:eastAsia="Times New Roman" w:hAnsi="Arial"/>
          <w:sz w:val="24"/>
          <w:lang w:eastAsia="ja-JP"/>
        </w:rPr>
        <w:tab/>
        <w:t xml:space="preserve">Reception of the </w:t>
      </w:r>
      <w:r w:rsidRPr="000710E4">
        <w:rPr>
          <w:rFonts w:ascii="Arial" w:eastAsia="Times New Roman" w:hAnsi="Arial"/>
          <w:i/>
          <w:sz w:val="24"/>
          <w:lang w:eastAsia="ja-JP"/>
        </w:rPr>
        <w:t>RRCResume</w:t>
      </w:r>
      <w:r w:rsidRPr="000710E4">
        <w:rPr>
          <w:rFonts w:ascii="Arial" w:eastAsia="Times New Roman" w:hAnsi="Arial"/>
          <w:sz w:val="24"/>
          <w:lang w:eastAsia="ja-JP"/>
        </w:rPr>
        <w:t xml:space="preserve"> by the UE</w:t>
      </w:r>
      <w:bookmarkEnd w:id="65"/>
      <w:bookmarkEnd w:id="66"/>
    </w:p>
    <w:p w14:paraId="2B1B1D73" w14:textId="77777777" w:rsidR="000710E4" w:rsidRPr="000710E4" w:rsidRDefault="000710E4" w:rsidP="000710E4">
      <w:pPr>
        <w:overflowPunct w:val="0"/>
        <w:autoSpaceDE w:val="0"/>
        <w:autoSpaceDN w:val="0"/>
        <w:adjustRightInd w:val="0"/>
        <w:textAlignment w:val="baseline"/>
        <w:rPr>
          <w:rFonts w:eastAsia="Times New Roman"/>
          <w:lang w:eastAsia="ja-JP"/>
        </w:rPr>
      </w:pPr>
      <w:r w:rsidRPr="000710E4">
        <w:rPr>
          <w:rFonts w:eastAsia="Times New Roman"/>
          <w:lang w:eastAsia="ja-JP"/>
        </w:rPr>
        <w:t>The UE shall:</w:t>
      </w:r>
    </w:p>
    <w:p w14:paraId="4A459CD1"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zh-CN"/>
        </w:rPr>
      </w:pPr>
      <w:r w:rsidRPr="000710E4">
        <w:rPr>
          <w:rFonts w:eastAsia="Times New Roman"/>
          <w:lang w:eastAsia="ja-JP"/>
        </w:rPr>
        <w:t>1&gt;</w:t>
      </w:r>
      <w:r w:rsidRPr="000710E4">
        <w:rPr>
          <w:rFonts w:eastAsia="Times New Roman"/>
          <w:lang w:eastAsia="ja-JP"/>
        </w:rPr>
        <w:tab/>
        <w:t>stop timer T319, if running;</w:t>
      </w:r>
    </w:p>
    <w:p w14:paraId="6B9DE82C"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zh-CN"/>
        </w:rPr>
      </w:pPr>
      <w:r w:rsidRPr="000710E4">
        <w:rPr>
          <w:rFonts w:eastAsia="Times New Roman"/>
          <w:lang w:eastAsia="zh-CN"/>
        </w:rPr>
        <w:t>1&gt;</w:t>
      </w:r>
      <w:r w:rsidRPr="000710E4">
        <w:rPr>
          <w:rFonts w:eastAsia="Times New Roman"/>
          <w:lang w:eastAsia="zh-CN"/>
        </w:rPr>
        <w:tab/>
      </w:r>
      <w:r w:rsidRPr="000710E4">
        <w:rPr>
          <w:rFonts w:eastAsia="Times New Roman"/>
          <w:lang w:eastAsia="ja-JP"/>
        </w:rPr>
        <w:t>stop timer T319a, if running and consider SDT procedure is not ongoing;</w:t>
      </w:r>
    </w:p>
    <w:p w14:paraId="23E0CF8E"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zh-CN"/>
        </w:rPr>
        <w:t>1&gt;</w:t>
      </w:r>
      <w:r w:rsidRPr="000710E4">
        <w:rPr>
          <w:rFonts w:eastAsia="Times New Roman"/>
          <w:lang w:eastAsia="zh-CN"/>
        </w:rPr>
        <w:tab/>
      </w:r>
      <w:r w:rsidRPr="000710E4">
        <w:rPr>
          <w:rFonts w:eastAsia="Times New Roman"/>
          <w:lang w:eastAsia="ja-JP"/>
        </w:rPr>
        <w:t>stop timer T380, if running;</w:t>
      </w:r>
    </w:p>
    <w:p w14:paraId="02873FE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if T331 is running:</w:t>
      </w:r>
    </w:p>
    <w:p w14:paraId="19AB0EB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T331;</w:t>
      </w:r>
    </w:p>
    <w:p w14:paraId="525FF96A" w14:textId="77777777" w:rsidR="000710E4" w:rsidRPr="000710E4" w:rsidRDefault="000710E4" w:rsidP="000710E4">
      <w:pPr>
        <w:overflowPunct w:val="0"/>
        <w:autoSpaceDE w:val="0"/>
        <w:autoSpaceDN w:val="0"/>
        <w:adjustRightInd w:val="0"/>
        <w:ind w:left="851" w:hanging="284"/>
        <w:textAlignment w:val="baseline"/>
        <w:rPr>
          <w:rFonts w:eastAsia="等线"/>
          <w:lang w:eastAsia="ja-JP"/>
        </w:rPr>
      </w:pPr>
      <w:r w:rsidRPr="000710E4">
        <w:rPr>
          <w:rFonts w:eastAsia="等线"/>
          <w:lang w:eastAsia="ja-JP"/>
        </w:rPr>
        <w:t>2&gt;</w:t>
      </w:r>
      <w:r w:rsidRPr="000710E4">
        <w:rPr>
          <w:rFonts w:eastAsia="等线"/>
          <w:lang w:eastAsia="ja-JP"/>
        </w:rPr>
        <w:tab/>
        <w:t>perform the actions as specified in 5.7.8.3;</w:t>
      </w:r>
    </w:p>
    <w:p w14:paraId="46F0492D"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includes the </w:t>
      </w:r>
      <w:r w:rsidRPr="000710E4">
        <w:rPr>
          <w:rFonts w:eastAsia="Times New Roman"/>
          <w:i/>
          <w:lang w:eastAsia="ja-JP"/>
        </w:rPr>
        <w:t>fullConfig</w:t>
      </w:r>
      <w:r w:rsidRPr="000710E4">
        <w:rPr>
          <w:rFonts w:eastAsia="Times New Roman"/>
          <w:lang w:eastAsia="ja-JP"/>
        </w:rPr>
        <w:t>:</w:t>
      </w:r>
    </w:p>
    <w:p w14:paraId="0B340BE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ko-KR"/>
        </w:rPr>
        <w:t>2&gt;</w:t>
      </w:r>
      <w:r w:rsidRPr="000710E4">
        <w:rPr>
          <w:rFonts w:eastAsia="Times New Roman"/>
          <w:lang w:eastAsia="ko-KR"/>
        </w:rPr>
        <w:tab/>
      </w:r>
      <w:r w:rsidRPr="000710E4">
        <w:rPr>
          <w:rFonts w:eastAsia="Times New Roman"/>
          <w:lang w:eastAsia="en-GB"/>
        </w:rPr>
        <w:t>perform the full configuration procedure as specified in 5.3.5.11</w:t>
      </w:r>
      <w:r w:rsidRPr="000710E4">
        <w:rPr>
          <w:rFonts w:eastAsia="Times New Roman"/>
          <w:lang w:eastAsia="ja-JP"/>
        </w:rPr>
        <w:t>;</w:t>
      </w:r>
    </w:p>
    <w:p w14:paraId="66B889F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lastRenderedPageBreak/>
        <w:t>1&gt;</w:t>
      </w:r>
      <w:r w:rsidRPr="000710E4">
        <w:rPr>
          <w:rFonts w:eastAsia="Times New Roman"/>
          <w:lang w:eastAsia="ja-JP"/>
        </w:rPr>
        <w:tab/>
        <w:t>else:</w:t>
      </w:r>
    </w:p>
    <w:p w14:paraId="50925AD1"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Times New Roman"/>
          <w:lang w:eastAsia="ja-JP"/>
        </w:rPr>
        <w:t>2&gt;</w:t>
      </w:r>
      <w:r w:rsidRPr="000710E4">
        <w:rPr>
          <w:rFonts w:eastAsia="Times New Roman"/>
          <w:lang w:eastAsia="ja-JP"/>
        </w:rPr>
        <w:tab/>
      </w:r>
      <w:r w:rsidRPr="000710E4">
        <w:rPr>
          <w:rFonts w:eastAsia="Batang"/>
          <w:noProof/>
          <w:lang w:eastAsia="ja-JP"/>
        </w:rPr>
        <w:t xml:space="preserve">if the </w:t>
      </w:r>
      <w:r w:rsidRPr="000710E4">
        <w:rPr>
          <w:rFonts w:eastAsia="Times New Roman"/>
          <w:i/>
          <w:lang w:eastAsia="ja-JP"/>
        </w:rPr>
        <w:t>RRCResume</w:t>
      </w:r>
      <w:r w:rsidRPr="000710E4">
        <w:rPr>
          <w:rFonts w:eastAsia="Batang"/>
          <w:noProof/>
          <w:lang w:eastAsia="ja-JP"/>
        </w:rPr>
        <w:t xml:space="preserve"> does not include the </w:t>
      </w:r>
      <w:r w:rsidRPr="000710E4">
        <w:rPr>
          <w:rFonts w:eastAsia="Batang"/>
          <w:i/>
          <w:noProof/>
          <w:lang w:eastAsia="ja-JP"/>
        </w:rPr>
        <w:t>restoreMCG-SCells</w:t>
      </w:r>
      <w:r w:rsidRPr="000710E4">
        <w:rPr>
          <w:rFonts w:eastAsia="Batang"/>
          <w:noProof/>
          <w:lang w:eastAsia="ja-JP"/>
        </w:rPr>
        <w:t>:</w:t>
      </w:r>
    </w:p>
    <w:p w14:paraId="19B2EEB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MCG SCell(s) from the UE Inactive AS context, if stored;</w:t>
      </w:r>
    </w:p>
    <w:p w14:paraId="007C1CA7"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if the </w:t>
      </w:r>
      <w:r w:rsidRPr="000710E4">
        <w:rPr>
          <w:rFonts w:eastAsia="Times New Roman"/>
          <w:i/>
          <w:lang w:eastAsia="ja-JP"/>
        </w:rPr>
        <w:t>RRCResume</w:t>
      </w:r>
      <w:r w:rsidRPr="000710E4">
        <w:rPr>
          <w:rFonts w:eastAsia="Batang"/>
          <w:noProof/>
          <w:lang w:eastAsia="ja-JP"/>
        </w:rPr>
        <w:t xml:space="preserve"> does not include the </w:t>
      </w:r>
      <w:r w:rsidRPr="000710E4">
        <w:rPr>
          <w:rFonts w:eastAsia="Batang"/>
          <w:i/>
          <w:noProof/>
          <w:lang w:eastAsia="ja-JP"/>
        </w:rPr>
        <w:t>restoreSCG</w:t>
      </w:r>
      <w:r w:rsidRPr="000710E4">
        <w:rPr>
          <w:rFonts w:eastAsia="Batang"/>
          <w:noProof/>
          <w:lang w:eastAsia="ja-JP"/>
        </w:rPr>
        <w:t>:</w:t>
      </w:r>
    </w:p>
    <w:p w14:paraId="3463DB0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MR-DC related configurations (i.e., as specified in 5.3.5.10) from the UE Inactive AS context, if stored;</w:t>
      </w:r>
    </w:p>
    <w:p w14:paraId="75D77E4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restore the </w:t>
      </w:r>
      <w:r w:rsidRPr="000710E4">
        <w:rPr>
          <w:rFonts w:eastAsia="Times New Roman"/>
          <w:i/>
          <w:lang w:eastAsia="ja-JP"/>
        </w:rPr>
        <w:t>masterCellGroup, mrdc-SecondaryCellGroup</w:t>
      </w:r>
      <w:r w:rsidRPr="000710E4">
        <w:rPr>
          <w:rFonts w:eastAsia="Times New Roman"/>
          <w:lang w:eastAsia="ja-JP"/>
        </w:rPr>
        <w:t xml:space="preserve">, if stored, and </w:t>
      </w:r>
      <w:r w:rsidRPr="000710E4">
        <w:rPr>
          <w:rFonts w:eastAsia="Times New Roman"/>
          <w:i/>
          <w:lang w:eastAsia="ja-JP"/>
        </w:rPr>
        <w:t>pdcp-Config</w:t>
      </w:r>
      <w:r w:rsidRPr="000710E4">
        <w:rPr>
          <w:rFonts w:eastAsia="Times New Roman"/>
          <w:lang w:eastAsia="ja-JP"/>
        </w:rPr>
        <w:t xml:space="preserve"> from the UE Inactive AS context;</w:t>
      </w:r>
    </w:p>
    <w:p w14:paraId="6713649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configure lower layers to consider the restored MCG and SCG SCell(s) (if any) to be in deactivated state;</w:t>
      </w:r>
    </w:p>
    <w:p w14:paraId="6E07809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discard the UE Inactive AS context;</w:t>
      </w:r>
    </w:p>
    <w:p w14:paraId="30DC6151"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bookmarkStart w:id="67" w:name="_Hlk95515147"/>
      <w:r w:rsidRPr="000710E4">
        <w:rPr>
          <w:rFonts w:eastAsia="Times New Roman"/>
          <w:lang w:eastAsia="ja-JP"/>
        </w:rPr>
        <w:t>1&gt;</w:t>
      </w:r>
      <w:r w:rsidRPr="000710E4">
        <w:rPr>
          <w:rFonts w:eastAsia="Times New Roman"/>
          <w:lang w:eastAsia="ja-JP"/>
        </w:rPr>
        <w:tab/>
        <w:t xml:space="preserve">store the used </w:t>
      </w:r>
      <w:r w:rsidRPr="000710E4">
        <w:rPr>
          <w:rFonts w:eastAsia="Times New Roman"/>
          <w:i/>
          <w:iCs/>
          <w:lang w:eastAsia="ja-JP"/>
        </w:rPr>
        <w:t>nextHopChainingCount</w:t>
      </w:r>
      <w:r w:rsidRPr="000710E4">
        <w:rPr>
          <w:rFonts w:eastAsia="Times New Roman"/>
          <w:lang w:eastAsia="ja-JP"/>
        </w:rPr>
        <w:t xml:space="preserve"> value associated to the current K</w:t>
      </w:r>
      <w:r w:rsidRPr="000710E4">
        <w:rPr>
          <w:rFonts w:eastAsia="Times New Roman"/>
          <w:vertAlign w:val="subscript"/>
          <w:lang w:eastAsia="ja-JP"/>
        </w:rPr>
        <w:t>gNB</w:t>
      </w:r>
      <w:r w:rsidRPr="000710E4">
        <w:rPr>
          <w:rFonts w:eastAsia="Times New Roman"/>
          <w:lang w:eastAsia="ja-JP"/>
        </w:rPr>
        <w:t>;</w:t>
      </w:r>
    </w:p>
    <w:bookmarkEnd w:id="67"/>
    <w:p w14:paraId="118E391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w:t>
      </w:r>
      <w:r w:rsidRPr="000710E4">
        <w:rPr>
          <w:rFonts w:eastAsia="Times New Roman"/>
          <w:i/>
          <w:iCs/>
          <w:lang w:eastAsia="ja-JP"/>
        </w:rPr>
        <w:t>sdt-MAC-PHY-CG-Config</w:t>
      </w:r>
      <w:r w:rsidRPr="000710E4">
        <w:rPr>
          <w:rFonts w:eastAsia="Times New Roman"/>
          <w:lang w:eastAsia="ja-JP"/>
        </w:rPr>
        <w:t xml:space="preserve"> is configured:</w:t>
      </w:r>
    </w:p>
    <w:p w14:paraId="1830167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instruct the MAC entity to stop the </w:t>
      </w:r>
      <w:r w:rsidRPr="000710E4">
        <w:rPr>
          <w:rFonts w:eastAsia="Times New Roman"/>
          <w:i/>
          <w:iCs/>
          <w:lang w:eastAsia="ja-JP"/>
        </w:rPr>
        <w:t>cg-SDT-TimeAlignmentTimer</w:t>
      </w:r>
      <w:r w:rsidRPr="000710E4">
        <w:rPr>
          <w:rFonts w:eastAsia="Times New Roman"/>
          <w:lang w:eastAsia="ja-JP"/>
        </w:rPr>
        <w:t>, if it is running;</w:t>
      </w:r>
    </w:p>
    <w:p w14:paraId="07D9E20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instruct the MAC entity to start the </w:t>
      </w:r>
      <w:r w:rsidRPr="000710E4">
        <w:rPr>
          <w:rFonts w:eastAsia="Times New Roman"/>
          <w:i/>
          <w:iCs/>
          <w:lang w:eastAsia="ja-JP"/>
        </w:rPr>
        <w:t xml:space="preserve">timeAlignmentTimer </w:t>
      </w:r>
      <w:r w:rsidRPr="000710E4">
        <w:rPr>
          <w:rFonts w:eastAsia="Times New Roman"/>
          <w:lang w:eastAsia="ja-JP"/>
        </w:rPr>
        <w:t>associated with the PTAG</w:t>
      </w:r>
      <w:r w:rsidRPr="000710E4">
        <w:rPr>
          <w:rFonts w:eastAsia="Times New Roman"/>
          <w:i/>
          <w:iCs/>
          <w:lang w:eastAsia="ja-JP"/>
        </w:rPr>
        <w:t xml:space="preserve">, </w:t>
      </w:r>
      <w:r w:rsidRPr="000710E4">
        <w:rPr>
          <w:rFonts w:eastAsia="Times New Roman"/>
          <w:lang w:eastAsia="ja-JP"/>
        </w:rPr>
        <w:t>if it is not running;</w:t>
      </w:r>
    </w:p>
    <w:p w14:paraId="4CC07BA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w:t>
      </w:r>
      <w:r w:rsidRPr="000710E4">
        <w:rPr>
          <w:rFonts w:eastAsia="Times New Roman"/>
          <w:i/>
          <w:lang w:eastAsia="ja-JP"/>
        </w:rPr>
        <w:t>srs-PosRRC-InactiveConfig</w:t>
      </w:r>
      <w:r w:rsidRPr="000710E4">
        <w:rPr>
          <w:rFonts w:eastAsia="Times New Roman"/>
          <w:lang w:eastAsia="ja-JP"/>
        </w:rPr>
        <w:t xml:space="preserve"> is configured:</w:t>
      </w:r>
    </w:p>
    <w:p w14:paraId="0F55C65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zh-CN"/>
        </w:rPr>
        <w:t>2&gt;</w:t>
      </w:r>
      <w:r w:rsidRPr="000710E4">
        <w:rPr>
          <w:rFonts w:eastAsia="Times New Roman"/>
          <w:lang w:eastAsia="zh-CN"/>
        </w:rPr>
        <w:tab/>
        <w:t xml:space="preserve">instruct the MAC entity to stop </w:t>
      </w:r>
      <w:r w:rsidRPr="000710E4">
        <w:rPr>
          <w:rFonts w:eastAsia="Times New Roman"/>
          <w:i/>
          <w:lang w:val="en-US" w:eastAsia="ja-JP"/>
        </w:rPr>
        <w:t>inactivePosSRS-TimeAlignmentTimer</w:t>
      </w:r>
      <w:r w:rsidRPr="000710E4">
        <w:rPr>
          <w:rFonts w:eastAsia="Times New Roman"/>
          <w:lang w:val="en-US" w:eastAsia="ja-JP"/>
        </w:rPr>
        <w:t>, if it is running</w:t>
      </w:r>
      <w:r w:rsidRPr="000710E4">
        <w:rPr>
          <w:rFonts w:eastAsia="Times New Roman"/>
          <w:lang w:eastAsia="zh-CN"/>
        </w:rPr>
        <w:t>;</w:t>
      </w:r>
    </w:p>
    <w:p w14:paraId="68A5A77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release the </w:t>
      </w:r>
      <w:r w:rsidRPr="000710E4">
        <w:rPr>
          <w:rFonts w:eastAsia="Times New Roman"/>
          <w:i/>
          <w:lang w:eastAsia="ja-JP"/>
        </w:rPr>
        <w:t>suspendConfig</w:t>
      </w:r>
      <w:r w:rsidRPr="000710E4">
        <w:rPr>
          <w:rFonts w:eastAsia="Times New Roman"/>
          <w:lang w:eastAsia="ja-JP"/>
        </w:rPr>
        <w:t xml:space="preserve"> except the </w:t>
      </w:r>
      <w:r w:rsidRPr="000710E4">
        <w:rPr>
          <w:rFonts w:eastAsia="Times New Roman"/>
          <w:i/>
          <w:lang w:eastAsia="ja-JP"/>
        </w:rPr>
        <w:t>ran-NotificationAreaInfo</w:t>
      </w:r>
      <w:r w:rsidRPr="000710E4">
        <w:rPr>
          <w:rFonts w:eastAsia="Times New Roman"/>
          <w:lang w:eastAsia="ja-JP"/>
        </w:rPr>
        <w:t>;</w:t>
      </w:r>
    </w:p>
    <w:p w14:paraId="3615F66A"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includes the </w:t>
      </w:r>
      <w:r w:rsidRPr="000710E4">
        <w:rPr>
          <w:rFonts w:eastAsia="Batang"/>
          <w:i/>
          <w:noProof/>
        </w:rPr>
        <w:t>masterCellGroup</w:t>
      </w:r>
      <w:r w:rsidRPr="000710E4">
        <w:rPr>
          <w:rFonts w:eastAsia="Batang"/>
          <w:noProof/>
        </w:rPr>
        <w:t>:</w:t>
      </w:r>
    </w:p>
    <w:p w14:paraId="039B2238"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perform the cell group configuration for the received </w:t>
      </w:r>
      <w:r w:rsidRPr="000710E4">
        <w:rPr>
          <w:rFonts w:eastAsia="Batang"/>
          <w:i/>
          <w:noProof/>
          <w:lang w:eastAsia="ja-JP"/>
        </w:rPr>
        <w:t>masterCellGroup</w:t>
      </w:r>
      <w:r w:rsidRPr="000710E4">
        <w:rPr>
          <w:rFonts w:eastAsia="Batang"/>
          <w:noProof/>
          <w:lang w:eastAsia="ja-JP"/>
        </w:rPr>
        <w:t xml:space="preserve"> according to 5.3.5.5;</w:t>
      </w:r>
    </w:p>
    <w:p w14:paraId="717C6C6C" w14:textId="77777777" w:rsidR="000710E4" w:rsidRPr="000710E4" w:rsidRDefault="000710E4" w:rsidP="000710E4">
      <w:pPr>
        <w:overflowPunct w:val="0"/>
        <w:autoSpaceDE w:val="0"/>
        <w:autoSpaceDN w:val="0"/>
        <w:adjustRightInd w:val="0"/>
        <w:ind w:left="568" w:hanging="284"/>
        <w:textAlignment w:val="baseline"/>
        <w:rPr>
          <w:rFonts w:eastAsia="Times New Roman"/>
          <w:i/>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Batang"/>
          <w:noProof/>
          <w:lang w:eastAsia="ja-JP"/>
        </w:rPr>
        <w:t xml:space="preserve"> </w:t>
      </w:r>
      <w:r w:rsidRPr="000710E4">
        <w:rPr>
          <w:rFonts w:eastAsia="Times New Roman"/>
          <w:lang w:eastAsia="ja-JP"/>
        </w:rPr>
        <w:t xml:space="preserve">includes the </w:t>
      </w:r>
      <w:r w:rsidRPr="000710E4">
        <w:rPr>
          <w:rFonts w:eastAsia="Times New Roman"/>
          <w:i/>
          <w:lang w:eastAsia="ja-JP"/>
        </w:rPr>
        <w:t>mrdc-SecondaryCellGroup:</w:t>
      </w:r>
    </w:p>
    <w:p w14:paraId="4D586046"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Times New Roman"/>
          <w:lang w:eastAsia="ja-JP"/>
        </w:rPr>
        <w:t>2&gt;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nr-SCG</w:t>
      </w:r>
      <w:r w:rsidRPr="000710E4">
        <w:rPr>
          <w:rFonts w:eastAsia="Times New Roman"/>
          <w:lang w:eastAsia="ja-JP"/>
        </w:rPr>
        <w:t>:</w:t>
      </w:r>
    </w:p>
    <w:p w14:paraId="52722CC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Batang"/>
          <w:noProof/>
          <w:lang w:eastAsia="ja-JP"/>
        </w:rPr>
        <w:t>3&gt;</w:t>
      </w:r>
      <w:r w:rsidRPr="000710E4">
        <w:rPr>
          <w:rFonts w:eastAsia="Batang"/>
          <w:noProof/>
          <w:lang w:eastAsia="ja-JP"/>
        </w:rPr>
        <w:tab/>
        <w:t xml:space="preserve">perform the RRC reconfiguration according to 5.3.5.3 for the </w:t>
      </w:r>
      <w:r w:rsidRPr="000710E4">
        <w:rPr>
          <w:rFonts w:eastAsia="Batang"/>
          <w:i/>
          <w:noProof/>
          <w:lang w:eastAsia="ja-JP"/>
        </w:rPr>
        <w:t>RRCReconfiguration</w:t>
      </w:r>
      <w:r w:rsidRPr="000710E4">
        <w:rPr>
          <w:rFonts w:eastAsia="Batang"/>
          <w:noProof/>
          <w:lang w:eastAsia="ja-JP"/>
        </w:rPr>
        <w:t xml:space="preserve"> message included in </w:t>
      </w:r>
      <w:r w:rsidRPr="000710E4">
        <w:rPr>
          <w:rFonts w:eastAsia="Batang"/>
          <w:i/>
          <w:noProof/>
          <w:lang w:eastAsia="ja-JP"/>
        </w:rPr>
        <w:t>nr-SCG</w:t>
      </w:r>
      <w:r w:rsidRPr="000710E4">
        <w:rPr>
          <w:rFonts w:eastAsia="Batang"/>
          <w:noProof/>
          <w:lang w:eastAsia="ja-JP"/>
        </w:rPr>
        <w:t>;</w:t>
      </w:r>
    </w:p>
    <w:p w14:paraId="012CB5D9"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Times New Roman"/>
          <w:lang w:eastAsia="ja-JP"/>
        </w:rPr>
        <w:t>2&gt;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eutra-SCG</w:t>
      </w:r>
      <w:r w:rsidRPr="000710E4">
        <w:rPr>
          <w:rFonts w:eastAsia="Times New Roman"/>
          <w:lang w:eastAsia="ja-JP"/>
        </w:rPr>
        <w:t>:</w:t>
      </w:r>
    </w:p>
    <w:p w14:paraId="2B48FA5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Batang"/>
          <w:noProof/>
          <w:lang w:eastAsia="ja-JP"/>
        </w:rPr>
        <w:t>3&gt;</w:t>
      </w:r>
      <w:r w:rsidRPr="000710E4">
        <w:rPr>
          <w:rFonts w:eastAsia="Batang"/>
          <w:noProof/>
          <w:lang w:eastAsia="ja-JP"/>
        </w:rPr>
        <w:tab/>
        <w:t xml:space="preserve">perform the RRC connection reconfiguration </w:t>
      </w:r>
      <w:r w:rsidRPr="000710E4">
        <w:rPr>
          <w:rFonts w:eastAsia="Batang"/>
          <w:lang w:eastAsia="ja-JP"/>
        </w:rPr>
        <w:t>as specified in</w:t>
      </w:r>
      <w:r w:rsidRPr="000710E4">
        <w:rPr>
          <w:rFonts w:eastAsia="Batang"/>
          <w:noProof/>
          <w:lang w:eastAsia="ja-JP"/>
        </w:rPr>
        <w:t xml:space="preserve"> TS 36.331 [10], clause 5.3.5.3 for the </w:t>
      </w:r>
      <w:r w:rsidRPr="000710E4">
        <w:rPr>
          <w:rFonts w:eastAsia="Batang"/>
          <w:i/>
          <w:noProof/>
          <w:lang w:eastAsia="ja-JP"/>
        </w:rPr>
        <w:t>RRCConnectionReconfiguration</w:t>
      </w:r>
      <w:r w:rsidRPr="000710E4">
        <w:rPr>
          <w:rFonts w:eastAsia="Batang"/>
          <w:noProof/>
          <w:lang w:eastAsia="ja-JP"/>
        </w:rPr>
        <w:t xml:space="preserve"> message included in </w:t>
      </w:r>
      <w:r w:rsidRPr="000710E4">
        <w:rPr>
          <w:rFonts w:eastAsia="Batang"/>
          <w:i/>
          <w:noProof/>
          <w:lang w:eastAsia="ja-JP"/>
        </w:rPr>
        <w:t>eutra-SCG</w:t>
      </w:r>
      <w:r w:rsidRPr="000710E4">
        <w:rPr>
          <w:rFonts w:eastAsia="Batang"/>
          <w:noProof/>
          <w:lang w:eastAsia="ja-JP"/>
        </w:rPr>
        <w:t>;</w:t>
      </w:r>
    </w:p>
    <w:p w14:paraId="29B95B90"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includes the </w:t>
      </w:r>
      <w:r w:rsidRPr="000710E4">
        <w:rPr>
          <w:rFonts w:eastAsia="Batang"/>
          <w:i/>
          <w:noProof/>
        </w:rPr>
        <w:t>radioBearerConfig</w:t>
      </w:r>
      <w:r w:rsidRPr="000710E4">
        <w:rPr>
          <w:rFonts w:eastAsia="Batang"/>
          <w:noProof/>
        </w:rPr>
        <w:t>:</w:t>
      </w:r>
    </w:p>
    <w:p w14:paraId="46FA74DF" w14:textId="77777777" w:rsidR="000710E4" w:rsidRPr="000710E4" w:rsidRDefault="000710E4" w:rsidP="000710E4">
      <w:pPr>
        <w:overflowPunct w:val="0"/>
        <w:autoSpaceDE w:val="0"/>
        <w:autoSpaceDN w:val="0"/>
        <w:adjustRightInd w:val="0"/>
        <w:ind w:left="851" w:hanging="284"/>
        <w:textAlignment w:val="baseline"/>
        <w:rPr>
          <w:rFonts w:eastAsia="Batang"/>
          <w:noProof/>
        </w:rPr>
      </w:pPr>
      <w:r w:rsidRPr="000710E4">
        <w:rPr>
          <w:rFonts w:eastAsia="Batang"/>
          <w:noProof/>
        </w:rPr>
        <w:t>2&gt;</w:t>
      </w:r>
      <w:r w:rsidRPr="000710E4">
        <w:rPr>
          <w:rFonts w:eastAsia="Batang"/>
          <w:noProof/>
        </w:rPr>
        <w:tab/>
        <w:t>perform the radio bearer configuration according to 5.3.5.6;</w:t>
      </w:r>
    </w:p>
    <w:p w14:paraId="11627122"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message includes the </w:t>
      </w:r>
      <w:r w:rsidRPr="000710E4">
        <w:rPr>
          <w:rFonts w:eastAsia="Batang"/>
          <w:i/>
          <w:noProof/>
        </w:rPr>
        <w:t>sk-Counter</w:t>
      </w:r>
      <w:r w:rsidRPr="000710E4">
        <w:rPr>
          <w:rFonts w:eastAsia="Batang"/>
          <w:noProof/>
        </w:rPr>
        <w:t>:</w:t>
      </w:r>
    </w:p>
    <w:p w14:paraId="089AE68B" w14:textId="77777777" w:rsidR="000710E4" w:rsidRPr="000710E4" w:rsidRDefault="000710E4" w:rsidP="000710E4">
      <w:pPr>
        <w:overflowPunct w:val="0"/>
        <w:autoSpaceDE w:val="0"/>
        <w:autoSpaceDN w:val="0"/>
        <w:adjustRightInd w:val="0"/>
        <w:ind w:left="851" w:hanging="284"/>
        <w:textAlignment w:val="baseline"/>
        <w:rPr>
          <w:rFonts w:eastAsia="Batang"/>
          <w:noProof/>
        </w:rPr>
      </w:pPr>
      <w:r w:rsidRPr="000710E4">
        <w:rPr>
          <w:rFonts w:eastAsia="Batang"/>
          <w:noProof/>
          <w:lang w:eastAsia="ja-JP"/>
        </w:rPr>
        <w:t>2&gt;</w:t>
      </w:r>
      <w:r w:rsidRPr="000710E4">
        <w:rPr>
          <w:rFonts w:eastAsia="Batang"/>
          <w:noProof/>
          <w:lang w:eastAsia="ja-JP"/>
        </w:rPr>
        <w:tab/>
        <w:t>perform security key update procedure as specified in 5.3.5.7;</w:t>
      </w:r>
    </w:p>
    <w:p w14:paraId="398B1706"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message includes the </w:t>
      </w:r>
      <w:r w:rsidRPr="000710E4">
        <w:rPr>
          <w:rFonts w:eastAsia="Batang"/>
          <w:i/>
          <w:noProof/>
        </w:rPr>
        <w:t>radioBearerConfig2</w:t>
      </w:r>
      <w:r w:rsidRPr="000710E4">
        <w:rPr>
          <w:rFonts w:eastAsia="Batang"/>
          <w:noProof/>
        </w:rPr>
        <w:t>:</w:t>
      </w:r>
    </w:p>
    <w:p w14:paraId="27FF0152"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perform the radio bearer configuration according to 5.3.5.6;</w:t>
      </w:r>
    </w:p>
    <w:p w14:paraId="7CE26CD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x-none"/>
        </w:rPr>
        <w:t>RRCResume</w:t>
      </w:r>
      <w:r w:rsidRPr="000710E4">
        <w:rPr>
          <w:rFonts w:eastAsia="Batang"/>
          <w:noProof/>
          <w:lang w:eastAsia="ja-JP"/>
        </w:rPr>
        <w:t xml:space="preserve"> </w:t>
      </w:r>
      <w:r w:rsidRPr="000710E4">
        <w:rPr>
          <w:rFonts w:eastAsia="Times New Roman"/>
          <w:lang w:eastAsia="ja-JP"/>
        </w:rPr>
        <w:t xml:space="preserve">message includes the </w:t>
      </w:r>
      <w:r w:rsidRPr="000710E4">
        <w:rPr>
          <w:rFonts w:eastAsia="Times New Roman"/>
          <w:i/>
          <w:lang w:eastAsia="ja-JP"/>
        </w:rPr>
        <w:t>needForGapsConfigNR</w:t>
      </w:r>
      <w:r w:rsidRPr="000710E4">
        <w:rPr>
          <w:rFonts w:eastAsia="Times New Roman"/>
          <w:lang w:eastAsia="ja-JP"/>
        </w:rPr>
        <w:t>:</w:t>
      </w:r>
    </w:p>
    <w:p w14:paraId="1576944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needForGapsConfigNR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0124354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651D90F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3A4ED38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consider itself not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7D14F29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needForGapNCSG-ConfigNR</w:t>
      </w:r>
      <w:r w:rsidRPr="000710E4">
        <w:rPr>
          <w:rFonts w:eastAsia="Times New Roman"/>
          <w:lang w:eastAsia="ja-JP"/>
        </w:rPr>
        <w:t>:</w:t>
      </w:r>
    </w:p>
    <w:p w14:paraId="27ACBA2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286DE50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1AF6F66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0F56EF1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151EDE8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needForGapNCSG-ConfigEUTRA</w:t>
      </w:r>
      <w:r w:rsidRPr="000710E4">
        <w:rPr>
          <w:rFonts w:eastAsia="Times New Roman"/>
          <w:lang w:eastAsia="ja-JP"/>
        </w:rPr>
        <w:t>:</w:t>
      </w:r>
    </w:p>
    <w:p w14:paraId="5C4BE27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needForGapNCSG-ConfigEUTRA</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663AFD7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001B889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3B53DD13" w14:textId="08328C45" w:rsid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36CD1F83" w14:textId="2163824D" w:rsidR="00CD2E16" w:rsidRPr="000710E4" w:rsidRDefault="00CD2E16" w:rsidP="00CD2E16">
      <w:pPr>
        <w:overflowPunct w:val="0"/>
        <w:autoSpaceDE w:val="0"/>
        <w:autoSpaceDN w:val="0"/>
        <w:adjustRightInd w:val="0"/>
        <w:ind w:left="568" w:hanging="284"/>
        <w:textAlignment w:val="baseline"/>
        <w:rPr>
          <w:ins w:id="68" w:author="vivo" w:date="2022-09-29T20:17:00Z"/>
          <w:rFonts w:eastAsia="Times New Roman"/>
          <w:lang w:eastAsia="ja-JP"/>
        </w:rPr>
      </w:pPr>
      <w:ins w:id="69" w:author="vivo" w:date="2022-09-29T20:17: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w:t>
        </w:r>
        <w:r w:rsidRPr="00CD2E16">
          <w:rPr>
            <w:rFonts w:eastAsia="Times New Roman" w:hint="eastAsia"/>
            <w:i/>
            <w:lang w:eastAsia="ja-JP"/>
          </w:rPr>
          <w:t>Resume</w:t>
        </w:r>
        <w:r w:rsidRPr="000710E4">
          <w:rPr>
            <w:rFonts w:eastAsia="Times New Roman"/>
            <w:lang w:eastAsia="ja-JP"/>
          </w:rPr>
          <w:t xml:space="preserve"> message includes the</w:t>
        </w:r>
        <w:r w:rsidRPr="0078387C">
          <w:t xml:space="preserve"> </w:t>
        </w:r>
        <w:r w:rsidRPr="0078387C">
          <w:rPr>
            <w:rFonts w:eastAsia="Times New Roman"/>
            <w:i/>
            <w:iCs/>
            <w:lang w:eastAsia="ja-JP"/>
          </w:rPr>
          <w:t>perBCindependentFRGapReq</w:t>
        </w:r>
        <w:r w:rsidRPr="000710E4">
          <w:rPr>
            <w:rFonts w:eastAsia="Times New Roman"/>
            <w:lang w:eastAsia="ja-JP"/>
          </w:rPr>
          <w:t>:</w:t>
        </w:r>
      </w:ins>
    </w:p>
    <w:p w14:paraId="763EAE3E" w14:textId="77777777" w:rsidR="00CD2E16" w:rsidRPr="000710E4" w:rsidRDefault="00CD2E16" w:rsidP="00CD2E16">
      <w:pPr>
        <w:overflowPunct w:val="0"/>
        <w:autoSpaceDE w:val="0"/>
        <w:autoSpaceDN w:val="0"/>
        <w:adjustRightInd w:val="0"/>
        <w:ind w:left="851" w:hanging="284"/>
        <w:textAlignment w:val="baseline"/>
        <w:rPr>
          <w:ins w:id="70" w:author="vivo" w:date="2022-09-29T20:17:00Z"/>
          <w:rFonts w:eastAsia="Times New Roman"/>
          <w:lang w:eastAsia="ja-JP"/>
        </w:rPr>
      </w:pPr>
      <w:ins w:id="71" w:author="vivo" w:date="2022-09-29T20:17: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5DAF6F91" w14:textId="77777777" w:rsidR="00CD2E16" w:rsidRPr="000710E4" w:rsidRDefault="00CD2E16" w:rsidP="00CD2E16">
      <w:pPr>
        <w:overflowPunct w:val="0"/>
        <w:autoSpaceDE w:val="0"/>
        <w:autoSpaceDN w:val="0"/>
        <w:adjustRightInd w:val="0"/>
        <w:ind w:left="1135" w:hanging="284"/>
        <w:textAlignment w:val="baseline"/>
        <w:rPr>
          <w:ins w:id="72" w:author="vivo" w:date="2022-09-29T20:17:00Z"/>
          <w:rFonts w:eastAsia="Times New Roman"/>
          <w:lang w:eastAsia="ja-JP"/>
        </w:rPr>
      </w:pPr>
      <w:ins w:id="73" w:author="vivo" w:date="2022-09-29T20:17: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r w:rsidRPr="000710E4">
          <w:rPr>
            <w:rFonts w:eastAsia="Times New Roman"/>
            <w:lang w:eastAsia="ja-JP"/>
          </w:rPr>
          <w:t>;</w:t>
        </w:r>
      </w:ins>
    </w:p>
    <w:p w14:paraId="2E57EF02" w14:textId="77777777" w:rsidR="00CD2E16" w:rsidRPr="000710E4" w:rsidRDefault="00CD2E16" w:rsidP="00CD2E16">
      <w:pPr>
        <w:overflowPunct w:val="0"/>
        <w:autoSpaceDE w:val="0"/>
        <w:autoSpaceDN w:val="0"/>
        <w:adjustRightInd w:val="0"/>
        <w:ind w:left="851" w:hanging="284"/>
        <w:textAlignment w:val="baseline"/>
        <w:rPr>
          <w:ins w:id="74" w:author="vivo" w:date="2022-09-29T20:17:00Z"/>
          <w:rFonts w:eastAsia="Times New Roman"/>
          <w:lang w:eastAsia="ja-JP"/>
        </w:rPr>
      </w:pPr>
      <w:ins w:id="75" w:author="vivo" w:date="2022-09-29T20:17:00Z">
        <w:r w:rsidRPr="000710E4">
          <w:rPr>
            <w:rFonts w:eastAsia="Times New Roman"/>
            <w:lang w:eastAsia="ja-JP"/>
          </w:rPr>
          <w:t>2&gt;</w:t>
        </w:r>
        <w:r w:rsidRPr="000710E4">
          <w:rPr>
            <w:rFonts w:eastAsia="Times New Roman"/>
            <w:lang w:eastAsia="ja-JP"/>
          </w:rPr>
          <w:tab/>
          <w:t>else:</w:t>
        </w:r>
      </w:ins>
    </w:p>
    <w:p w14:paraId="7E78F7B0" w14:textId="77777777" w:rsidR="00CD2E16" w:rsidRPr="000710E4" w:rsidRDefault="00CD2E16" w:rsidP="00CD2E16">
      <w:pPr>
        <w:overflowPunct w:val="0"/>
        <w:autoSpaceDE w:val="0"/>
        <w:autoSpaceDN w:val="0"/>
        <w:adjustRightInd w:val="0"/>
        <w:ind w:left="1135" w:hanging="284"/>
        <w:textAlignment w:val="baseline"/>
        <w:rPr>
          <w:ins w:id="76" w:author="vivo" w:date="2022-09-29T20:17:00Z"/>
          <w:rFonts w:eastAsia="Times New Roman"/>
          <w:lang w:eastAsia="ja-JP"/>
        </w:rPr>
      </w:pPr>
      <w:ins w:id="77" w:author="vivo" w:date="2022-09-29T20:17:00Z">
        <w:r w:rsidRPr="000710E4">
          <w:rPr>
            <w:rFonts w:eastAsia="Times New Roman"/>
            <w:lang w:eastAsia="ja-JP"/>
          </w:rPr>
          <w:t>3&gt;</w:t>
        </w:r>
        <w:r w:rsidRPr="000710E4">
          <w:rPr>
            <w:rFonts w:eastAsia="Times New Roman"/>
            <w:lang w:eastAsia="ja-JP"/>
          </w:rPr>
          <w:tab/>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measurement except for PRS measurement </w:t>
        </w:r>
        <w:r>
          <w:rPr>
            <w:rFonts w:eastAsia="Times New Roman"/>
            <w:lang w:eastAsia="x-none"/>
          </w:rPr>
          <w:t>n</w:t>
        </w:r>
        <w:r w:rsidRPr="0078387C">
          <w:rPr>
            <w:rFonts w:eastAsia="Times New Roman"/>
            <w:lang w:eastAsia="x-none"/>
          </w:rPr>
          <w:t>or whether support the FR2 inter-RAT measurement without gaps when (NG)EN-DC is not configured</w:t>
        </w:r>
        <w:r w:rsidRPr="000710E4">
          <w:rPr>
            <w:rFonts w:eastAsia="Times New Roman"/>
            <w:lang w:eastAsia="ja-JP"/>
          </w:rPr>
          <w:t>;</w:t>
        </w:r>
      </w:ins>
    </w:p>
    <w:p w14:paraId="01C32496" w14:textId="7E22697A" w:rsidR="00CD2E16" w:rsidRPr="000710E4" w:rsidRDefault="00CD2E16" w:rsidP="00CD2E16">
      <w:pPr>
        <w:overflowPunct w:val="0"/>
        <w:autoSpaceDE w:val="0"/>
        <w:autoSpaceDN w:val="0"/>
        <w:adjustRightInd w:val="0"/>
        <w:ind w:left="568" w:hanging="284"/>
        <w:textAlignment w:val="baseline"/>
        <w:rPr>
          <w:ins w:id="78" w:author="vivo" w:date="2022-09-29T20:17:00Z"/>
          <w:rFonts w:eastAsia="Times New Roman"/>
          <w:lang w:eastAsia="ja-JP"/>
        </w:rPr>
      </w:pPr>
      <w:ins w:id="79" w:author="vivo" w:date="2022-09-29T20:17: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w:t>
        </w:r>
        <w:r w:rsidRPr="00CD2E16">
          <w:rPr>
            <w:rFonts w:eastAsia="Times New Roman" w:hint="eastAsia"/>
            <w:i/>
            <w:lang w:eastAsia="ja-JP"/>
          </w:rPr>
          <w:t>Resume</w:t>
        </w:r>
        <w:r w:rsidRPr="000710E4">
          <w:rPr>
            <w:rFonts w:eastAsia="Times New Roman"/>
            <w:lang w:eastAsia="ja-JP"/>
          </w:rPr>
          <w:t xml:space="preserve"> message includes the</w:t>
        </w:r>
        <w:r w:rsidRPr="0078387C">
          <w:t xml:space="preserve">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w:t>
        </w:r>
      </w:ins>
    </w:p>
    <w:p w14:paraId="365F3588" w14:textId="77777777" w:rsidR="00CD2E16" w:rsidRPr="000710E4" w:rsidRDefault="00CD2E16" w:rsidP="00CD2E16">
      <w:pPr>
        <w:overflowPunct w:val="0"/>
        <w:autoSpaceDE w:val="0"/>
        <w:autoSpaceDN w:val="0"/>
        <w:adjustRightInd w:val="0"/>
        <w:ind w:left="851" w:hanging="284"/>
        <w:textAlignment w:val="baseline"/>
        <w:rPr>
          <w:ins w:id="80" w:author="vivo" w:date="2022-09-29T20:17:00Z"/>
          <w:rFonts w:eastAsia="Times New Roman"/>
          <w:lang w:eastAsia="ja-JP"/>
        </w:rPr>
      </w:pPr>
      <w:ins w:id="81" w:author="vivo" w:date="2022-09-29T20:17: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7D956E3C" w14:textId="77777777" w:rsidR="00CD2E16" w:rsidRPr="000710E4" w:rsidRDefault="00CD2E16" w:rsidP="00CD2E16">
      <w:pPr>
        <w:overflowPunct w:val="0"/>
        <w:autoSpaceDE w:val="0"/>
        <w:autoSpaceDN w:val="0"/>
        <w:adjustRightInd w:val="0"/>
        <w:ind w:left="1135" w:hanging="284"/>
        <w:textAlignment w:val="baseline"/>
        <w:rPr>
          <w:ins w:id="82" w:author="vivo" w:date="2022-09-29T20:17:00Z"/>
          <w:rFonts w:eastAsia="Times New Roman"/>
          <w:lang w:eastAsia="ja-JP"/>
        </w:rPr>
      </w:pPr>
      <w:ins w:id="83" w:author="vivo" w:date="2022-09-29T20:17: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68B2DDBE" w14:textId="77777777" w:rsidR="00CD2E16" w:rsidRPr="000710E4" w:rsidRDefault="00CD2E16" w:rsidP="00CD2E16">
      <w:pPr>
        <w:overflowPunct w:val="0"/>
        <w:autoSpaceDE w:val="0"/>
        <w:autoSpaceDN w:val="0"/>
        <w:adjustRightInd w:val="0"/>
        <w:ind w:left="851" w:hanging="284"/>
        <w:textAlignment w:val="baseline"/>
        <w:rPr>
          <w:ins w:id="84" w:author="vivo" w:date="2022-09-29T20:17:00Z"/>
          <w:rFonts w:eastAsia="Times New Roman"/>
          <w:lang w:eastAsia="ja-JP"/>
        </w:rPr>
      </w:pPr>
      <w:ins w:id="85" w:author="vivo" w:date="2022-09-29T20:17:00Z">
        <w:r w:rsidRPr="000710E4">
          <w:rPr>
            <w:rFonts w:eastAsia="Times New Roman"/>
            <w:lang w:eastAsia="ja-JP"/>
          </w:rPr>
          <w:t>2&gt;</w:t>
        </w:r>
        <w:r w:rsidRPr="000710E4">
          <w:rPr>
            <w:rFonts w:eastAsia="Times New Roman"/>
            <w:lang w:eastAsia="ja-JP"/>
          </w:rPr>
          <w:tab/>
          <w:t>else:</w:t>
        </w:r>
      </w:ins>
    </w:p>
    <w:p w14:paraId="30F1BC3C" w14:textId="77777777" w:rsidR="00CD2E16" w:rsidRPr="00C12B62" w:rsidRDefault="00CD2E16" w:rsidP="00CD2E16">
      <w:pPr>
        <w:overflowPunct w:val="0"/>
        <w:autoSpaceDE w:val="0"/>
        <w:autoSpaceDN w:val="0"/>
        <w:adjustRightInd w:val="0"/>
        <w:ind w:left="1135" w:hanging="284"/>
        <w:textAlignment w:val="baseline"/>
        <w:rPr>
          <w:ins w:id="86" w:author="vivo" w:date="2022-09-29T20:17:00Z"/>
          <w:rFonts w:eastAsia="MS Mincho"/>
          <w:lang w:eastAsia="ja-JP"/>
        </w:rPr>
      </w:pPr>
      <w:ins w:id="87" w:author="vivo" w:date="2022-09-29T20:17:00Z">
        <w:r w:rsidRPr="000710E4">
          <w:rPr>
            <w:rFonts w:eastAsia="Times New Roman"/>
            <w:lang w:eastAsia="ja-JP"/>
          </w:rPr>
          <w:t>3&gt;</w:t>
        </w:r>
        <w:r w:rsidRPr="000710E4">
          <w:rPr>
            <w:rFonts w:eastAsia="Times New Roman"/>
            <w:lang w:eastAsia="ja-JP"/>
          </w:rPr>
          <w:tab/>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1B55020A" w14:textId="57333588"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appLayerMeasConfig</w:t>
      </w:r>
      <w:r w:rsidRPr="000710E4">
        <w:rPr>
          <w:rFonts w:eastAsia="Times New Roman"/>
          <w:lang w:eastAsia="ja-JP"/>
        </w:rPr>
        <w:t>:</w:t>
      </w:r>
    </w:p>
    <w:p w14:paraId="273BFD3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application layer measurement configuration procedure as specified in 5.3.5.13d;</w:t>
      </w:r>
    </w:p>
    <w:p w14:paraId="436E210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 xml:space="preserve">sl-L2RemoteUE-Config </w:t>
      </w:r>
      <w:r w:rsidRPr="000710E4">
        <w:rPr>
          <w:rFonts w:eastAsia="Times New Roman"/>
          <w:lang w:eastAsia="ja-JP"/>
        </w:rPr>
        <w:t>(i.e. the UE is a L2 U2N Remote UE):</w:t>
      </w:r>
    </w:p>
    <w:p w14:paraId="72F6525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perform the L2 U2N Remote UE configuration procedure as specified in </w:t>
      </w:r>
      <w:r w:rsidRPr="000710E4">
        <w:rPr>
          <w:rFonts w:eastAsia="MS Mincho"/>
          <w:lang w:eastAsia="ja-JP"/>
        </w:rPr>
        <w:t>5.3.5.16</w:t>
      </w:r>
      <w:r w:rsidRPr="000710E4">
        <w:rPr>
          <w:rFonts w:eastAsia="Times New Roman"/>
          <w:lang w:eastAsia="ja-JP"/>
        </w:rPr>
        <w:t>;</w:t>
      </w:r>
    </w:p>
    <w:p w14:paraId="6EC218BD"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sl-ConfigDedicatedNR</w:t>
      </w:r>
      <w:r w:rsidRPr="000710E4">
        <w:rPr>
          <w:rFonts w:eastAsia="Times New Roman"/>
          <w:lang w:eastAsia="ja-JP"/>
        </w:rPr>
        <w:t>:</w:t>
      </w:r>
    </w:p>
    <w:p w14:paraId="273C06F8" w14:textId="77777777" w:rsidR="000710E4" w:rsidRPr="000710E4" w:rsidRDefault="000710E4" w:rsidP="000710E4">
      <w:pPr>
        <w:overflowPunct w:val="0"/>
        <w:autoSpaceDE w:val="0"/>
        <w:autoSpaceDN w:val="0"/>
        <w:adjustRightInd w:val="0"/>
        <w:ind w:left="851" w:hanging="284"/>
        <w:textAlignment w:val="baseline"/>
        <w:rPr>
          <w:rFonts w:eastAsia="Times New Roman"/>
          <w:b/>
          <w:lang w:eastAsia="ja-JP"/>
        </w:rPr>
      </w:pPr>
      <w:r w:rsidRPr="000710E4">
        <w:rPr>
          <w:rFonts w:eastAsia="Times New Roman"/>
          <w:lang w:eastAsia="ja-JP"/>
        </w:rPr>
        <w:t>2&gt;</w:t>
      </w:r>
      <w:r w:rsidRPr="000710E4">
        <w:rPr>
          <w:rFonts w:eastAsia="Times New Roman"/>
          <w:lang w:eastAsia="ja-JP"/>
        </w:rPr>
        <w:tab/>
        <w:t>perform the sidelink dedicated configuration procedure as specified in 5.3.5.14;</w:t>
      </w:r>
    </w:p>
    <w:p w14:paraId="44E418C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resume SRB2 (if suspended), SRB3 (if configured), SRB4 (if configured), all DRBs (that are suspended) and multicast MRBs;</w:t>
      </w:r>
    </w:p>
    <w:p w14:paraId="7D969AF2"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lastRenderedPageBreak/>
        <w:t>NOTE 1:</w:t>
      </w:r>
      <w:r w:rsidRPr="000710E4">
        <w:rPr>
          <w:rFonts w:eastAsia="Times New Roman"/>
          <w:lang w:eastAsia="ja-JP"/>
        </w:rPr>
        <w:tab/>
        <w:t>If the SCG is deactivated, resuming SRB3 and all DRBs does not imply that PDCP or RRC PDUs can be transmitted or received on SCG RLC bearers.</w:t>
      </w:r>
    </w:p>
    <w:p w14:paraId="15C3394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stored, discard the cell reselection priority information provided by the </w:t>
      </w:r>
      <w:r w:rsidRPr="000710E4">
        <w:rPr>
          <w:rFonts w:eastAsia="Times New Roman"/>
          <w:i/>
          <w:lang w:eastAsia="ja-JP"/>
        </w:rPr>
        <w:t>cellReselectionPriorities</w:t>
      </w:r>
      <w:r w:rsidRPr="000710E4">
        <w:rPr>
          <w:rFonts w:eastAsia="Times New Roman"/>
          <w:lang w:eastAsia="ja-JP"/>
        </w:rPr>
        <w:t xml:space="preserve"> or inherited from another RAT;</w:t>
      </w:r>
    </w:p>
    <w:p w14:paraId="7D78A93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stop timer T320, if running;</w:t>
      </w:r>
    </w:p>
    <w:p w14:paraId="19006FB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measConfig</w:t>
      </w:r>
      <w:r w:rsidRPr="000710E4">
        <w:rPr>
          <w:rFonts w:eastAsia="Times New Roman"/>
          <w:lang w:eastAsia="ja-JP"/>
        </w:rPr>
        <w:t>:</w:t>
      </w:r>
    </w:p>
    <w:p w14:paraId="40CA4C9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measurement configuration procedure as specified in 5.5.2;</w:t>
      </w:r>
    </w:p>
    <w:p w14:paraId="2BE934E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resume measurements if suspended;</w:t>
      </w:r>
    </w:p>
    <w:p w14:paraId="2C9EE83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if T390 is running:</w:t>
      </w:r>
    </w:p>
    <w:p w14:paraId="673F7A9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T390 for all access categories;</w:t>
      </w:r>
    </w:p>
    <w:p w14:paraId="094DFEC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actions as specified in 5.3.14.4;</w:t>
      </w:r>
    </w:p>
    <w:p w14:paraId="10347DB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if T302 is running:</w:t>
      </w:r>
    </w:p>
    <w:p w14:paraId="48C8031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w:t>
      </w:r>
      <w:r w:rsidRPr="000710E4">
        <w:rPr>
          <w:rFonts w:eastAsia="Times New Roman"/>
          <w:lang w:eastAsia="zh-CN"/>
        </w:rPr>
        <w:t>302</w:t>
      </w:r>
      <w:r w:rsidRPr="000710E4">
        <w:rPr>
          <w:rFonts w:eastAsia="Times New Roman"/>
          <w:lang w:eastAsia="ja-JP"/>
        </w:rPr>
        <w:t>;</w:t>
      </w:r>
    </w:p>
    <w:p w14:paraId="3C2B5DE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actions as specified in 5.3.14.4;</w:t>
      </w:r>
    </w:p>
    <w:p w14:paraId="66BD300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enter RRC_CONNECTED;</w:t>
      </w:r>
    </w:p>
    <w:p w14:paraId="02E7FAE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indicate to upper layers that the suspended RRC connection has been resumed;</w:t>
      </w:r>
    </w:p>
    <w:p w14:paraId="1890FD2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stop the cell re-selection procedure;</w:t>
      </w:r>
    </w:p>
    <w:p w14:paraId="0D4DAD53"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宋体"/>
        </w:rPr>
        <w:t>1&gt;</w:t>
      </w:r>
      <w:r w:rsidRPr="000710E4">
        <w:rPr>
          <w:rFonts w:eastAsia="宋体"/>
        </w:rPr>
        <w:tab/>
        <w:t>stop relay reselection procedure if any for L2 U2N Remote UE</w:t>
      </w:r>
      <w:r w:rsidRPr="000710E4">
        <w:rPr>
          <w:rFonts w:eastAsia="Times New Roman"/>
          <w:lang w:eastAsia="ja-JP"/>
        </w:rPr>
        <w:t>;</w:t>
      </w:r>
    </w:p>
    <w:p w14:paraId="77FF0AF0"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consider the current cell to be the PCell;</w:t>
      </w:r>
    </w:p>
    <w:p w14:paraId="0E53857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set the content of the of </w:t>
      </w:r>
      <w:r w:rsidRPr="000710E4">
        <w:rPr>
          <w:rFonts w:eastAsia="Times New Roman"/>
          <w:i/>
          <w:lang w:eastAsia="ja-JP"/>
        </w:rPr>
        <w:t xml:space="preserve">RRCResumeComplete </w:t>
      </w:r>
      <w:r w:rsidRPr="000710E4">
        <w:rPr>
          <w:rFonts w:eastAsia="Times New Roman"/>
          <w:lang w:eastAsia="ja-JP"/>
        </w:rPr>
        <w:t>message as follows:</w:t>
      </w:r>
    </w:p>
    <w:p w14:paraId="3533C57A"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upper layer provides NAS PDU, set the </w:t>
      </w:r>
      <w:r w:rsidRPr="000710E4">
        <w:rPr>
          <w:rFonts w:eastAsia="Times New Roman"/>
          <w:i/>
          <w:noProof/>
          <w:lang w:eastAsia="ja-JP"/>
        </w:rPr>
        <w:t>dedicatedNAS-Message</w:t>
      </w:r>
      <w:r w:rsidRPr="000710E4">
        <w:rPr>
          <w:rFonts w:eastAsia="Times New Roman"/>
          <w:lang w:eastAsia="ja-JP"/>
        </w:rPr>
        <w:t xml:space="preserve"> to include the information received from upper layers;</w:t>
      </w:r>
    </w:p>
    <w:p w14:paraId="1E2BA95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upper layers provides a PLMN:</w:t>
      </w:r>
    </w:p>
    <w:p w14:paraId="0C0C6E83"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the UE is either allowed or instructed to access the PLMN via a cell for which at least one CAG ID is broadcast:</w:t>
      </w:r>
    </w:p>
    <w:p w14:paraId="53F84D6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iCs/>
          <w:lang w:eastAsia="ja-JP"/>
        </w:rPr>
        <w:t>selectedPLMN-Identity</w:t>
      </w:r>
      <w:r w:rsidRPr="000710E4">
        <w:rPr>
          <w:rFonts w:eastAsia="Times New Roman"/>
          <w:lang w:eastAsia="ja-JP"/>
        </w:rPr>
        <w:t xml:space="preserve"> from the </w:t>
      </w:r>
      <w:r w:rsidRPr="000710E4">
        <w:rPr>
          <w:rFonts w:eastAsia="Times New Roman"/>
          <w:i/>
          <w:iCs/>
          <w:lang w:eastAsia="ja-JP"/>
        </w:rPr>
        <w:t>npn-IdentityInfoList</w:t>
      </w:r>
      <w:r w:rsidRPr="000710E4">
        <w:rPr>
          <w:rFonts w:eastAsia="Times New Roman"/>
          <w:lang w:eastAsia="ja-JP"/>
        </w:rPr>
        <w:t>;</w:t>
      </w:r>
    </w:p>
    <w:p w14:paraId="77BDB8D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4468DCD5" w14:textId="77777777" w:rsidR="000710E4" w:rsidRPr="000710E4" w:rsidRDefault="000710E4" w:rsidP="000710E4">
      <w:pPr>
        <w:overflowPunct w:val="0"/>
        <w:autoSpaceDE w:val="0"/>
        <w:autoSpaceDN w:val="0"/>
        <w:adjustRightInd w:val="0"/>
        <w:ind w:left="1418" w:hanging="284"/>
        <w:textAlignment w:val="baseline"/>
        <w:rPr>
          <w:rFonts w:eastAsia="Times New Roman"/>
          <w:iCs/>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lang w:eastAsia="ja-JP"/>
        </w:rPr>
        <w:t>selectedPLMN-Identity</w:t>
      </w:r>
      <w:r w:rsidRPr="000710E4">
        <w:rPr>
          <w:rFonts w:eastAsia="Times New Roman"/>
          <w:lang w:eastAsia="ja-JP"/>
        </w:rPr>
        <w:t xml:space="preserve"> to the PLMN selected by upper layers from the </w:t>
      </w:r>
      <w:r w:rsidRPr="000710E4">
        <w:rPr>
          <w:rFonts w:eastAsia="Times New Roman"/>
          <w:i/>
          <w:lang w:eastAsia="ja-JP"/>
        </w:rPr>
        <w:t>plmn-IdentityInfoList</w:t>
      </w:r>
      <w:r w:rsidRPr="000710E4">
        <w:rPr>
          <w:rFonts w:eastAsia="Times New Roman"/>
          <w:iCs/>
          <w:lang w:eastAsia="ja-JP"/>
        </w:rPr>
        <w:t>;</w:t>
      </w:r>
    </w:p>
    <w:p w14:paraId="05ECB13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masterCellGroup</w:t>
      </w:r>
      <w:r w:rsidRPr="000710E4">
        <w:rPr>
          <w:rFonts w:eastAsia="Times New Roman"/>
          <w:lang w:eastAsia="ja-JP"/>
        </w:rPr>
        <w:t xml:space="preserve"> contains the </w:t>
      </w:r>
      <w:r w:rsidRPr="000710E4">
        <w:rPr>
          <w:rFonts w:eastAsia="Times New Roman"/>
          <w:i/>
          <w:lang w:eastAsia="ja-JP"/>
        </w:rPr>
        <w:t>reportUplinkTxDirectCurrent</w:t>
      </w:r>
      <w:r w:rsidRPr="000710E4">
        <w:rPr>
          <w:rFonts w:eastAsia="Times New Roman"/>
          <w:lang w:eastAsia="ja-JP"/>
        </w:rPr>
        <w:t>:</w:t>
      </w:r>
    </w:p>
    <w:p w14:paraId="6457830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 xml:space="preserve">uplinkTxDirectCurrentList </w:t>
      </w:r>
      <w:r w:rsidRPr="000710E4">
        <w:rPr>
          <w:rFonts w:eastAsia="Times New Roman"/>
          <w:lang w:eastAsia="ja-JP"/>
        </w:rPr>
        <w:t>for each MCG serving cell with UL;</w:t>
      </w:r>
    </w:p>
    <w:p w14:paraId="0C4A09D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uplinkDirectCurrentBWP-SUL</w:t>
      </w:r>
      <w:r w:rsidRPr="000710E4">
        <w:rPr>
          <w:rFonts w:eastAsia="Times New Roman"/>
          <w:lang w:eastAsia="ja-JP"/>
        </w:rPr>
        <w:t xml:space="preserve"> for each MCG serving cell configured with SUL carrier, if any, within the </w:t>
      </w:r>
      <w:r w:rsidRPr="000710E4">
        <w:rPr>
          <w:rFonts w:eastAsia="Times New Roman"/>
          <w:i/>
          <w:lang w:eastAsia="ja-JP"/>
        </w:rPr>
        <w:t>uplinkTxDirectCurrentList</w:t>
      </w:r>
      <w:r w:rsidRPr="000710E4">
        <w:rPr>
          <w:rFonts w:eastAsia="Times New Roman"/>
          <w:lang w:eastAsia="ja-JP"/>
        </w:rPr>
        <w:t>;</w:t>
      </w:r>
    </w:p>
    <w:p w14:paraId="0F6871B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masterCellGroup</w:t>
      </w:r>
      <w:r w:rsidRPr="000710E4">
        <w:rPr>
          <w:rFonts w:eastAsia="Times New Roman"/>
          <w:lang w:eastAsia="ja-JP"/>
        </w:rPr>
        <w:t xml:space="preserve"> contains the </w:t>
      </w:r>
      <w:r w:rsidRPr="000710E4">
        <w:rPr>
          <w:rFonts w:eastAsia="Times New Roman"/>
          <w:i/>
          <w:lang w:eastAsia="ja-JP"/>
        </w:rPr>
        <w:t>reportUplinkTxDirectCurrentTwoCarrier</w:t>
      </w:r>
      <w:r w:rsidRPr="000710E4">
        <w:rPr>
          <w:rFonts w:eastAsia="Times New Roman"/>
          <w:lang w:eastAsia="ja-JP"/>
        </w:rPr>
        <w:t>:</w:t>
      </w:r>
    </w:p>
    <w:p w14:paraId="34DE856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uplinkTxDirectCurrentTwoCarrierList </w:t>
      </w:r>
      <w:r w:rsidRPr="000710E4">
        <w:rPr>
          <w:rFonts w:eastAsia="Times New Roman"/>
          <w:lang w:eastAsia="ja-JP"/>
        </w:rPr>
        <w:t>the list of uplink Tx DC locations for the configured uplink carrier aggregation in the MCG;</w:t>
      </w:r>
    </w:p>
    <w:p w14:paraId="57B125D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masterCellGroup</w:t>
      </w:r>
      <w:r w:rsidRPr="000710E4">
        <w:rPr>
          <w:rFonts w:eastAsia="Times New Roman"/>
          <w:lang w:eastAsia="ja-JP"/>
        </w:rPr>
        <w:t xml:space="preserve"> contains the </w:t>
      </w:r>
      <w:r w:rsidRPr="000710E4">
        <w:rPr>
          <w:rFonts w:eastAsia="Times New Roman"/>
          <w:i/>
          <w:lang w:eastAsia="ja-JP"/>
        </w:rPr>
        <w:t>reportUplinkTxDirectCurrentMoreCarrier</w:t>
      </w:r>
      <w:r w:rsidRPr="000710E4">
        <w:rPr>
          <w:rFonts w:eastAsia="Times New Roman"/>
          <w:lang w:eastAsia="ja-JP"/>
        </w:rPr>
        <w:t>:</w:t>
      </w:r>
    </w:p>
    <w:p w14:paraId="4205D6B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uplinkTxDirectCurrentMoreCarrierList </w:t>
      </w:r>
      <w:r w:rsidRPr="000710E4">
        <w:rPr>
          <w:rFonts w:eastAsia="Times New Roman"/>
          <w:lang w:eastAsia="ja-JP"/>
        </w:rPr>
        <w:t>the list of uplink Tx DC locations for the configured uplink carrier aggregation in the MCG;</w:t>
      </w:r>
    </w:p>
    <w:p w14:paraId="750AFEF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 xml:space="preserve">if the </w:t>
      </w:r>
      <w:r w:rsidRPr="000710E4">
        <w:rPr>
          <w:rFonts w:eastAsia="宋体"/>
          <w:lang w:eastAsia="ja-JP"/>
        </w:rPr>
        <w:t xml:space="preserve">UE has idle/inactive measurement information concerning cells other than the PCell available in </w:t>
      </w:r>
      <w:r w:rsidRPr="000710E4">
        <w:rPr>
          <w:rFonts w:eastAsia="宋体"/>
          <w:i/>
          <w:lang w:eastAsia="ja-JP"/>
        </w:rPr>
        <w:t>VarMeasIdleReport</w:t>
      </w:r>
      <w:r w:rsidRPr="000710E4">
        <w:rPr>
          <w:rFonts w:eastAsia="Times New Roman"/>
          <w:lang w:eastAsia="ja-JP"/>
        </w:rPr>
        <w:t>:</w:t>
      </w:r>
    </w:p>
    <w:p w14:paraId="41E578A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idleModeMeasurementReq</w:t>
      </w:r>
      <w:r w:rsidRPr="000710E4">
        <w:rPr>
          <w:rFonts w:eastAsia="Times New Roman"/>
          <w:lang w:eastAsia="ja-JP"/>
        </w:rPr>
        <w:t xml:space="preserve"> is included in the </w:t>
      </w:r>
      <w:r w:rsidRPr="000710E4">
        <w:rPr>
          <w:rFonts w:eastAsia="Times New Roman"/>
          <w:i/>
          <w:lang w:eastAsia="ja-JP"/>
        </w:rPr>
        <w:t>RRCResume</w:t>
      </w:r>
      <w:r w:rsidRPr="000710E4">
        <w:rPr>
          <w:rFonts w:eastAsia="Times New Roman"/>
          <w:lang w:eastAsia="ja-JP"/>
        </w:rPr>
        <w:t xml:space="preserve"> message:</w:t>
      </w:r>
    </w:p>
    <w:p w14:paraId="1B521D1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lang w:eastAsia="ja-JP"/>
        </w:rPr>
        <w:t>measResultIdleEUTRA</w:t>
      </w:r>
      <w:r w:rsidRPr="000710E4">
        <w:rPr>
          <w:rFonts w:eastAsia="Times New Roman"/>
          <w:lang w:eastAsia="ja-JP"/>
        </w:rPr>
        <w:t xml:space="preserve"> in the </w:t>
      </w:r>
      <w:r w:rsidRPr="000710E4">
        <w:rPr>
          <w:rFonts w:eastAsia="Times New Roman"/>
          <w:i/>
          <w:lang w:eastAsia="ja-JP"/>
        </w:rPr>
        <w:t>RRCResumeComplete</w:t>
      </w:r>
      <w:r w:rsidRPr="000710E4">
        <w:rPr>
          <w:rFonts w:eastAsia="Times New Roman"/>
          <w:lang w:eastAsia="ja-JP"/>
        </w:rPr>
        <w:t xml:space="preserve"> message to the value of </w:t>
      </w:r>
      <w:r w:rsidRPr="000710E4">
        <w:rPr>
          <w:rFonts w:eastAsia="Times New Roman"/>
          <w:i/>
          <w:lang w:eastAsia="ja-JP"/>
        </w:rPr>
        <w:t>measReportIdleEUTRA</w:t>
      </w:r>
      <w:r w:rsidRPr="000710E4">
        <w:rPr>
          <w:rFonts w:eastAsia="Times New Roman"/>
          <w:lang w:eastAsia="ja-JP"/>
        </w:rPr>
        <w:t xml:space="preserve"> in the </w:t>
      </w:r>
      <w:r w:rsidRPr="000710E4">
        <w:rPr>
          <w:rFonts w:eastAsia="Times New Roman"/>
          <w:i/>
          <w:lang w:eastAsia="ja-JP"/>
        </w:rPr>
        <w:t xml:space="preserve">VarMeasIdleReport, </w:t>
      </w:r>
      <w:r w:rsidRPr="000710E4">
        <w:rPr>
          <w:rFonts w:eastAsia="Times New Roman"/>
          <w:lang w:eastAsia="ja-JP"/>
        </w:rPr>
        <w:t>if available;</w:t>
      </w:r>
    </w:p>
    <w:p w14:paraId="383302A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lang w:eastAsia="ja-JP"/>
        </w:rPr>
        <w:t>measResultIdleNR</w:t>
      </w:r>
      <w:r w:rsidRPr="000710E4">
        <w:rPr>
          <w:rFonts w:eastAsia="Times New Roman"/>
          <w:lang w:eastAsia="ja-JP"/>
        </w:rPr>
        <w:t xml:space="preserve"> in the </w:t>
      </w:r>
      <w:r w:rsidRPr="000710E4">
        <w:rPr>
          <w:rFonts w:eastAsia="Times New Roman"/>
          <w:i/>
          <w:lang w:eastAsia="ja-JP"/>
        </w:rPr>
        <w:t>RRCResumeComplete</w:t>
      </w:r>
      <w:r w:rsidRPr="000710E4">
        <w:rPr>
          <w:rFonts w:eastAsia="Times New Roman"/>
          <w:lang w:eastAsia="ja-JP"/>
        </w:rPr>
        <w:t xml:space="preserve"> message to the value of </w:t>
      </w:r>
      <w:r w:rsidRPr="000710E4">
        <w:rPr>
          <w:rFonts w:eastAsia="Times New Roman"/>
          <w:i/>
          <w:lang w:eastAsia="ja-JP"/>
        </w:rPr>
        <w:t>measReportIdleNR</w:t>
      </w:r>
      <w:r w:rsidRPr="000710E4">
        <w:rPr>
          <w:rFonts w:eastAsia="Times New Roman"/>
          <w:lang w:eastAsia="ja-JP"/>
        </w:rPr>
        <w:t xml:space="preserve"> in the </w:t>
      </w:r>
      <w:r w:rsidRPr="000710E4">
        <w:rPr>
          <w:rFonts w:eastAsia="Times New Roman"/>
          <w:i/>
          <w:lang w:eastAsia="ja-JP"/>
        </w:rPr>
        <w:t>VarMeasIdleReport</w:t>
      </w:r>
      <w:r w:rsidRPr="000710E4">
        <w:rPr>
          <w:rFonts w:eastAsia="Times New Roman"/>
          <w:lang w:eastAsia="ja-JP"/>
        </w:rPr>
        <w:t>, if available;</w:t>
      </w:r>
    </w:p>
    <w:p w14:paraId="17FA825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discard the </w:t>
      </w:r>
      <w:r w:rsidRPr="000710E4">
        <w:rPr>
          <w:rFonts w:eastAsia="Times New Roman"/>
          <w:i/>
          <w:lang w:eastAsia="ja-JP"/>
        </w:rPr>
        <w:t>VarMeasIdleReport</w:t>
      </w:r>
      <w:r w:rsidRPr="000710E4">
        <w:rPr>
          <w:rFonts w:eastAsia="Times New Roman"/>
          <w:lang w:eastAsia="ja-JP"/>
        </w:rPr>
        <w:t xml:space="preserve"> upon successful delivery of the </w:t>
      </w:r>
      <w:r w:rsidRPr="000710E4">
        <w:rPr>
          <w:rFonts w:eastAsia="Times New Roman"/>
          <w:i/>
          <w:lang w:eastAsia="ja-JP"/>
        </w:rPr>
        <w:t>RRCResumeComplete</w:t>
      </w:r>
      <w:r w:rsidRPr="000710E4">
        <w:rPr>
          <w:rFonts w:eastAsia="Times New Roman"/>
          <w:lang w:eastAsia="ja-JP"/>
        </w:rPr>
        <w:t xml:space="preserve"> message is confirmed by lower layers;</w:t>
      </w:r>
    </w:p>
    <w:p w14:paraId="0066EEC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07E2A0A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SIB1 contains </w:t>
      </w:r>
      <w:r w:rsidRPr="000710E4">
        <w:rPr>
          <w:rFonts w:eastAsia="Times New Roman"/>
          <w:i/>
          <w:lang w:eastAsia="ja-JP"/>
        </w:rPr>
        <w:t>idleModeMeasurements</w:t>
      </w:r>
      <w:r w:rsidRPr="000710E4">
        <w:rPr>
          <w:rFonts w:eastAsia="Times New Roman"/>
          <w:i/>
          <w:iCs/>
          <w:lang w:eastAsia="ja-JP"/>
        </w:rPr>
        <w:t>NR</w:t>
      </w:r>
      <w:r w:rsidRPr="000710E4">
        <w:rPr>
          <w:rFonts w:eastAsia="Times New Roman"/>
          <w:lang w:eastAsia="ja-JP"/>
        </w:rPr>
        <w:t xml:space="preserve"> and the UE has NR idle/inactive measurement information concerning cells other than the PCell available in </w:t>
      </w:r>
      <w:r w:rsidRPr="000710E4">
        <w:rPr>
          <w:rFonts w:eastAsia="Times New Roman"/>
          <w:i/>
          <w:iCs/>
          <w:lang w:eastAsia="ja-JP"/>
        </w:rPr>
        <w:t>VarMeasIdleReport</w:t>
      </w:r>
      <w:r w:rsidRPr="000710E4">
        <w:rPr>
          <w:rFonts w:eastAsia="Times New Roman"/>
          <w:lang w:eastAsia="ja-JP"/>
        </w:rPr>
        <w:t>; or</w:t>
      </w:r>
    </w:p>
    <w:p w14:paraId="1C3A238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SIB1 contains </w:t>
      </w:r>
      <w:r w:rsidRPr="000710E4">
        <w:rPr>
          <w:rFonts w:eastAsia="Times New Roman"/>
          <w:i/>
          <w:lang w:eastAsia="ja-JP"/>
        </w:rPr>
        <w:t>idleModeMeasurementsEUTRA</w:t>
      </w:r>
      <w:r w:rsidRPr="000710E4">
        <w:rPr>
          <w:rFonts w:eastAsia="Times New Roman"/>
          <w:lang w:eastAsia="ja-JP"/>
        </w:rPr>
        <w:t xml:space="preserve"> and the UE has E-UTRA idle/inactive measurement information available in </w:t>
      </w:r>
      <w:r w:rsidRPr="000710E4">
        <w:rPr>
          <w:rFonts w:eastAsia="Times New Roman"/>
          <w:i/>
          <w:lang w:eastAsia="ja-JP"/>
        </w:rPr>
        <w:t>VarMeasIdleReport</w:t>
      </w:r>
      <w:r w:rsidRPr="000710E4">
        <w:rPr>
          <w:rFonts w:eastAsia="Times New Roman"/>
          <w:lang w:eastAsia="ja-JP"/>
        </w:rPr>
        <w:t>:</w:t>
      </w:r>
    </w:p>
    <w:p w14:paraId="7D70BEE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idleMeasAvailable</w:t>
      </w:r>
      <w:r w:rsidRPr="000710E4">
        <w:rPr>
          <w:rFonts w:eastAsia="Times New Roman"/>
          <w:lang w:eastAsia="ja-JP"/>
        </w:rPr>
        <w:t>;</w:t>
      </w:r>
    </w:p>
    <w:p w14:paraId="6957A31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eutra-SCG</w:t>
      </w:r>
      <w:r w:rsidRPr="000710E4">
        <w:rPr>
          <w:rFonts w:eastAsia="Times New Roman"/>
          <w:lang w:eastAsia="ja-JP"/>
        </w:rPr>
        <w:t>:</w:t>
      </w:r>
    </w:p>
    <w:p w14:paraId="621816B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eutra-SCG-Response</w:t>
      </w:r>
      <w:r w:rsidRPr="000710E4">
        <w:rPr>
          <w:rFonts w:eastAsia="Times New Roman"/>
          <w:lang w:eastAsia="ja-JP"/>
        </w:rPr>
        <w:t xml:space="preserve"> the E-UTRA </w:t>
      </w:r>
      <w:r w:rsidRPr="000710E4">
        <w:rPr>
          <w:rFonts w:eastAsia="Times New Roman"/>
          <w:i/>
          <w:iCs/>
          <w:lang w:eastAsia="ja-JP"/>
        </w:rPr>
        <w:t>RRCConnectionReconfigurationComplete</w:t>
      </w:r>
      <w:r w:rsidRPr="000710E4">
        <w:rPr>
          <w:rFonts w:eastAsia="Times New Roman"/>
          <w:lang w:eastAsia="ja-JP"/>
        </w:rPr>
        <w:t xml:space="preserve"> message in accordance with TS 36.331 [10] clause 5.3.5.3;</w:t>
      </w:r>
    </w:p>
    <w:p w14:paraId="512BA21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nr-SCG</w:t>
      </w:r>
      <w:r w:rsidRPr="000710E4">
        <w:rPr>
          <w:rFonts w:eastAsia="Times New Roman"/>
          <w:lang w:eastAsia="ja-JP"/>
        </w:rPr>
        <w:t>:</w:t>
      </w:r>
    </w:p>
    <w:p w14:paraId="11F6877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nr-SCG-Response</w:t>
      </w:r>
      <w:r w:rsidRPr="000710E4">
        <w:rPr>
          <w:rFonts w:eastAsia="Times New Roman"/>
          <w:lang w:eastAsia="ja-JP"/>
        </w:rPr>
        <w:t xml:space="preserve"> </w:t>
      </w:r>
      <w:r w:rsidRPr="000710E4">
        <w:rPr>
          <w:rFonts w:eastAsia="Times New Roman"/>
          <w:iCs/>
          <w:lang w:eastAsia="ja-JP"/>
        </w:rPr>
        <w:t xml:space="preserve">the SCG </w:t>
      </w:r>
      <w:r w:rsidRPr="000710E4">
        <w:rPr>
          <w:rFonts w:eastAsia="Times New Roman"/>
          <w:i/>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39B735F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UE has logged measurements available for NR and if the RPLMN is included in</w:t>
      </w:r>
      <w:r w:rsidRPr="000710E4">
        <w:rPr>
          <w:rFonts w:eastAsia="Times New Roman"/>
          <w:i/>
          <w:lang w:eastAsia="ja-JP"/>
        </w:rPr>
        <w:t xml:space="preserve"> </w:t>
      </w:r>
      <w:r w:rsidRPr="000710E4">
        <w:rPr>
          <w:rFonts w:eastAsia="Times New Roman"/>
          <w:i/>
          <w:iCs/>
          <w:lang w:eastAsia="ja-JP"/>
        </w:rPr>
        <w:t>plmn-IdentityList</w:t>
      </w:r>
      <w:r w:rsidRPr="000710E4">
        <w:rPr>
          <w:rFonts w:eastAsia="Times New Roman"/>
          <w:lang w:eastAsia="ja-JP"/>
        </w:rPr>
        <w:t xml:space="preserve"> stored in </w:t>
      </w:r>
      <w:r w:rsidRPr="000710E4">
        <w:rPr>
          <w:rFonts w:eastAsia="Times New Roman"/>
          <w:i/>
          <w:iCs/>
          <w:lang w:eastAsia="ja-JP"/>
        </w:rPr>
        <w:t>VarLogMeasReport</w:t>
      </w:r>
      <w:r w:rsidRPr="000710E4">
        <w:rPr>
          <w:rFonts w:eastAsia="Times New Roman"/>
          <w:lang w:eastAsia="ja-JP"/>
        </w:rPr>
        <w:t>:</w:t>
      </w:r>
    </w:p>
    <w:p w14:paraId="449E5A3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iCs/>
          <w:lang w:eastAsia="ja-JP"/>
        </w:rPr>
        <w:t>logMeas</w:t>
      </w:r>
      <w:r w:rsidRPr="000710E4">
        <w:rPr>
          <w:rFonts w:eastAsia="宋体"/>
          <w:i/>
          <w:lang w:eastAsia="ja-JP"/>
        </w:rPr>
        <w:t xml:space="preserve">Available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w:t>
      </w:r>
      <w:r w:rsidRPr="000710E4">
        <w:rPr>
          <w:rFonts w:eastAsia="宋体"/>
          <w:i/>
          <w:lang w:eastAsia="ja-JP"/>
        </w:rPr>
        <w:t>;</w:t>
      </w:r>
    </w:p>
    <w:p w14:paraId="09F7B1C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Bluetooth measurement results are included in the logged measurements the UE has available for NR:</w:t>
      </w:r>
    </w:p>
    <w:p w14:paraId="7E6B987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include the</w:t>
      </w:r>
      <w:r w:rsidRPr="000710E4">
        <w:rPr>
          <w:rFonts w:eastAsia="Times New Roman"/>
          <w:i/>
          <w:iCs/>
          <w:lang w:eastAsia="ja-JP"/>
        </w:rPr>
        <w:t xml:space="preserve"> logMeasAvailableBT</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RRCResumeComplete</w:t>
      </w:r>
      <w:r w:rsidRPr="000710E4">
        <w:rPr>
          <w:rFonts w:eastAsia="Times New Roman"/>
          <w:lang w:eastAsia="ja-JP"/>
        </w:rPr>
        <w:t xml:space="preserve"> message;</w:t>
      </w:r>
    </w:p>
    <w:p w14:paraId="00C545D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WLAN measurement results are included in the logged measurements the UE has available for NR:</w:t>
      </w:r>
    </w:p>
    <w:p w14:paraId="2B15AB9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the </w:t>
      </w:r>
      <w:r w:rsidRPr="000710E4">
        <w:rPr>
          <w:rFonts w:eastAsia="Times New Roman"/>
          <w:i/>
          <w:lang w:eastAsia="ja-JP"/>
        </w:rPr>
        <w:t>logMeasAvailableWLAN</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RRCResumeComplete</w:t>
      </w:r>
      <w:r w:rsidRPr="000710E4">
        <w:rPr>
          <w:rFonts w:eastAsia="Times New Roman"/>
          <w:lang w:eastAsia="ja-JP"/>
        </w:rPr>
        <w:t xml:space="preserve"> message;</w:t>
      </w:r>
    </w:p>
    <w:p w14:paraId="796583B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r>
      <w:r w:rsidRPr="000710E4">
        <w:rPr>
          <w:rFonts w:eastAsia="等线"/>
          <w:lang w:eastAsia="zh-CN"/>
        </w:rPr>
        <w:t xml:space="preserve">if the </w:t>
      </w:r>
      <w:r w:rsidRPr="000710E4">
        <w:rPr>
          <w:rFonts w:eastAsia="等线"/>
          <w:i/>
          <w:lang w:eastAsia="zh-CN"/>
        </w:rPr>
        <w:t>sigLoggedMeasType</w:t>
      </w:r>
      <w:r w:rsidRPr="000710E4">
        <w:rPr>
          <w:rFonts w:eastAsia="等线"/>
          <w:lang w:eastAsia="zh-CN"/>
        </w:rPr>
        <w:t xml:space="preserve"> in </w:t>
      </w:r>
      <w:r w:rsidRPr="000710E4">
        <w:rPr>
          <w:rFonts w:eastAsia="等线"/>
          <w:i/>
          <w:lang w:eastAsia="zh-CN"/>
        </w:rPr>
        <w:t>VarLogMeasReport</w:t>
      </w:r>
      <w:r w:rsidRPr="000710E4">
        <w:rPr>
          <w:rFonts w:eastAsia="等线"/>
          <w:lang w:eastAsia="zh-CN"/>
        </w:rPr>
        <w:t xml:space="preserve"> is included:</w:t>
      </w:r>
    </w:p>
    <w:p w14:paraId="467A2AF4" w14:textId="77777777" w:rsidR="000710E4" w:rsidRPr="000710E4" w:rsidRDefault="000710E4" w:rsidP="000710E4">
      <w:pPr>
        <w:overflowPunct w:val="0"/>
        <w:autoSpaceDE w:val="0"/>
        <w:autoSpaceDN w:val="0"/>
        <w:adjustRightInd w:val="0"/>
        <w:ind w:left="1135" w:hanging="284"/>
        <w:textAlignment w:val="baseline"/>
        <w:rPr>
          <w:rFonts w:eastAsia="等线"/>
          <w:lang w:eastAsia="zh-CN"/>
        </w:rPr>
      </w:pPr>
      <w:r w:rsidRPr="000710E4">
        <w:rPr>
          <w:rFonts w:eastAsia="等线"/>
          <w:lang w:eastAsia="zh-CN"/>
        </w:rPr>
        <w:t>3&gt;</w:t>
      </w:r>
      <w:r w:rsidRPr="000710E4">
        <w:rPr>
          <w:rFonts w:eastAsia="等线"/>
          <w:lang w:eastAsia="zh-CN"/>
        </w:rPr>
        <w:tab/>
        <w:t>if T330 timer is running and the logged measurements configuration is for NR:</w:t>
      </w:r>
    </w:p>
    <w:p w14:paraId="57CEA86F" w14:textId="77777777" w:rsidR="000710E4" w:rsidRPr="000710E4" w:rsidRDefault="000710E4" w:rsidP="000710E4">
      <w:pPr>
        <w:overflowPunct w:val="0"/>
        <w:autoSpaceDE w:val="0"/>
        <w:autoSpaceDN w:val="0"/>
        <w:adjustRightInd w:val="0"/>
        <w:ind w:left="1418" w:hanging="284"/>
        <w:textAlignment w:val="baseline"/>
        <w:rPr>
          <w:rFonts w:eastAsia="等线"/>
          <w:lang w:eastAsia="zh-CN"/>
        </w:rPr>
      </w:pPr>
      <w:r w:rsidRPr="000710E4">
        <w:rPr>
          <w:rFonts w:eastAsia="等线"/>
          <w:lang w:eastAsia="zh-CN"/>
        </w:rPr>
        <w:t>4&gt;</w:t>
      </w:r>
      <w:r w:rsidRPr="000710E4">
        <w:rPr>
          <w:rFonts w:eastAsia="等线"/>
          <w:lang w:eastAsia="zh-CN"/>
        </w:rPr>
        <w:tab/>
        <w:t xml:space="preserve">set </w:t>
      </w:r>
      <w:r w:rsidRPr="000710E4">
        <w:rPr>
          <w:rFonts w:eastAsia="等线"/>
          <w:i/>
          <w:lang w:eastAsia="zh-CN"/>
        </w:rPr>
        <w:t>sigLogMeasConfigAvailable</w:t>
      </w:r>
      <w:r w:rsidRPr="000710E4">
        <w:rPr>
          <w:rFonts w:eastAsia="等线"/>
          <w:lang w:eastAsia="zh-CN"/>
        </w:rPr>
        <w:t xml:space="preserve"> to </w:t>
      </w:r>
      <w:r w:rsidRPr="000710E4">
        <w:rPr>
          <w:rFonts w:eastAsia="等线"/>
          <w:i/>
          <w:lang w:eastAsia="zh-CN"/>
        </w:rPr>
        <w:t>true</w:t>
      </w:r>
      <w:r w:rsidRPr="000710E4">
        <w:rPr>
          <w:rFonts w:eastAsia="等线"/>
          <w:lang w:eastAsia="zh-CN"/>
        </w:rPr>
        <w:t xml:space="preserve"> in the</w:t>
      </w:r>
      <w:r w:rsidRPr="000710E4">
        <w:rPr>
          <w:rFonts w:eastAsia="Times New Roman"/>
          <w:i/>
          <w:iCs/>
          <w:lang w:eastAsia="ja-JP"/>
        </w:rPr>
        <w:t xml:space="preserve"> RRCResumeComplete</w:t>
      </w:r>
      <w:r w:rsidRPr="000710E4">
        <w:rPr>
          <w:rFonts w:eastAsia="Times New Roman"/>
          <w:lang w:eastAsia="ja-JP"/>
        </w:rPr>
        <w:t xml:space="preserve"> message</w:t>
      </w:r>
      <w:r w:rsidRPr="000710E4">
        <w:rPr>
          <w:rFonts w:eastAsia="等线"/>
          <w:lang w:eastAsia="zh-CN"/>
        </w:rPr>
        <w:t>;</w:t>
      </w:r>
    </w:p>
    <w:p w14:paraId="2E208357" w14:textId="77777777" w:rsidR="000710E4" w:rsidRPr="000710E4" w:rsidRDefault="000710E4" w:rsidP="000710E4">
      <w:pPr>
        <w:overflowPunct w:val="0"/>
        <w:autoSpaceDE w:val="0"/>
        <w:autoSpaceDN w:val="0"/>
        <w:adjustRightInd w:val="0"/>
        <w:ind w:left="1135" w:hanging="284"/>
        <w:textAlignment w:val="baseline"/>
        <w:rPr>
          <w:rFonts w:eastAsia="等线"/>
          <w:lang w:eastAsia="zh-CN"/>
        </w:rPr>
      </w:pPr>
      <w:r w:rsidRPr="000710E4">
        <w:rPr>
          <w:rFonts w:eastAsia="等线"/>
          <w:lang w:eastAsia="zh-CN"/>
        </w:rPr>
        <w:t>3&gt;</w:t>
      </w:r>
      <w:r w:rsidRPr="000710E4">
        <w:rPr>
          <w:rFonts w:eastAsia="等线"/>
          <w:lang w:eastAsia="zh-CN"/>
        </w:rPr>
        <w:tab/>
        <w:t>else:</w:t>
      </w:r>
    </w:p>
    <w:p w14:paraId="305B725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the UE has logged measurements available for NR:</w:t>
      </w:r>
    </w:p>
    <w:p w14:paraId="3F3EC70E"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等线"/>
          <w:lang w:eastAsia="zh-CN"/>
        </w:rPr>
        <w:t>5&gt;</w:t>
      </w:r>
      <w:r w:rsidRPr="000710E4">
        <w:rPr>
          <w:rFonts w:eastAsia="等线"/>
          <w:lang w:eastAsia="zh-CN"/>
        </w:rPr>
        <w:tab/>
        <w:t xml:space="preserve">set </w:t>
      </w:r>
      <w:r w:rsidRPr="000710E4">
        <w:rPr>
          <w:rFonts w:eastAsia="等线"/>
          <w:i/>
          <w:iCs/>
          <w:lang w:eastAsia="zh-CN"/>
        </w:rPr>
        <w:t>sigLogMeasConfigAvailable</w:t>
      </w:r>
      <w:r w:rsidRPr="000710E4">
        <w:rPr>
          <w:rFonts w:eastAsia="等线"/>
          <w:lang w:eastAsia="zh-CN"/>
        </w:rPr>
        <w:t xml:space="preserve"> to </w:t>
      </w:r>
      <w:r w:rsidRPr="000710E4">
        <w:rPr>
          <w:rFonts w:eastAsia="等线"/>
          <w:i/>
          <w:iCs/>
          <w:lang w:eastAsia="zh-CN"/>
        </w:rPr>
        <w:t>false</w:t>
      </w:r>
      <w:r w:rsidRPr="000710E4">
        <w:rPr>
          <w:rFonts w:eastAsia="等线"/>
          <w:lang w:eastAsia="zh-CN"/>
        </w:rPr>
        <w:t xml:space="preserve"> in the</w:t>
      </w:r>
      <w:r w:rsidRPr="000710E4">
        <w:rPr>
          <w:rFonts w:eastAsia="Times New Roman"/>
          <w:iCs/>
          <w:lang w:eastAsia="ja-JP"/>
        </w:rPr>
        <w:t xml:space="preserve"> </w:t>
      </w:r>
      <w:r w:rsidRPr="000710E4">
        <w:rPr>
          <w:rFonts w:eastAsia="Times New Roman"/>
          <w:i/>
          <w:lang w:eastAsia="ja-JP"/>
        </w:rPr>
        <w:t>RRCResumeComplete</w:t>
      </w:r>
      <w:r w:rsidRPr="000710E4">
        <w:rPr>
          <w:rFonts w:eastAsia="Times New Roman"/>
          <w:lang w:eastAsia="ja-JP"/>
        </w:rPr>
        <w:t xml:space="preserve"> message</w:t>
      </w:r>
      <w:r w:rsidRPr="000710E4">
        <w:rPr>
          <w:rFonts w:eastAsia="等线"/>
          <w:lang w:eastAsia="zh-CN"/>
        </w:rPr>
        <w:t>;</w:t>
      </w:r>
    </w:p>
    <w:p w14:paraId="66672E3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UE has connection establishment failure or connection resume failure information available in </w:t>
      </w:r>
      <w:r w:rsidRPr="000710E4">
        <w:rPr>
          <w:rFonts w:eastAsia="Times New Roman"/>
          <w:i/>
          <w:lang w:eastAsia="ja-JP"/>
        </w:rPr>
        <w:t>VarConnEstFailReport</w:t>
      </w:r>
      <w:r w:rsidRPr="000710E4">
        <w:rPr>
          <w:rFonts w:eastAsia="Times New Roman"/>
          <w:lang w:eastAsia="ja-JP"/>
        </w:rPr>
        <w:t xml:space="preserve"> or </w:t>
      </w:r>
      <w:r w:rsidRPr="000710E4">
        <w:rPr>
          <w:rFonts w:eastAsia="等线"/>
          <w:i/>
          <w:lang w:eastAsia="ja-JP"/>
        </w:rPr>
        <w:t>VarConnEstFailReportList</w:t>
      </w:r>
      <w:r w:rsidRPr="000710E4">
        <w:rPr>
          <w:rFonts w:eastAsia="Times New Roman"/>
          <w:lang w:eastAsia="ja-JP"/>
        </w:rPr>
        <w:t xml:space="preserve"> and if the RPLMN is equal to</w:t>
      </w:r>
      <w:r w:rsidRPr="000710E4">
        <w:rPr>
          <w:rFonts w:eastAsia="Times New Roman"/>
          <w:i/>
          <w:lang w:eastAsia="ja-JP"/>
        </w:rPr>
        <w:t xml:space="preserve"> plmn-Identity</w:t>
      </w:r>
      <w:r w:rsidRPr="000710E4">
        <w:rPr>
          <w:rFonts w:eastAsia="Times New Roman"/>
          <w:lang w:eastAsia="ja-JP"/>
        </w:rPr>
        <w:t xml:space="preserve"> stored in </w:t>
      </w:r>
      <w:r w:rsidRPr="000710E4">
        <w:rPr>
          <w:rFonts w:eastAsia="Times New Roman"/>
          <w:i/>
          <w:lang w:eastAsia="ja-JP"/>
        </w:rPr>
        <w:t xml:space="preserve">VarConnEstFailReport </w:t>
      </w:r>
      <w:r w:rsidRPr="000710E4">
        <w:rPr>
          <w:rFonts w:eastAsia="Times New Roman"/>
          <w:lang w:eastAsia="ja-JP"/>
        </w:rPr>
        <w:t>or</w:t>
      </w:r>
      <w:r w:rsidRPr="000710E4">
        <w:rPr>
          <w:rFonts w:eastAsia="Times New Roman"/>
          <w:i/>
          <w:lang w:eastAsia="ja-JP"/>
        </w:rPr>
        <w:t xml:space="preserve"> </w:t>
      </w:r>
      <w:r w:rsidRPr="000710E4">
        <w:rPr>
          <w:rFonts w:eastAsia="Times New Roman" w:hint="eastAsia"/>
          <w:lang w:eastAsia="zh-CN"/>
        </w:rPr>
        <w:t xml:space="preserve">in </w:t>
      </w:r>
      <w:r w:rsidRPr="000710E4">
        <w:rPr>
          <w:rFonts w:eastAsia="Times New Roman"/>
          <w:lang w:eastAsia="ja-JP"/>
        </w:rPr>
        <w:t>at least one of the entries of</w:t>
      </w:r>
      <w:r w:rsidRPr="000710E4">
        <w:rPr>
          <w:rFonts w:eastAsia="等线"/>
          <w:i/>
          <w:lang w:eastAsia="ja-JP"/>
        </w:rPr>
        <w:t xml:space="preserve"> VarConnEstFailReportList</w:t>
      </w:r>
      <w:r w:rsidRPr="000710E4">
        <w:rPr>
          <w:rFonts w:eastAsia="Times New Roman"/>
          <w:lang w:eastAsia="ja-JP"/>
        </w:rPr>
        <w:t>:</w:t>
      </w:r>
    </w:p>
    <w:p w14:paraId="1F63D9E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connEstFailInfoAvailable</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w:t>
      </w:r>
    </w:p>
    <w:p w14:paraId="54AC47EA"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UE has radio link failure or handover failure information available in </w:t>
      </w:r>
      <w:r w:rsidRPr="000710E4">
        <w:rPr>
          <w:rFonts w:eastAsia="Times New Roman"/>
          <w:i/>
          <w:lang w:eastAsia="ja-JP"/>
        </w:rPr>
        <w:t>VarRLF-Report</w:t>
      </w:r>
      <w:r w:rsidRPr="000710E4">
        <w:rPr>
          <w:rFonts w:eastAsia="Times New Roman"/>
          <w:lang w:eastAsia="ja-JP"/>
        </w:rPr>
        <w:t xml:space="preserve"> 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VarRLF-Report</w:t>
      </w:r>
      <w:r w:rsidRPr="000710E4">
        <w:rPr>
          <w:rFonts w:eastAsia="Times New Roman"/>
          <w:lang w:eastAsia="ja-JP"/>
        </w:rPr>
        <w:t>; or</w:t>
      </w:r>
    </w:p>
    <w:p w14:paraId="704FCEA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 xml:space="preserve">if the UE has radio link failure or handover failure information available in </w:t>
      </w:r>
      <w:r w:rsidRPr="000710E4">
        <w:rPr>
          <w:rFonts w:eastAsia="Times New Roman"/>
          <w:i/>
          <w:lang w:eastAsia="ja-JP"/>
        </w:rPr>
        <w:t>VarRLF-Report</w:t>
      </w:r>
      <w:r w:rsidRPr="000710E4">
        <w:rPr>
          <w:rFonts w:eastAsia="Times New Roman"/>
          <w:lang w:eastAsia="ja-JP"/>
        </w:rPr>
        <w:t xml:space="preserve"> of TS 36.331 [10] and if the UE is capable of cross-RAT RLF reporting 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 xml:space="preserve">VarRLF-Report </w:t>
      </w:r>
      <w:r w:rsidRPr="000710E4">
        <w:rPr>
          <w:rFonts w:eastAsia="Times New Roman"/>
          <w:lang w:eastAsia="ja-JP"/>
        </w:rPr>
        <w:t>of TS 36.331 [10]:</w:t>
      </w:r>
    </w:p>
    <w:p w14:paraId="40B78CB3"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rlf-InfoAvailable</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 xml:space="preserve">RRCResumeComplete </w:t>
      </w:r>
      <w:r w:rsidRPr="000710E4">
        <w:rPr>
          <w:rFonts w:eastAsia="Times New Roman"/>
          <w:lang w:eastAsia="ja-JP"/>
        </w:rPr>
        <w:t>message;</w:t>
      </w:r>
    </w:p>
    <w:p w14:paraId="5C9D7323" w14:textId="77777777" w:rsidR="000710E4" w:rsidRPr="000710E4" w:rsidRDefault="000710E4" w:rsidP="000710E4">
      <w:pPr>
        <w:overflowPunct w:val="0"/>
        <w:autoSpaceDE w:val="0"/>
        <w:autoSpaceDN w:val="0"/>
        <w:adjustRightInd w:val="0"/>
        <w:ind w:left="851" w:hanging="284"/>
        <w:textAlignment w:val="baseline"/>
        <w:rPr>
          <w:rFonts w:eastAsia="Times New Roman"/>
          <w:iCs/>
          <w:lang w:eastAsia="ja-JP"/>
        </w:rPr>
      </w:pPr>
      <w:r w:rsidRPr="000710E4">
        <w:rPr>
          <w:rFonts w:eastAsia="Times New Roman"/>
          <w:lang w:eastAsia="ja-JP"/>
        </w:rPr>
        <w:t>2&gt;</w:t>
      </w:r>
      <w:r w:rsidRPr="000710E4">
        <w:rPr>
          <w:rFonts w:eastAsia="Times New Roman"/>
          <w:lang w:eastAsia="ja-JP"/>
        </w:rPr>
        <w:tab/>
        <w:t xml:space="preserve">if the UE has successful handover information available in </w:t>
      </w:r>
      <w:r w:rsidRPr="000710E4">
        <w:rPr>
          <w:rFonts w:eastAsia="Times New Roman"/>
          <w:i/>
          <w:lang w:eastAsia="ja-JP"/>
        </w:rPr>
        <w:t xml:space="preserve">VarSuccessHO-Report </w:t>
      </w:r>
      <w:r w:rsidRPr="000710E4">
        <w:rPr>
          <w:rFonts w:eastAsia="Times New Roman"/>
          <w:lang w:eastAsia="ja-JP"/>
        </w:rPr>
        <w:t>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VarSuccessHO-Report</w:t>
      </w:r>
      <w:r w:rsidRPr="000710E4">
        <w:rPr>
          <w:rFonts w:eastAsia="Times New Roman"/>
          <w:iCs/>
          <w:lang w:eastAsia="ja-JP"/>
        </w:rPr>
        <w:t>:</w:t>
      </w:r>
    </w:p>
    <w:p w14:paraId="1F56E3D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iCs/>
          <w:lang w:eastAsia="ja-JP"/>
        </w:rPr>
        <w:t>successHO-InfoAvailable</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 xml:space="preserve">RRCResumeComplete </w:t>
      </w:r>
      <w:r w:rsidRPr="000710E4">
        <w:rPr>
          <w:rFonts w:eastAsia="Times New Roman"/>
          <w:lang w:eastAsia="ja-JP"/>
        </w:rPr>
        <w:t>message;</w:t>
      </w:r>
    </w:p>
    <w:p w14:paraId="636EF4E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UE supports storage of mobility history information and the UE has mobility history information available in </w:t>
      </w:r>
      <w:r w:rsidRPr="000710E4">
        <w:rPr>
          <w:rFonts w:eastAsia="Times New Roman"/>
          <w:i/>
          <w:iCs/>
          <w:lang w:eastAsia="ja-JP"/>
        </w:rPr>
        <w:t>VarMobilityHistoryReport</w:t>
      </w:r>
      <w:r w:rsidRPr="000710E4">
        <w:rPr>
          <w:rFonts w:eastAsia="Times New Roman"/>
          <w:lang w:eastAsia="ja-JP"/>
        </w:rPr>
        <w:t>:</w:t>
      </w:r>
    </w:p>
    <w:p w14:paraId="32B57D23"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mobilityHistoryAvail</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w:t>
      </w:r>
    </w:p>
    <w:p w14:paraId="778E64EE" w14:textId="77777777" w:rsidR="000710E4" w:rsidRPr="000710E4" w:rsidRDefault="000710E4" w:rsidP="000710E4">
      <w:pPr>
        <w:overflowPunct w:val="0"/>
        <w:autoSpaceDE w:val="0"/>
        <w:autoSpaceDN w:val="0"/>
        <w:adjustRightInd w:val="0"/>
        <w:ind w:left="851" w:hanging="284"/>
        <w:textAlignment w:val="baseline"/>
        <w:rPr>
          <w:rFonts w:eastAsia="Times New Roman"/>
          <w:i/>
          <w:iCs/>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iCs/>
          <w:lang w:eastAsia="ja-JP"/>
        </w:rPr>
        <w:t>speedStateReselectionPars</w:t>
      </w:r>
      <w:r w:rsidRPr="000710E4">
        <w:rPr>
          <w:rFonts w:eastAsia="Times New Roman"/>
          <w:lang w:eastAsia="ja-JP"/>
        </w:rPr>
        <w:t xml:space="preserve"> is configured in the </w:t>
      </w:r>
      <w:r w:rsidRPr="000710E4">
        <w:rPr>
          <w:rFonts w:eastAsia="Times New Roman"/>
          <w:i/>
          <w:iCs/>
          <w:lang w:eastAsia="ja-JP"/>
        </w:rPr>
        <w:t>SIB2</w:t>
      </w:r>
      <w:r w:rsidRPr="000710E4">
        <w:rPr>
          <w:rFonts w:eastAsia="Times New Roman"/>
          <w:lang w:eastAsia="ja-JP"/>
        </w:rPr>
        <w:t>:</w:t>
      </w:r>
    </w:p>
    <w:p w14:paraId="2CC2E7A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iCs/>
          <w:lang w:eastAsia="ja-JP"/>
        </w:rPr>
        <w:t>mobilityState</w:t>
      </w:r>
      <w:r w:rsidRPr="000710E4">
        <w:rPr>
          <w:rFonts w:eastAsia="Times New Roman"/>
          <w:lang w:eastAsia="ja-JP"/>
        </w:rPr>
        <w:t xml:space="preserv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 and set it to the mobility state (as specified in TS 38.304 [20]) of the UE just prior to entering RRC_CONNECTED state;</w:t>
      </w:r>
    </w:p>
    <w:p w14:paraId="4C3E192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UE is configured to provide the measurement gap requirement information of NR target bands:</w:t>
      </w:r>
    </w:p>
    <w:p w14:paraId="055705EC" w14:textId="77777777" w:rsidR="000710E4" w:rsidRPr="000710E4" w:rsidRDefault="000710E4" w:rsidP="000710E4">
      <w:pPr>
        <w:overflowPunct w:val="0"/>
        <w:autoSpaceDE w:val="0"/>
        <w:autoSpaceDN w:val="0"/>
        <w:adjustRightInd w:val="0"/>
        <w:ind w:left="1135" w:hanging="284"/>
        <w:textAlignment w:val="baseline"/>
        <w:rPr>
          <w:rFonts w:eastAsia="Times New Roman"/>
        </w:rPr>
      </w:pPr>
      <w:r w:rsidRPr="000710E4">
        <w:rPr>
          <w:rFonts w:eastAsia="Times New Roman"/>
          <w:lang w:eastAsia="x-none"/>
        </w:rPr>
        <w:t>3&gt;</w:t>
      </w:r>
      <w:r w:rsidRPr="000710E4">
        <w:rPr>
          <w:rFonts w:eastAsia="Times New Roman"/>
          <w:lang w:eastAsia="x-none"/>
        </w:rPr>
        <w:tab/>
      </w:r>
      <w:r w:rsidRPr="000710E4">
        <w:rPr>
          <w:rFonts w:eastAsia="Times New Roman"/>
          <w:lang w:eastAsia="ja-JP"/>
        </w:rPr>
        <w:t xml:space="preserve">include the </w:t>
      </w:r>
      <w:r w:rsidRPr="000710E4">
        <w:rPr>
          <w:rFonts w:eastAsia="Times New Roman"/>
          <w:i/>
          <w:lang w:eastAsia="ja-JP"/>
        </w:rPr>
        <w:t>NeedForGapsInfoNR</w:t>
      </w:r>
      <w:r w:rsidRPr="000710E4">
        <w:rPr>
          <w:rFonts w:eastAsia="Times New Roman"/>
          <w:lang w:eastAsia="ja-JP"/>
        </w:rPr>
        <w:t xml:space="preserve"> and set the contents as follows:</w:t>
      </w:r>
    </w:p>
    <w:p w14:paraId="768AD6A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 xml:space="preserve">4&gt; include </w:t>
      </w:r>
      <w:r w:rsidRPr="000710E4">
        <w:rPr>
          <w:rFonts w:eastAsia="Times New Roman"/>
          <w:i/>
          <w:lang w:eastAsia="ja-JP"/>
        </w:rPr>
        <w:t>intraFreq-needForGap</w:t>
      </w:r>
      <w:r w:rsidRPr="000710E4">
        <w:rPr>
          <w:rFonts w:eastAsia="Times New Roman"/>
          <w:lang w:eastAsia="ja-JP"/>
        </w:rPr>
        <w:t xml:space="preserve"> and set the gap requirement information of intra-frequency measurement for each NR serving cell;</w:t>
      </w:r>
    </w:p>
    <w:p w14:paraId="475A5735"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requestedTargetBandFilterNR</w:t>
      </w:r>
      <w:r w:rsidRPr="000710E4">
        <w:rPr>
          <w:rFonts w:eastAsia="Times New Roman"/>
          <w:lang w:eastAsia="ja-JP"/>
        </w:rPr>
        <w:t xml:space="preserve"> is configured, for each supported NR band that is also included in </w:t>
      </w:r>
      <w:r w:rsidRPr="000710E4">
        <w:rPr>
          <w:rFonts w:eastAsia="Times New Roman"/>
          <w:i/>
          <w:lang w:eastAsia="ja-JP"/>
        </w:rPr>
        <w:t>requestedTargetBandFilterNR</w:t>
      </w:r>
      <w:r w:rsidRPr="000710E4">
        <w:rPr>
          <w:rFonts w:eastAsia="Times New Roman"/>
          <w:lang w:eastAsia="ja-JP"/>
        </w:rPr>
        <w:t xml:space="preserve">, include an entry in </w:t>
      </w:r>
      <w:r w:rsidRPr="000710E4">
        <w:rPr>
          <w:rFonts w:eastAsia="Times New Roman"/>
          <w:i/>
          <w:lang w:eastAsia="ja-JP"/>
        </w:rPr>
        <w:t>interFreq-needForGap</w:t>
      </w:r>
      <w:r w:rsidRPr="000710E4">
        <w:rPr>
          <w:rFonts w:eastAsia="Times New Roman"/>
          <w:lang w:eastAsia="ja-JP"/>
        </w:rPr>
        <w:t xml:space="preserve"> and set the gap requirement information for that band; otherwise, include an entry in </w:t>
      </w:r>
      <w:r w:rsidRPr="000710E4">
        <w:rPr>
          <w:rFonts w:eastAsia="Times New Roman"/>
          <w:i/>
          <w:lang w:eastAsia="ja-JP"/>
        </w:rPr>
        <w:t>interFreq-needForGap</w:t>
      </w:r>
      <w:r w:rsidRPr="000710E4">
        <w:rPr>
          <w:rFonts w:eastAsia="Times New Roman"/>
          <w:lang w:eastAsia="ja-JP"/>
        </w:rPr>
        <w:t xml:space="preserve"> and set the corresponding gap requirement information for each supported NR band;</w:t>
      </w:r>
    </w:p>
    <w:p w14:paraId="6FD0541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r>
      <w:r w:rsidRPr="000710E4">
        <w:rPr>
          <w:rFonts w:eastAsia="Times New Roman"/>
          <w:lang w:eastAsia="x-none"/>
        </w:rPr>
        <w:t>if the UE is configured to provide the measurement gap and NCSG requirement information of NR target bands</w:t>
      </w:r>
      <w:r w:rsidRPr="000710E4">
        <w:rPr>
          <w:rFonts w:eastAsia="Times New Roman"/>
          <w:lang w:eastAsia="ja-JP"/>
        </w:rPr>
        <w:t>:</w:t>
      </w:r>
    </w:p>
    <w:p w14:paraId="2637976E" w14:textId="77777777" w:rsidR="000710E4" w:rsidRPr="000710E4" w:rsidRDefault="000710E4" w:rsidP="000710E4">
      <w:pPr>
        <w:overflowPunct w:val="0"/>
        <w:autoSpaceDE w:val="0"/>
        <w:autoSpaceDN w:val="0"/>
        <w:adjustRightInd w:val="0"/>
        <w:ind w:left="1135" w:hanging="284"/>
        <w:textAlignment w:val="baseline"/>
        <w:rPr>
          <w:rFonts w:eastAsia="Times New Roman"/>
        </w:rPr>
      </w:pPr>
      <w:r w:rsidRPr="000710E4">
        <w:rPr>
          <w:rFonts w:eastAsia="Times New Roman"/>
          <w:lang w:eastAsia="x-none"/>
        </w:rPr>
        <w:t>3&gt;</w:t>
      </w:r>
      <w:r w:rsidRPr="000710E4">
        <w:rPr>
          <w:rFonts w:eastAsia="Times New Roman"/>
          <w:lang w:eastAsia="x-none"/>
        </w:rPr>
        <w:tab/>
      </w:r>
      <w:r w:rsidRPr="000710E4">
        <w:rPr>
          <w:rFonts w:eastAsia="Times New Roman"/>
          <w:lang w:eastAsia="ja-JP"/>
        </w:rPr>
        <w:t xml:space="preserve">include the </w:t>
      </w:r>
      <w:r w:rsidRPr="000710E4">
        <w:rPr>
          <w:rFonts w:eastAsia="Times New Roman"/>
          <w:i/>
          <w:lang w:eastAsia="ja-JP"/>
        </w:rPr>
        <w:t>NeedForGapNCSG-InfoNR</w:t>
      </w:r>
      <w:r w:rsidRPr="000710E4">
        <w:rPr>
          <w:rFonts w:eastAsia="Times New Roman"/>
          <w:lang w:eastAsia="ja-JP"/>
        </w:rPr>
        <w:t xml:space="preserve"> and set the contents as follows:</w:t>
      </w:r>
    </w:p>
    <w:p w14:paraId="3DB9281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 xml:space="preserve">4&gt; include </w:t>
      </w:r>
      <w:r w:rsidRPr="000710E4">
        <w:rPr>
          <w:rFonts w:eastAsia="Times New Roman"/>
          <w:i/>
          <w:lang w:eastAsia="ja-JP"/>
        </w:rPr>
        <w:t>intraFreq-needForNCSG</w:t>
      </w:r>
      <w:r w:rsidRPr="000710E4">
        <w:rPr>
          <w:rFonts w:eastAsia="Times New Roman"/>
          <w:lang w:eastAsia="ja-JP"/>
        </w:rPr>
        <w:t xml:space="preserve"> and set the gap and NCSG requirement information of intra-frequency measurement for each NR serving cell;</w:t>
      </w:r>
    </w:p>
    <w:p w14:paraId="0344892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requestedTargetBandFilterNCSG-NR</w:t>
      </w:r>
      <w:r w:rsidRPr="000710E4">
        <w:rPr>
          <w:rFonts w:eastAsia="Times New Roman"/>
          <w:lang w:eastAsia="ja-JP"/>
        </w:rPr>
        <w:t xml:space="preserve"> is configured:</w:t>
      </w:r>
    </w:p>
    <w:p w14:paraId="774E3B8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for each supported NR band included in </w:t>
      </w:r>
      <w:r w:rsidRPr="000710E4">
        <w:rPr>
          <w:rFonts w:eastAsia="Times New Roman"/>
          <w:i/>
          <w:lang w:eastAsia="ja-JP"/>
        </w:rPr>
        <w:t>requestedTargetBandFilterNCSG-NR</w:t>
      </w:r>
      <w:r w:rsidRPr="000710E4">
        <w:rPr>
          <w:rFonts w:eastAsia="Times New Roman"/>
          <w:lang w:eastAsia="ja-JP"/>
        </w:rPr>
        <w:t xml:space="preserve">, include an entry in </w:t>
      </w:r>
      <w:r w:rsidRPr="000710E4">
        <w:rPr>
          <w:rFonts w:eastAsia="Times New Roman"/>
          <w:i/>
          <w:lang w:eastAsia="ja-JP"/>
        </w:rPr>
        <w:t>interFreq-needForNCSG</w:t>
      </w:r>
      <w:r w:rsidRPr="000710E4">
        <w:rPr>
          <w:rFonts w:eastAsia="Times New Roman"/>
          <w:lang w:eastAsia="ja-JP"/>
        </w:rPr>
        <w:t xml:space="preserve"> and set the NCSG requirement information for that band;</w:t>
      </w:r>
    </w:p>
    <w:p w14:paraId="0F4E001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w:t>
      </w:r>
    </w:p>
    <w:p w14:paraId="3E662156"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an entry for each supported NR band in </w:t>
      </w:r>
      <w:r w:rsidRPr="000710E4">
        <w:rPr>
          <w:rFonts w:eastAsia="Times New Roman"/>
          <w:i/>
          <w:lang w:eastAsia="ja-JP"/>
        </w:rPr>
        <w:t>interFreq-needForNCSG</w:t>
      </w:r>
      <w:r w:rsidRPr="000710E4">
        <w:rPr>
          <w:rFonts w:eastAsia="Times New Roman"/>
          <w:lang w:eastAsia="ja-JP"/>
        </w:rPr>
        <w:t xml:space="preserve"> and set the corresponding NCSG requirement information;</w:t>
      </w:r>
    </w:p>
    <w:p w14:paraId="6F19B5C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r>
      <w:r w:rsidRPr="000710E4">
        <w:rPr>
          <w:rFonts w:eastAsia="Times New Roman"/>
          <w:lang w:eastAsia="x-none"/>
        </w:rPr>
        <w:t>if the UE is 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4860B0AC" w14:textId="77777777" w:rsidR="000710E4" w:rsidRPr="000710E4" w:rsidRDefault="000710E4" w:rsidP="000710E4">
      <w:pPr>
        <w:overflowPunct w:val="0"/>
        <w:autoSpaceDE w:val="0"/>
        <w:autoSpaceDN w:val="0"/>
        <w:adjustRightInd w:val="0"/>
        <w:ind w:left="1135" w:hanging="284"/>
        <w:textAlignment w:val="baseline"/>
        <w:rPr>
          <w:rFonts w:eastAsia="Times New Roman"/>
        </w:rPr>
      </w:pPr>
      <w:r w:rsidRPr="000710E4">
        <w:rPr>
          <w:rFonts w:eastAsia="Times New Roman"/>
          <w:lang w:eastAsia="x-none"/>
        </w:rPr>
        <w:t>3&gt;</w:t>
      </w:r>
      <w:r w:rsidRPr="000710E4">
        <w:rPr>
          <w:rFonts w:eastAsia="Times New Roman"/>
          <w:lang w:eastAsia="x-none"/>
        </w:rPr>
        <w:tab/>
      </w:r>
      <w:r w:rsidRPr="000710E4">
        <w:rPr>
          <w:rFonts w:eastAsia="Times New Roman"/>
          <w:lang w:eastAsia="ja-JP"/>
        </w:rPr>
        <w:t xml:space="preserve">include the </w:t>
      </w:r>
      <w:r w:rsidRPr="000710E4">
        <w:rPr>
          <w:rFonts w:eastAsia="Times New Roman"/>
          <w:i/>
          <w:lang w:eastAsia="ja-JP"/>
        </w:rPr>
        <w:t>NeedForGapNCSG-InfoEUTRA</w:t>
      </w:r>
      <w:r w:rsidRPr="000710E4">
        <w:rPr>
          <w:rFonts w:eastAsia="Times New Roman"/>
          <w:lang w:eastAsia="ja-JP"/>
        </w:rPr>
        <w:t xml:space="preserve"> and set the contents as follows:</w:t>
      </w:r>
    </w:p>
    <w:p w14:paraId="406694A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requestedTargetBandFilterNCSG-EUTRA</w:t>
      </w:r>
      <w:r w:rsidRPr="000710E4">
        <w:rPr>
          <w:rFonts w:eastAsia="Times New Roman"/>
          <w:lang w:eastAsia="ja-JP"/>
        </w:rPr>
        <w:t xml:space="preserve"> is configured:</w:t>
      </w:r>
    </w:p>
    <w:p w14:paraId="3A624A5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for each supported E-UTRA band included in </w:t>
      </w:r>
      <w:r w:rsidRPr="000710E4">
        <w:rPr>
          <w:rFonts w:eastAsia="Times New Roman"/>
          <w:i/>
          <w:lang w:eastAsia="ja-JP"/>
        </w:rPr>
        <w:t>requestedTargetBandFilterNCSG-EUTRA</w:t>
      </w:r>
      <w:r w:rsidRPr="000710E4">
        <w:rPr>
          <w:rFonts w:eastAsia="Times New Roman"/>
          <w:lang w:eastAsia="ja-JP"/>
        </w:rPr>
        <w:t xml:space="preserve">, include an entry in </w:t>
      </w:r>
      <w:r w:rsidRPr="000710E4">
        <w:rPr>
          <w:rFonts w:eastAsia="Times New Roman"/>
          <w:i/>
          <w:lang w:eastAsia="ja-JP"/>
        </w:rPr>
        <w:t>needForNCSG-EUTRA</w:t>
      </w:r>
      <w:r w:rsidRPr="000710E4">
        <w:rPr>
          <w:rFonts w:eastAsia="Times New Roman"/>
          <w:lang w:eastAsia="ja-JP"/>
        </w:rPr>
        <w:t xml:space="preserve"> and set the NCSG requirement information for that band;</w:t>
      </w:r>
    </w:p>
    <w:p w14:paraId="67CA22B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w:t>
      </w:r>
    </w:p>
    <w:p w14:paraId="50A210FB"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an entry for each supported E-UTRA band in </w:t>
      </w:r>
      <w:r w:rsidRPr="000710E4">
        <w:rPr>
          <w:rFonts w:eastAsia="Times New Roman"/>
          <w:i/>
          <w:lang w:eastAsia="ja-JP"/>
        </w:rPr>
        <w:t>needForNCSG-EUTRA</w:t>
      </w:r>
      <w:r w:rsidRPr="000710E4">
        <w:rPr>
          <w:rFonts w:eastAsia="Times New Roman"/>
          <w:lang w:eastAsia="ja-JP"/>
        </w:rPr>
        <w:t xml:space="preserve"> and set the corresponding NCSG requirement information;</w:t>
      </w:r>
    </w:p>
    <w:p w14:paraId="12A025AE" w14:textId="77777777" w:rsidR="00CD2E16" w:rsidRPr="000710E4" w:rsidRDefault="00CD2E16" w:rsidP="00CD2E16">
      <w:pPr>
        <w:overflowPunct w:val="0"/>
        <w:autoSpaceDE w:val="0"/>
        <w:autoSpaceDN w:val="0"/>
        <w:adjustRightInd w:val="0"/>
        <w:ind w:left="1135" w:hanging="284"/>
        <w:textAlignment w:val="baseline"/>
        <w:rPr>
          <w:ins w:id="88" w:author="vivo" w:date="2022-09-29T20:19:00Z"/>
          <w:rFonts w:eastAsia="Times New Roman"/>
          <w:lang w:eastAsia="ja-JP"/>
        </w:rPr>
      </w:pPr>
      <w:ins w:id="89" w:author="vivo" w:date="2022-09-29T20:19:00Z">
        <w:r w:rsidRPr="000710E4">
          <w:rPr>
            <w:rFonts w:eastAsia="Times New Roman"/>
            <w:lang w:eastAsia="ja-JP"/>
          </w:rPr>
          <w:lastRenderedPageBreak/>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r w:rsidRPr="000710E4">
          <w:rPr>
            <w:rFonts w:eastAsia="Times New Roman"/>
            <w:lang w:eastAsia="ja-JP"/>
          </w:rPr>
          <w:t>:</w:t>
        </w:r>
      </w:ins>
    </w:p>
    <w:p w14:paraId="24D25270" w14:textId="0618B366" w:rsidR="00CD2E16" w:rsidRDefault="00CD2E16" w:rsidP="00CD2E16">
      <w:pPr>
        <w:overflowPunct w:val="0"/>
        <w:autoSpaceDE w:val="0"/>
        <w:autoSpaceDN w:val="0"/>
        <w:adjustRightInd w:val="0"/>
        <w:ind w:left="1418" w:hanging="284"/>
        <w:textAlignment w:val="baseline"/>
        <w:rPr>
          <w:ins w:id="90" w:author="vivo" w:date="2022-09-29T20:19:00Z"/>
          <w:rFonts w:eastAsia="Times New Roman"/>
          <w:lang w:eastAsia="ja-JP"/>
        </w:rPr>
      </w:pPr>
      <w:ins w:id="91" w:author="vivo" w:date="2022-09-29T20:19: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w:t>
        </w:r>
        <w:r>
          <w:rPr>
            <w:rFonts w:eastAsia="Times New Roman"/>
            <w:i/>
            <w:lang w:eastAsia="ja-JP"/>
          </w:rPr>
          <w:t>Resume</w:t>
        </w:r>
        <w:r w:rsidRPr="000710E4">
          <w:rPr>
            <w:rFonts w:eastAsia="Times New Roman"/>
            <w:lang w:eastAsia="ja-JP"/>
          </w:rPr>
          <w:t xml:space="preserve"> message includes the </w:t>
        </w:r>
        <w:r w:rsidRPr="0078387C">
          <w:rPr>
            <w:rFonts w:eastAsia="Times New Roman"/>
            <w:i/>
            <w:iCs/>
            <w:lang w:eastAsia="ja-JP"/>
          </w:rPr>
          <w:t>perBCindependentFRGapReq</w:t>
        </w:r>
        <w:r w:rsidRPr="000710E4">
          <w:rPr>
            <w:rFonts w:eastAsia="Times New Roman"/>
            <w:lang w:eastAsia="ja-JP"/>
          </w:rPr>
          <w:t>; or</w:t>
        </w:r>
      </w:ins>
    </w:p>
    <w:p w14:paraId="33B15E71" w14:textId="77777777" w:rsidR="00CD2E16" w:rsidRDefault="00CD2E16" w:rsidP="00CD2E16">
      <w:pPr>
        <w:overflowPunct w:val="0"/>
        <w:autoSpaceDE w:val="0"/>
        <w:autoSpaceDN w:val="0"/>
        <w:adjustRightInd w:val="0"/>
        <w:ind w:left="1418" w:hanging="284"/>
        <w:textAlignment w:val="baseline"/>
        <w:rPr>
          <w:ins w:id="92" w:author="vivo" w:date="2022-09-29T20:19:00Z"/>
          <w:rFonts w:eastAsia="Times New Roman"/>
          <w:lang w:eastAsia="ja-JP"/>
        </w:rPr>
      </w:pPr>
      <w:ins w:id="93" w:author="vivo" w:date="2022-09-29T20:19: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r w:rsidRPr="00C12B62">
          <w:rPr>
            <w:rFonts w:eastAsia="Times New Roman"/>
            <w:i/>
            <w:iCs/>
            <w:lang w:eastAsia="ja-JP"/>
          </w:rPr>
          <w:t xml:space="preserve">perBCindependentFRGap </w:t>
        </w:r>
        <w:r w:rsidRPr="000710E4">
          <w:rPr>
            <w:rFonts w:eastAsia="Times New Roman"/>
            <w:lang w:eastAsia="ja-JP"/>
          </w:rPr>
          <w:t>information is changed compared to last time the UE reported this information</w:t>
        </w:r>
        <w:r>
          <w:rPr>
            <w:rFonts w:eastAsia="Times New Roman"/>
            <w:lang w:eastAsia="ja-JP"/>
          </w:rPr>
          <w:t>:</w:t>
        </w:r>
      </w:ins>
    </w:p>
    <w:p w14:paraId="3680E107" w14:textId="53AFBEEF" w:rsidR="00CD2E16" w:rsidRPr="003B5981" w:rsidRDefault="00CD2E16" w:rsidP="00CD2E16">
      <w:pPr>
        <w:overflowPunct w:val="0"/>
        <w:autoSpaceDE w:val="0"/>
        <w:autoSpaceDN w:val="0"/>
        <w:adjustRightInd w:val="0"/>
        <w:ind w:left="1702" w:hanging="284"/>
        <w:textAlignment w:val="baseline"/>
        <w:rPr>
          <w:ins w:id="94" w:author="vivo" w:date="2022-09-29T20:19:00Z"/>
          <w:lang w:eastAsia="zh-CN"/>
        </w:rPr>
      </w:pPr>
      <w:ins w:id="95" w:author="vivo" w:date="2022-09-29T20:19: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r w:rsidRPr="000710E4">
          <w:rPr>
            <w:rFonts w:eastAsia="Times New Roman"/>
            <w:lang w:eastAsia="ja-JP"/>
          </w:rPr>
          <w:t xml:space="preserve"> information</w:t>
        </w:r>
        <w:r w:rsidRPr="001E79B0">
          <w:rPr>
            <w:rFonts w:eastAsia="宋体"/>
            <w:iCs/>
            <w:lang w:eastAsia="ja-JP"/>
          </w:rPr>
          <w:t xml:space="preserve"> </w:t>
        </w:r>
        <w:r w:rsidRPr="000710E4">
          <w:rPr>
            <w:rFonts w:eastAsia="宋体"/>
            <w:iCs/>
            <w:lang w:eastAsia="ja-JP"/>
          </w:rPr>
          <w:t xml:space="preserve">in the </w:t>
        </w:r>
        <w:r w:rsidRPr="000710E4">
          <w:rPr>
            <w:rFonts w:eastAsia="Times New Roman"/>
            <w:i/>
            <w:lang w:eastAsia="ja-JP"/>
          </w:rPr>
          <w:t>RRC</w:t>
        </w:r>
        <w:r>
          <w:rPr>
            <w:rFonts w:eastAsia="Times New Roman"/>
            <w:i/>
            <w:lang w:eastAsia="ja-JP"/>
          </w:rPr>
          <w:t>Resume</w:t>
        </w:r>
        <w:r w:rsidRPr="000710E4">
          <w:rPr>
            <w:rFonts w:eastAsia="Times New Roman"/>
            <w:i/>
            <w:lang w:eastAsia="ja-JP"/>
          </w:rPr>
          <w:t xml:space="preserve">Complete </w:t>
        </w:r>
        <w:r w:rsidRPr="000710E4">
          <w:rPr>
            <w:rFonts w:eastAsia="Times New Roman"/>
            <w:lang w:eastAsia="ja-JP"/>
          </w:rPr>
          <w:t>message</w:t>
        </w:r>
        <w:r>
          <w:rPr>
            <w:rFonts w:eastAsia="Times New Roman"/>
            <w:lang w:eastAsia="ja-JP"/>
          </w:rPr>
          <w:t>;</w:t>
        </w:r>
      </w:ins>
    </w:p>
    <w:p w14:paraId="0945AA6E" w14:textId="77777777" w:rsidR="00CD2E16" w:rsidRPr="000710E4" w:rsidRDefault="00CD2E16" w:rsidP="00CD2E16">
      <w:pPr>
        <w:overflowPunct w:val="0"/>
        <w:autoSpaceDE w:val="0"/>
        <w:autoSpaceDN w:val="0"/>
        <w:adjustRightInd w:val="0"/>
        <w:ind w:left="1135" w:hanging="284"/>
        <w:textAlignment w:val="baseline"/>
        <w:rPr>
          <w:ins w:id="96" w:author="vivo" w:date="2022-09-29T20:19:00Z"/>
          <w:rFonts w:eastAsia="Times New Roman"/>
          <w:lang w:eastAsia="ja-JP"/>
        </w:rPr>
      </w:pPr>
      <w:ins w:id="97" w:author="vivo" w:date="2022-09-29T20:19:00Z">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 xml:space="preserve">whether support two independent measurement gap configurations for FR1 and FR2 for </w:t>
        </w:r>
        <w:r w:rsidRPr="00CD2E16">
          <w:rPr>
            <w:rFonts w:eastAsia="Times New Roman" w:hint="eastAsia"/>
            <w:lang w:eastAsia="x-none"/>
          </w:rPr>
          <w:t>PRS</w:t>
        </w:r>
        <w:r>
          <w:rPr>
            <w:rFonts w:eastAsia="Times New Roman"/>
            <w:lang w:eastAsia="x-none"/>
          </w:rPr>
          <w:t xml:space="preserve"> </w:t>
        </w:r>
        <w:r w:rsidRPr="0078387C">
          <w:rPr>
            <w:rFonts w:eastAsia="Times New Roman"/>
            <w:lang w:eastAsia="x-none"/>
          </w:rPr>
          <w:t>measurement</w:t>
        </w:r>
        <w:r w:rsidRPr="000710E4">
          <w:rPr>
            <w:rFonts w:eastAsia="Times New Roman"/>
            <w:lang w:eastAsia="ja-JP"/>
          </w:rPr>
          <w:t>:</w:t>
        </w:r>
      </w:ins>
    </w:p>
    <w:p w14:paraId="50A7EC1E" w14:textId="6A935002" w:rsidR="00CD2E16" w:rsidRDefault="00CD2E16" w:rsidP="00CD2E16">
      <w:pPr>
        <w:overflowPunct w:val="0"/>
        <w:autoSpaceDE w:val="0"/>
        <w:autoSpaceDN w:val="0"/>
        <w:adjustRightInd w:val="0"/>
        <w:ind w:left="1418" w:hanging="284"/>
        <w:textAlignment w:val="baseline"/>
        <w:rPr>
          <w:ins w:id="98" w:author="vivo" w:date="2022-09-29T20:19:00Z"/>
          <w:rFonts w:eastAsia="Times New Roman"/>
          <w:lang w:eastAsia="ja-JP"/>
        </w:rPr>
      </w:pPr>
      <w:ins w:id="99" w:author="vivo" w:date="2022-09-29T20:19: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w:t>
        </w:r>
        <w:r>
          <w:rPr>
            <w:rFonts w:eastAsia="Times New Roman"/>
            <w:i/>
            <w:lang w:eastAsia="ja-JP"/>
          </w:rPr>
          <w:t>Resume</w:t>
        </w:r>
        <w:r w:rsidRPr="000710E4">
          <w:rPr>
            <w:rFonts w:eastAsia="Times New Roman"/>
            <w:lang w:eastAsia="ja-JP"/>
          </w:rPr>
          <w:t xml:space="preserve"> message includes the </w:t>
        </w:r>
        <w:r w:rsidRPr="0078387C">
          <w:rPr>
            <w:rFonts w:eastAsia="Times New Roman"/>
            <w:i/>
            <w:iCs/>
            <w:lang w:eastAsia="ja-JP"/>
          </w:rPr>
          <w:t>perBCindependentFRGap</w:t>
        </w:r>
        <w:r w:rsidRPr="00CD2E16">
          <w:rPr>
            <w:rFonts w:eastAsia="Times New Roman" w:hint="eastAsia"/>
            <w:i/>
            <w:iCs/>
            <w:lang w:eastAsia="ja-JP"/>
          </w:rPr>
          <w:t>PRS</w:t>
        </w:r>
        <w:r w:rsidRPr="0078387C">
          <w:rPr>
            <w:rFonts w:eastAsia="Times New Roman"/>
            <w:i/>
            <w:iCs/>
            <w:lang w:eastAsia="ja-JP"/>
          </w:rPr>
          <w:t>Req</w:t>
        </w:r>
        <w:r w:rsidRPr="000710E4">
          <w:rPr>
            <w:rFonts w:eastAsia="Times New Roman"/>
            <w:lang w:eastAsia="ja-JP"/>
          </w:rPr>
          <w:t>; or</w:t>
        </w:r>
      </w:ins>
    </w:p>
    <w:p w14:paraId="551A108A" w14:textId="77777777" w:rsidR="00CD2E16" w:rsidRDefault="00CD2E16" w:rsidP="00CD2E16">
      <w:pPr>
        <w:overflowPunct w:val="0"/>
        <w:autoSpaceDE w:val="0"/>
        <w:autoSpaceDN w:val="0"/>
        <w:adjustRightInd w:val="0"/>
        <w:ind w:left="1418" w:hanging="284"/>
        <w:textAlignment w:val="baseline"/>
        <w:rPr>
          <w:ins w:id="100" w:author="vivo" w:date="2022-09-29T20:19:00Z"/>
          <w:rFonts w:eastAsia="Times New Roman"/>
          <w:lang w:eastAsia="ja-JP"/>
        </w:rPr>
      </w:pPr>
      <w:ins w:id="101" w:author="vivo" w:date="2022-09-29T20:19: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r w:rsidRPr="00C12B62">
          <w:rPr>
            <w:rFonts w:eastAsia="Times New Roman"/>
            <w:i/>
            <w:iCs/>
            <w:lang w:eastAsia="ja-JP"/>
          </w:rPr>
          <w:t>perBCindependentFRGap</w:t>
        </w:r>
        <w:r>
          <w:rPr>
            <w:rFonts w:eastAsia="Times New Roman"/>
            <w:i/>
            <w:iCs/>
            <w:lang w:eastAsia="ja-JP"/>
          </w:rPr>
          <w:t>PRS</w:t>
        </w:r>
        <w:r w:rsidRPr="00C12B62">
          <w:rPr>
            <w:rFonts w:eastAsia="Times New Roman"/>
            <w:i/>
            <w:iCs/>
            <w:lang w:eastAsia="ja-JP"/>
          </w:rPr>
          <w:t xml:space="preserve"> </w:t>
        </w:r>
        <w:r w:rsidRPr="000710E4">
          <w:rPr>
            <w:rFonts w:eastAsia="Times New Roman"/>
            <w:lang w:eastAsia="ja-JP"/>
          </w:rPr>
          <w:t>information is changed compared to last time the UE reported this information</w:t>
        </w:r>
        <w:r>
          <w:rPr>
            <w:rFonts w:eastAsia="Times New Roman"/>
            <w:lang w:eastAsia="ja-JP"/>
          </w:rPr>
          <w:t>:</w:t>
        </w:r>
      </w:ins>
    </w:p>
    <w:p w14:paraId="4EB7B127" w14:textId="38203C74" w:rsidR="00B05974" w:rsidRPr="00CD2E16" w:rsidRDefault="00CD2E16" w:rsidP="00913721">
      <w:pPr>
        <w:overflowPunct w:val="0"/>
        <w:autoSpaceDE w:val="0"/>
        <w:autoSpaceDN w:val="0"/>
        <w:adjustRightInd w:val="0"/>
        <w:ind w:left="1702" w:hanging="284"/>
        <w:textAlignment w:val="baseline"/>
        <w:rPr>
          <w:ins w:id="102" w:author="vivo" w:date="2022-09-28T15:46:00Z"/>
          <w:lang w:eastAsia="zh-CN"/>
        </w:rPr>
      </w:pPr>
      <w:ins w:id="103" w:author="vivo" w:date="2022-09-29T20:19: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r>
          <w:rPr>
            <w:rFonts w:eastAsia="Times New Roman"/>
            <w:i/>
            <w:iCs/>
            <w:lang w:eastAsia="ja-JP"/>
          </w:rPr>
          <w:t>PRS</w:t>
        </w:r>
        <w:r w:rsidRPr="000710E4">
          <w:rPr>
            <w:rFonts w:eastAsia="Times New Roman"/>
            <w:lang w:eastAsia="ja-JP"/>
          </w:rPr>
          <w:t xml:space="preserve"> information</w:t>
        </w:r>
        <w:r w:rsidRPr="001E79B0">
          <w:rPr>
            <w:rFonts w:eastAsia="宋体"/>
            <w:iCs/>
            <w:lang w:eastAsia="ja-JP"/>
          </w:rPr>
          <w:t xml:space="preserve"> </w:t>
        </w:r>
        <w:r w:rsidRPr="000710E4">
          <w:rPr>
            <w:rFonts w:eastAsia="宋体"/>
            <w:iCs/>
            <w:lang w:eastAsia="ja-JP"/>
          </w:rPr>
          <w:t xml:space="preserve">in the </w:t>
        </w:r>
        <w:r w:rsidRPr="000710E4">
          <w:rPr>
            <w:rFonts w:eastAsia="Times New Roman"/>
            <w:i/>
            <w:lang w:eastAsia="ja-JP"/>
          </w:rPr>
          <w:t>RRC</w:t>
        </w:r>
        <w:r>
          <w:rPr>
            <w:rFonts w:eastAsia="Times New Roman"/>
            <w:i/>
            <w:lang w:eastAsia="ja-JP"/>
          </w:rPr>
          <w:t>Resume</w:t>
        </w:r>
        <w:r w:rsidRPr="000710E4">
          <w:rPr>
            <w:rFonts w:eastAsia="Times New Roman"/>
            <w:i/>
            <w:lang w:eastAsia="ja-JP"/>
          </w:rPr>
          <w:t xml:space="preserve">Complete </w:t>
        </w:r>
        <w:r w:rsidRPr="000710E4">
          <w:rPr>
            <w:rFonts w:eastAsia="Times New Roman"/>
            <w:lang w:eastAsia="ja-JP"/>
          </w:rPr>
          <w:t>message</w:t>
        </w:r>
        <w:r>
          <w:rPr>
            <w:rFonts w:eastAsia="Times New Roman"/>
            <w:lang w:eastAsia="ja-JP"/>
          </w:rPr>
          <w:t>;</w:t>
        </w:r>
      </w:ins>
    </w:p>
    <w:p w14:paraId="747252DC" w14:textId="648B4A8B"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submit the </w:t>
      </w:r>
      <w:r w:rsidRPr="000710E4">
        <w:rPr>
          <w:rFonts w:eastAsia="Times New Roman"/>
          <w:i/>
          <w:lang w:eastAsia="ja-JP"/>
        </w:rPr>
        <w:t>RRCResumeComplete</w:t>
      </w:r>
      <w:r w:rsidRPr="000710E4">
        <w:rPr>
          <w:rFonts w:eastAsia="Times New Roman"/>
          <w:lang w:eastAsia="ja-JP"/>
        </w:rPr>
        <w:t xml:space="preserve"> message to lower layers for transmission;</w:t>
      </w:r>
    </w:p>
    <w:p w14:paraId="60E1AE6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the procedure ends.</w:t>
      </w:r>
    </w:p>
    <w:p w14:paraId="0EEA41D3" w14:textId="6B6C5B82" w:rsidR="000362A8" w:rsidRDefault="000710E4" w:rsidP="000710E4">
      <w:pPr>
        <w:keepLines/>
        <w:overflowPunct w:val="0"/>
        <w:autoSpaceDE w:val="0"/>
        <w:autoSpaceDN w:val="0"/>
        <w:adjustRightInd w:val="0"/>
        <w:ind w:left="1135" w:hanging="851"/>
        <w:textAlignment w:val="baseline"/>
        <w:rPr>
          <w:rFonts w:eastAsia="Times New Roman"/>
          <w:i/>
          <w:lang w:eastAsia="ja-JP"/>
        </w:rPr>
      </w:pPr>
      <w:r w:rsidRPr="000710E4">
        <w:rPr>
          <w:rFonts w:eastAsia="Times New Roman"/>
          <w:lang w:eastAsia="ja-JP"/>
        </w:rPr>
        <w:t>NOTE 2:</w:t>
      </w:r>
      <w:r w:rsidRPr="000710E4">
        <w:rPr>
          <w:rFonts w:eastAsia="Times New Roman"/>
          <w:lang w:eastAsia="ja-JP"/>
        </w:rPr>
        <w:tab/>
        <w:t xml:space="preserve">Network only configures at most one of </w:t>
      </w:r>
      <w:r w:rsidRPr="000710E4">
        <w:rPr>
          <w:rFonts w:eastAsia="Times New Roman"/>
          <w:i/>
          <w:lang w:eastAsia="ja-JP"/>
        </w:rPr>
        <w:t>reportUplinkTxDirectCurrent, reportUplinkTxDirectCurrentTwoCarrier</w:t>
      </w:r>
      <w:r w:rsidRPr="000710E4">
        <w:rPr>
          <w:rFonts w:eastAsia="Times New Roman"/>
          <w:lang w:eastAsia="ja-JP"/>
        </w:rPr>
        <w:t xml:space="preserve"> or </w:t>
      </w:r>
      <w:r w:rsidRPr="000710E4">
        <w:rPr>
          <w:rFonts w:eastAsia="Times New Roman"/>
          <w:i/>
          <w:lang w:eastAsia="ja-JP"/>
        </w:rPr>
        <w:t>reportUplinkTxDirectCurrentMoreCarrier</w:t>
      </w:r>
      <w:r w:rsidRPr="000710E4">
        <w:rPr>
          <w:rFonts w:eastAsia="Times New Roman"/>
          <w:lang w:eastAsia="ja-JP"/>
        </w:rPr>
        <w:t xml:space="preserve"> is configured in one RRC message</w:t>
      </w:r>
      <w:r w:rsidRPr="000710E4">
        <w:rPr>
          <w:rFonts w:eastAsia="Times New Roman"/>
          <w:i/>
          <w:lang w:eastAsia="ja-JP"/>
        </w:rPr>
        <w:t>.</w:t>
      </w:r>
    </w:p>
    <w:p w14:paraId="36FF6C9C" w14:textId="18A19C66" w:rsidR="000710E4" w:rsidRDefault="000710E4" w:rsidP="000710E4">
      <w:pPr>
        <w:rPr>
          <w:rFonts w:eastAsia="MS Mincho"/>
          <w:lang w:eastAsia="ja-JP"/>
        </w:rPr>
      </w:pPr>
    </w:p>
    <w:p w14:paraId="3DDE20DC" w14:textId="77777777" w:rsidR="000710E4" w:rsidRDefault="000710E4" w:rsidP="000710E4">
      <w:pPr>
        <w:rPr>
          <w:rFonts w:eastAsia="MS Mincho"/>
          <w:lang w:eastAsia="ja-JP"/>
        </w:rPr>
        <w:sectPr w:rsidR="000710E4" w:rsidSect="00370C85">
          <w:headerReference w:type="even" r:id="rId13"/>
          <w:footnotePr>
            <w:numRestart w:val="eachSect"/>
          </w:footnotePr>
          <w:pgSz w:w="11907" w:h="16840" w:code="9"/>
          <w:pgMar w:top="1418" w:right="1134" w:bottom="1134" w:left="1134" w:header="851" w:footer="340" w:gutter="0"/>
          <w:cols w:space="720"/>
          <w:formProt w:val="0"/>
          <w:docGrid w:linePitch="272"/>
        </w:sectPr>
      </w:pPr>
    </w:p>
    <w:p w14:paraId="7842F83A" w14:textId="5D5BF400" w:rsidR="000710E4" w:rsidRPr="001A6DEB" w:rsidRDefault="000710E4" w:rsidP="000710E4">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0710E4">
        <w:rPr>
          <w:rFonts w:eastAsia="DotumChe" w:hint="eastAsia"/>
          <w:noProof/>
          <w:sz w:val="24"/>
        </w:rPr>
        <w:lastRenderedPageBreak/>
        <w:t>Next</w:t>
      </w:r>
      <w:r>
        <w:rPr>
          <w:rFonts w:eastAsia="DotumChe"/>
          <w:noProof/>
          <w:sz w:val="24"/>
        </w:rPr>
        <w:t xml:space="preserve"> </w:t>
      </w:r>
      <w:r w:rsidRPr="001A6DEB">
        <w:rPr>
          <w:rFonts w:eastAsia="DotumChe"/>
          <w:noProof/>
          <w:sz w:val="24"/>
        </w:rPr>
        <w:t>change</w:t>
      </w:r>
    </w:p>
    <w:p w14:paraId="73F68BD4" w14:textId="77777777" w:rsidR="000710E4" w:rsidRPr="000710E4" w:rsidRDefault="000710E4" w:rsidP="000710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4" w:name="_Toc60777108"/>
      <w:bookmarkStart w:id="105" w:name="_Toc100929985"/>
      <w:r w:rsidRPr="000710E4">
        <w:rPr>
          <w:rFonts w:ascii="Arial" w:eastAsia="Times New Roman" w:hAnsi="Arial"/>
          <w:sz w:val="24"/>
          <w:lang w:eastAsia="ja-JP"/>
        </w:rPr>
        <w:t>–</w:t>
      </w:r>
      <w:r w:rsidRPr="000710E4">
        <w:rPr>
          <w:rFonts w:ascii="Arial" w:eastAsia="Times New Roman" w:hAnsi="Arial"/>
          <w:sz w:val="24"/>
          <w:lang w:eastAsia="ja-JP"/>
        </w:rPr>
        <w:tab/>
      </w:r>
      <w:r w:rsidRPr="000710E4">
        <w:rPr>
          <w:rFonts w:ascii="Arial" w:eastAsia="Times New Roman" w:hAnsi="Arial"/>
          <w:i/>
          <w:noProof/>
          <w:sz w:val="24"/>
          <w:lang w:eastAsia="ja-JP"/>
        </w:rPr>
        <w:t>RRCReconfiguration</w:t>
      </w:r>
      <w:bookmarkEnd w:id="104"/>
      <w:bookmarkEnd w:id="105"/>
    </w:p>
    <w:p w14:paraId="545F4617" w14:textId="77777777" w:rsidR="000710E4" w:rsidRPr="000710E4" w:rsidRDefault="000710E4" w:rsidP="000710E4">
      <w:pPr>
        <w:overflowPunct w:val="0"/>
        <w:autoSpaceDE w:val="0"/>
        <w:autoSpaceDN w:val="0"/>
        <w:adjustRightInd w:val="0"/>
        <w:textAlignment w:val="baseline"/>
        <w:rPr>
          <w:rFonts w:eastAsia="Times New Roman"/>
          <w:lang w:eastAsia="ja-JP"/>
        </w:rPr>
      </w:pPr>
      <w:r w:rsidRPr="000710E4">
        <w:rPr>
          <w:rFonts w:eastAsia="Times New Roman"/>
          <w:lang w:eastAsia="ja-JP"/>
        </w:rPr>
        <w:t xml:space="preserve">The </w:t>
      </w:r>
      <w:r w:rsidRPr="000710E4">
        <w:rPr>
          <w:rFonts w:eastAsia="Times New Roman"/>
          <w:i/>
          <w:lang w:eastAsia="ja-JP"/>
        </w:rPr>
        <w:t xml:space="preserve">RRCReconfiguration </w:t>
      </w:r>
      <w:r w:rsidRPr="000710E4">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610C6C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Signalling radio bearer: SRB1 or SRB3</w:t>
      </w:r>
    </w:p>
    <w:p w14:paraId="2CA6CC1C"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RLC-SAP: AM</w:t>
      </w:r>
    </w:p>
    <w:p w14:paraId="15F125C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Logical channel: DCCH</w:t>
      </w:r>
    </w:p>
    <w:p w14:paraId="5F4290A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Direction: Network to UE</w:t>
      </w:r>
    </w:p>
    <w:p w14:paraId="17B3C583" w14:textId="77777777" w:rsidR="000710E4" w:rsidRPr="000710E4" w:rsidRDefault="000710E4" w:rsidP="000710E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710E4">
        <w:rPr>
          <w:rFonts w:ascii="Arial" w:eastAsia="Times New Roman" w:hAnsi="Arial"/>
          <w:b/>
          <w:bCs/>
          <w:i/>
          <w:iCs/>
          <w:lang w:eastAsia="ja-JP"/>
        </w:rPr>
        <w:t>RRCReconfiguration message</w:t>
      </w:r>
    </w:p>
    <w:p w14:paraId="66ACF59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ASN1START</w:t>
      </w:r>
    </w:p>
    <w:p w14:paraId="1455F11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TAG-RRCRECONFIGURATION-START</w:t>
      </w:r>
    </w:p>
    <w:p w14:paraId="400E5C9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2DBE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42BB1EF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rrc-TransactionIdentifier               RRC-TransactionIdentifier,</w:t>
      </w:r>
    </w:p>
    <w:p w14:paraId="1F9F886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criticalExtensions                      </w:t>
      </w:r>
      <w:r w:rsidRPr="000710E4">
        <w:rPr>
          <w:rFonts w:ascii="Courier New" w:eastAsia="Times New Roman" w:hAnsi="Courier New"/>
          <w:noProof/>
          <w:color w:val="993366"/>
          <w:sz w:val="16"/>
          <w:lang w:eastAsia="en-GB"/>
        </w:rPr>
        <w:t>CHOICE</w:t>
      </w:r>
      <w:r w:rsidRPr="000710E4">
        <w:rPr>
          <w:rFonts w:ascii="Courier New" w:eastAsia="Times New Roman" w:hAnsi="Courier New"/>
          <w:noProof/>
          <w:sz w:val="16"/>
          <w:lang w:eastAsia="en-GB"/>
        </w:rPr>
        <w:t xml:space="preserve"> {</w:t>
      </w:r>
    </w:p>
    <w:p w14:paraId="463FC6E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rrcReconfiguration                      RRCReconfiguration-IEs,</w:t>
      </w:r>
    </w:p>
    <w:p w14:paraId="17BD972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criticalExtensionsFuture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5F5D99B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24DE47A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7E6F095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703C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61E814B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radioBearerConfig                       RadioBearerConfig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F6EEE1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secondaryCellGroup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CellGroupConfig)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SCG</w:t>
      </w:r>
    </w:p>
    <w:p w14:paraId="7DB0EB1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measConfig                              MeasConfig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738433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lateNonCriticalExtension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w:t>
      </w:r>
    </w:p>
    <w:p w14:paraId="1477C87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RRCReconfiguration-v1530-IEs                                           </w:t>
      </w:r>
      <w:r w:rsidRPr="000710E4">
        <w:rPr>
          <w:rFonts w:ascii="Courier New" w:eastAsia="Times New Roman" w:hAnsi="Courier New"/>
          <w:noProof/>
          <w:color w:val="993366"/>
          <w:sz w:val="16"/>
          <w:lang w:eastAsia="en-GB"/>
        </w:rPr>
        <w:t>OPTIONAL</w:t>
      </w:r>
    </w:p>
    <w:p w14:paraId="5251254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0E104EF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3283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RRCReconfiguration-v1530-IEs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4E1A737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masterCellGroup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CellGroupConfig)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7CC598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fullConfig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{true}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FullConfig</w:t>
      </w:r>
    </w:p>
    <w:p w14:paraId="2593337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dedicatedNAS-MessageList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(1..maxDRB))</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DedicatedNAS-Message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nonHO</w:t>
      </w:r>
    </w:p>
    <w:p w14:paraId="1B2AF2A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masterKeyUpdate                         MasterKeyUpdate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MasterKeyChange</w:t>
      </w:r>
    </w:p>
    <w:p w14:paraId="59AC3CB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dedicatedSIB1-Delivery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SIB1)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3FA169C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dedicatedSystemInformationDelivery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SystemInformation)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2E64E85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                             OtherConfig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031352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RRCReconfiguration-v1540-IEs                                           </w:t>
      </w:r>
      <w:r w:rsidRPr="000710E4">
        <w:rPr>
          <w:rFonts w:ascii="Courier New" w:eastAsia="Times New Roman" w:hAnsi="Courier New"/>
          <w:noProof/>
          <w:color w:val="993366"/>
          <w:sz w:val="16"/>
          <w:lang w:eastAsia="en-GB"/>
        </w:rPr>
        <w:t>OPTIONAL</w:t>
      </w:r>
    </w:p>
    <w:p w14:paraId="2AD10F2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314034D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83A3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RRCReconfiguration-v1540-IEs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131DC0C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otherConfig-v1540                       OtherConfig-v1540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779244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lastRenderedPageBreak/>
        <w:t xml:space="preserve">    nonCriticalExtension                    RRCReconfiguration-v1560-IEs                                           </w:t>
      </w:r>
      <w:r w:rsidRPr="000710E4">
        <w:rPr>
          <w:rFonts w:ascii="Courier New" w:eastAsia="Times New Roman" w:hAnsi="Courier New"/>
          <w:noProof/>
          <w:color w:val="993366"/>
          <w:sz w:val="16"/>
          <w:lang w:eastAsia="en-GB"/>
        </w:rPr>
        <w:t>OPTIONAL</w:t>
      </w:r>
    </w:p>
    <w:p w14:paraId="7D71820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0696E08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F55C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RRCReconfiguration-v1560-IEs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63F9C35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mrdc-SecondaryCellGroupConfig            SetupRelease { MRDC-SecondaryCellGroupConfig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FC81F4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radioBearerConfig2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RadioBearerConfig)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3B658B0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sk-Counter                               SK-Counter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4192DB3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RRCReconfiguration-v1610-IEs                                          </w:t>
      </w:r>
      <w:r w:rsidRPr="000710E4">
        <w:rPr>
          <w:rFonts w:ascii="Courier New" w:eastAsia="Times New Roman" w:hAnsi="Courier New"/>
          <w:noProof/>
          <w:color w:val="993366"/>
          <w:sz w:val="16"/>
          <w:lang w:eastAsia="en-GB"/>
        </w:rPr>
        <w:t>OPTIONAL</w:t>
      </w:r>
    </w:p>
    <w:p w14:paraId="39F0A0C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5F53C26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RRCReconfiguration-v1610-IEs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2B57109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otherConfig-v1610                       OtherConfig-v1610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46252D4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bap-Config-r16                          SetupRelease { BAP-Config-r16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B46D94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iab-IP-AddressConfigurationList-r16     IAB-IP-AddressConfigurationList-r16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809720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conditionalReconfiguration-r16          ConditionalReconfiguration-r16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D67263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daps-SourceRelease-r16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{true}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2932F3D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t316-r16                                SetupRelease {T316-r16}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22C228F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needForGapsConfigNR-r16                 SetupRelease {NeedForGapsConfigNR-r16}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DA9A69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onDemandSIB-Request-r16                 SetupRelease { OnDemandSIB-Request-r16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40684D5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dedicatedPosSysInfoDelivery-r16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PosSystemInformation-r16-IEs)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7C6CBB3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sl-ConfigDedicatedNR-r16                SetupRelease {SL-ConfigDedicatedNR-r16}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256B29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sl-ConfigDedicatedEUTRA-Info-r16        SetupRelease {SL-ConfigDedicatedEUTRA-Info-r16}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30E896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targetCellSMTC-SCG-r16                  SSB-MTC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S</w:t>
      </w:r>
    </w:p>
    <w:p w14:paraId="5FB9E49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RRCReconfiguration-v1700-IEs                                         </w:t>
      </w:r>
      <w:r w:rsidRPr="000710E4">
        <w:rPr>
          <w:rFonts w:ascii="Courier New" w:eastAsia="Times New Roman" w:hAnsi="Courier New"/>
          <w:noProof/>
          <w:color w:val="993366"/>
          <w:sz w:val="16"/>
          <w:lang w:eastAsia="en-GB"/>
        </w:rPr>
        <w:t>OPTIONAL</w:t>
      </w:r>
    </w:p>
    <w:p w14:paraId="7983938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7C0947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D5A7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RRCReconfiguration-v1700-IEs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1553BBD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otherConfig-v1700                       OtherConfig-v1700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485A7E6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sl-L2RelayUE-Config-r17                 SetupRelease { SL-L2RelayUE-Config-r17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2AEFD1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sl-L2RemoteUE-Config-r17                SetupRelease { SL-L2RemoteUE-Config-r17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E3061D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dedicatedPagingDelivery-r17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Paging)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PagingRelay</w:t>
      </w:r>
    </w:p>
    <w:p w14:paraId="4126C3C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needForGapNCSG-ConfigNR-r17             SetupRelease {NeedForGapNCSG-ConfigNR-r17}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730C1F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needForGapNCSG-ConfigEUTRA-r17          SetupRelease {NeedForGapNCSG-ConfigEUTRA-r17}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48E0E6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musim-GapConfig-r17                     SetupRelease {MUSIM-GapConfig-r17}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8CC427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ul-GapFR2-Config-r17                    SetupRelease { UL-GapFR2-Config-r17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F1DB09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scg-State-r17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 deactivated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510D160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appLayerMeasConfig-r17                  AppLayerMeasConfig-r17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E13F89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ue-TxTEG-RequestUL-TDOA-Config-r17      SetupRelease {UE-TxTEG-RequestUL-TDOA-Config-r17}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F33B894" w14:textId="5D3C2386"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w:t>
      </w:r>
      <w:ins w:id="106" w:author="vivo" w:date="2022-09-28T15:27:00Z">
        <w:r w:rsidR="00AA07F7" w:rsidRPr="000710E4">
          <w:rPr>
            <w:rFonts w:ascii="Courier New" w:eastAsia="Times New Roman" w:hAnsi="Courier New"/>
            <w:noProof/>
            <w:sz w:val="16"/>
            <w:lang w:eastAsia="en-GB"/>
          </w:rPr>
          <w:t>RRCReconfiguration-v17</w:t>
        </w:r>
      </w:ins>
      <w:ins w:id="107" w:author="vivo" w:date="2022-09-28T15:31:00Z">
        <w:r w:rsidR="00283C2C">
          <w:rPr>
            <w:rFonts w:ascii="Courier New" w:eastAsia="Times New Roman" w:hAnsi="Courier New"/>
            <w:noProof/>
            <w:sz w:val="16"/>
            <w:lang w:eastAsia="en-GB"/>
          </w:rPr>
          <w:t>x</w:t>
        </w:r>
      </w:ins>
      <w:ins w:id="108" w:author="vivo" w:date="2022-09-28T15:27:00Z">
        <w:r w:rsidR="00AA07F7" w:rsidRPr="000710E4">
          <w:rPr>
            <w:rFonts w:ascii="Courier New" w:eastAsia="Times New Roman" w:hAnsi="Courier New"/>
            <w:noProof/>
            <w:sz w:val="16"/>
            <w:lang w:eastAsia="en-GB"/>
          </w:rPr>
          <w:t>0-IEs</w:t>
        </w:r>
      </w:ins>
      <w:del w:id="109" w:author="vivo" w:date="2022-09-28T15:27:00Z">
        <w:r w:rsidRPr="000710E4" w:rsidDel="00AA07F7">
          <w:rPr>
            <w:rFonts w:ascii="Courier New" w:eastAsia="Times New Roman" w:hAnsi="Courier New"/>
            <w:noProof/>
            <w:color w:val="993366"/>
            <w:sz w:val="16"/>
            <w:lang w:eastAsia="en-GB"/>
          </w:rPr>
          <w:delText>SEQUENCE</w:delText>
        </w:r>
        <w:r w:rsidRPr="000710E4" w:rsidDel="00AA07F7">
          <w:rPr>
            <w:rFonts w:ascii="Courier New" w:eastAsia="Times New Roman" w:hAnsi="Courier New"/>
            <w:noProof/>
            <w:sz w:val="16"/>
            <w:lang w:eastAsia="en-GB"/>
          </w:rPr>
          <w:delText xml:space="preserve"> {}</w:delText>
        </w:r>
      </w:del>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p>
    <w:p w14:paraId="5E3CE0C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60890CE9" w14:textId="426AF46C" w:rsid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FAB47" w14:textId="03D4F8BE" w:rsidR="00AA07F7" w:rsidRDefault="00AA07F7"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vivo" w:date="2022-09-28T15:28:00Z"/>
          <w:rFonts w:ascii="Courier New" w:eastAsia="Times New Roman" w:hAnsi="Courier New"/>
          <w:noProof/>
          <w:sz w:val="16"/>
          <w:lang w:eastAsia="en-GB"/>
        </w:rPr>
      </w:pPr>
      <w:ins w:id="111" w:author="vivo" w:date="2022-09-28T15:27:00Z">
        <w:r w:rsidRPr="000710E4">
          <w:rPr>
            <w:rFonts w:ascii="Courier New" w:eastAsia="Times New Roman" w:hAnsi="Courier New"/>
            <w:noProof/>
            <w:sz w:val="16"/>
            <w:lang w:eastAsia="en-GB"/>
          </w:rPr>
          <w:t>RRCReconfiguration-v17</w:t>
        </w:r>
      </w:ins>
      <w:ins w:id="112" w:author="vivo" w:date="2022-09-28T16:24:00Z">
        <w:r w:rsidR="00042C3F">
          <w:rPr>
            <w:rFonts w:ascii="Courier New" w:eastAsia="Times New Roman" w:hAnsi="Courier New"/>
            <w:noProof/>
            <w:sz w:val="16"/>
            <w:lang w:eastAsia="en-GB"/>
          </w:rPr>
          <w:t>x</w:t>
        </w:r>
      </w:ins>
      <w:ins w:id="113" w:author="vivo" w:date="2022-09-28T15:27:00Z">
        <w:r w:rsidRPr="000710E4">
          <w:rPr>
            <w:rFonts w:ascii="Courier New" w:eastAsia="Times New Roman" w:hAnsi="Courier New"/>
            <w:noProof/>
            <w:sz w:val="16"/>
            <w:lang w:eastAsia="en-GB"/>
          </w:rPr>
          <w:t>0-IEs</w:t>
        </w:r>
      </w:ins>
      <w:ins w:id="114" w:author="vivo" w:date="2022-09-28T15:28:00Z">
        <w:r w:rsidRPr="000710E4">
          <w:rPr>
            <w:rFonts w:ascii="Courier New" w:eastAsia="Times New Roman" w:hAnsi="Courier New"/>
            <w:noProof/>
            <w:sz w:val="16"/>
            <w:lang w:eastAsia="en-GB"/>
          </w:rPr>
          <w:t xml:space="preserve">::=        </w:t>
        </w:r>
      </w:ins>
      <w:ins w:id="115" w:author="vivo" w:date="2022-09-28T15:29:00Z">
        <w:r>
          <w:rPr>
            <w:rFonts w:ascii="Courier New" w:eastAsia="Times New Roman" w:hAnsi="Courier New"/>
            <w:noProof/>
            <w:sz w:val="16"/>
            <w:lang w:eastAsia="en-GB"/>
          </w:rPr>
          <w:t xml:space="preserve">  </w:t>
        </w:r>
      </w:ins>
      <w:ins w:id="116" w:author="vivo" w:date="2022-09-28T15:28:00Z">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ins>
    </w:p>
    <w:p w14:paraId="2C30DBA9" w14:textId="260FE289" w:rsidR="00AA07F7"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vivo" w:date="2022-09-28T15:29:00Z"/>
          <w:rFonts w:ascii="Courier New" w:eastAsia="Times New Roman" w:hAnsi="Courier New"/>
          <w:noProof/>
          <w:sz w:val="16"/>
          <w:lang w:eastAsia="en-GB"/>
        </w:rPr>
      </w:pPr>
      <w:ins w:id="118" w:author="vivo" w:date="2022-09-28T21:26:00Z">
        <w:r w:rsidRPr="00211BB3">
          <w:rPr>
            <w:rFonts w:ascii="Courier New" w:eastAsia="Times New Roman" w:hAnsi="Courier New"/>
            <w:noProof/>
            <w:sz w:val="16"/>
            <w:lang w:eastAsia="en-GB"/>
          </w:rPr>
          <w:t>perBCindependentFRGap</w:t>
        </w:r>
      </w:ins>
      <w:ins w:id="119" w:author="vivo" w:date="2022-09-29T19:59:00Z">
        <w:r w:rsidR="00415B69">
          <w:rPr>
            <w:rFonts w:ascii="Courier New" w:eastAsia="Times New Roman" w:hAnsi="Courier New"/>
            <w:noProof/>
            <w:sz w:val="16"/>
            <w:lang w:eastAsia="en-GB"/>
          </w:rPr>
          <w:t>Req</w:t>
        </w:r>
      </w:ins>
      <w:ins w:id="120" w:author="vivo" w:date="2022-09-28T15:29:00Z">
        <w:r w:rsidR="00AA07F7">
          <w:rPr>
            <w:rFonts w:ascii="Courier New" w:eastAsia="Times New Roman" w:hAnsi="Courier New"/>
            <w:noProof/>
            <w:sz w:val="16"/>
            <w:lang w:eastAsia="en-GB"/>
          </w:rPr>
          <w:t xml:space="preserve">                 </w:t>
        </w:r>
      </w:ins>
      <w:ins w:id="121" w:author="vivo" w:date="2022-09-28T21:26:00Z">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122" w:author="vivo" w:date="2022-09-29T19:59:00Z">
        <w:r w:rsidR="00415B69">
          <w:rPr>
            <w:rFonts w:ascii="Courier New" w:eastAsia="Times New Roman" w:hAnsi="Courier New"/>
            <w:noProof/>
            <w:sz w:val="16"/>
            <w:lang w:eastAsia="en-GB"/>
          </w:rPr>
          <w:t>Req</w:t>
        </w:r>
      </w:ins>
      <w:ins w:id="123" w:author="vivo" w:date="2022-09-28T21:26:00Z">
        <w:r w:rsidRPr="000710E4">
          <w:rPr>
            <w:rFonts w:ascii="Courier New" w:eastAsia="Times New Roman" w:hAnsi="Courier New"/>
            <w:noProof/>
            <w:sz w:val="16"/>
            <w:lang w:eastAsia="en-GB"/>
          </w:rPr>
          <w:t>}</w:t>
        </w:r>
      </w:ins>
      <w:ins w:id="124" w:author="vivo" w:date="2022-09-28T15:29:00Z">
        <w:r w:rsidR="00AA07F7" w:rsidRPr="00AA07F7">
          <w:rPr>
            <w:rFonts w:ascii="Courier New" w:eastAsia="Times New Roman" w:hAnsi="Courier New"/>
            <w:noProof/>
            <w:color w:val="993366"/>
            <w:sz w:val="16"/>
            <w:lang w:eastAsia="en-GB"/>
          </w:rPr>
          <w:t xml:space="preserve"> </w:t>
        </w:r>
        <w:r w:rsidR="00AA07F7">
          <w:rPr>
            <w:rFonts w:ascii="Courier New" w:eastAsia="Times New Roman" w:hAnsi="Courier New"/>
            <w:noProof/>
            <w:color w:val="993366"/>
            <w:sz w:val="16"/>
            <w:lang w:eastAsia="en-GB"/>
          </w:rPr>
          <w:t xml:space="preserve">  </w:t>
        </w:r>
      </w:ins>
      <w:ins w:id="125" w:author="vivo" w:date="2022-09-28T15:30:00Z">
        <w:r w:rsidR="00AA07F7">
          <w:rPr>
            <w:rFonts w:ascii="Courier New" w:eastAsia="Times New Roman" w:hAnsi="Courier New"/>
            <w:noProof/>
            <w:color w:val="993366"/>
            <w:sz w:val="16"/>
            <w:lang w:eastAsia="en-GB"/>
          </w:rPr>
          <w:t xml:space="preserve">          </w:t>
        </w:r>
      </w:ins>
      <w:ins w:id="126" w:author="vivo" w:date="2022-09-28T15:29:00Z">
        <w:r w:rsidR="00AA07F7" w:rsidRPr="000710E4">
          <w:rPr>
            <w:rFonts w:ascii="Courier New" w:eastAsia="Times New Roman" w:hAnsi="Courier New"/>
            <w:noProof/>
            <w:color w:val="993366"/>
            <w:sz w:val="16"/>
            <w:lang w:eastAsia="en-GB"/>
          </w:rPr>
          <w:t>OPTIONAL</w:t>
        </w:r>
        <w:r w:rsidR="00AA07F7" w:rsidRPr="000710E4">
          <w:rPr>
            <w:rFonts w:ascii="Courier New" w:eastAsia="Times New Roman" w:hAnsi="Courier New"/>
            <w:noProof/>
            <w:sz w:val="16"/>
            <w:lang w:eastAsia="en-GB"/>
          </w:rPr>
          <w:t xml:space="preserve">, </w:t>
        </w:r>
        <w:r w:rsidR="00AA07F7" w:rsidRPr="000710E4">
          <w:rPr>
            <w:rFonts w:ascii="Courier New" w:eastAsia="Times New Roman" w:hAnsi="Courier New"/>
            <w:noProof/>
            <w:color w:val="808080"/>
            <w:sz w:val="16"/>
            <w:lang w:eastAsia="en-GB"/>
          </w:rPr>
          <w:t xml:space="preserve">-- Need </w:t>
        </w:r>
      </w:ins>
      <w:ins w:id="127" w:author="vivo" w:date="2022-09-28T21:26:00Z">
        <w:r>
          <w:rPr>
            <w:rFonts w:ascii="Courier New" w:eastAsia="Times New Roman" w:hAnsi="Courier New"/>
            <w:noProof/>
            <w:color w:val="808080"/>
            <w:sz w:val="16"/>
            <w:lang w:eastAsia="en-GB"/>
          </w:rPr>
          <w:t>M</w:t>
        </w:r>
      </w:ins>
    </w:p>
    <w:p w14:paraId="2603006B" w14:textId="3CC687C8" w:rsidR="00AA07F7"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vivo" w:date="2022-09-28T15:28:00Z"/>
          <w:rFonts w:ascii="Courier New" w:eastAsia="Times New Roman" w:hAnsi="Courier New"/>
          <w:noProof/>
          <w:sz w:val="16"/>
          <w:lang w:eastAsia="en-GB"/>
        </w:rPr>
      </w:pPr>
      <w:ins w:id="129" w:author="vivo" w:date="2022-09-28T21:27:00Z">
        <w:r w:rsidRPr="00211BB3">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ins w:id="130" w:author="vivo" w:date="2022-09-29T19:59:00Z">
        <w:r w:rsidR="00415B69">
          <w:rPr>
            <w:rFonts w:ascii="Courier New" w:eastAsia="Times New Roman" w:hAnsi="Courier New"/>
            <w:noProof/>
            <w:sz w:val="16"/>
            <w:lang w:eastAsia="en-GB"/>
          </w:rPr>
          <w:t>Req</w:t>
        </w:r>
      </w:ins>
      <w:ins w:id="131" w:author="vivo" w:date="2022-09-28T15:29:00Z">
        <w:r w:rsidR="00AA07F7">
          <w:rPr>
            <w:rFonts w:ascii="Courier New" w:eastAsia="Times New Roman" w:hAnsi="Courier New"/>
            <w:noProof/>
            <w:sz w:val="16"/>
            <w:lang w:eastAsia="en-GB"/>
          </w:rPr>
          <w:t xml:space="preserve">              </w:t>
        </w:r>
      </w:ins>
      <w:ins w:id="132" w:author="vivo" w:date="2022-09-28T21:27:00Z">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133" w:author="vivo" w:date="2022-09-29T19:59:00Z">
        <w:r w:rsidR="00415B69">
          <w:rPr>
            <w:rFonts w:ascii="Courier New" w:eastAsia="Times New Roman" w:hAnsi="Courier New"/>
            <w:noProof/>
            <w:sz w:val="16"/>
            <w:lang w:eastAsia="en-GB"/>
          </w:rPr>
          <w:t>Req</w:t>
        </w:r>
      </w:ins>
      <w:ins w:id="134" w:author="vivo" w:date="2022-09-28T21:27:00Z">
        <w:r w:rsidRPr="000710E4">
          <w:rPr>
            <w:rFonts w:ascii="Courier New" w:eastAsia="Times New Roman" w:hAnsi="Courier New"/>
            <w:noProof/>
            <w:sz w:val="16"/>
            <w:lang w:eastAsia="en-GB"/>
          </w:rPr>
          <w:t>}</w:t>
        </w:r>
        <w:r w:rsidRPr="00AA07F7">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145FE800" w14:textId="64743DB0" w:rsidR="00AA07F7" w:rsidRDefault="00AA07F7"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vivo" w:date="2022-09-28T15:28:00Z"/>
          <w:rFonts w:ascii="Courier New" w:eastAsia="Times New Roman" w:hAnsi="Courier New"/>
          <w:noProof/>
          <w:sz w:val="16"/>
          <w:lang w:eastAsia="en-GB"/>
        </w:rPr>
      </w:pPr>
      <w:ins w:id="136" w:author="vivo" w:date="2022-09-28T15:28:00Z">
        <w:r w:rsidRPr="000710E4">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ins>
      <w:ins w:id="137" w:author="vivo" w:date="2022-09-28T15:30:00Z">
        <w:r>
          <w:rPr>
            <w:rFonts w:ascii="Courier New" w:eastAsia="Times New Roman" w:hAnsi="Courier New"/>
            <w:noProof/>
            <w:sz w:val="16"/>
            <w:lang w:eastAsia="en-GB"/>
          </w:rPr>
          <w:t xml:space="preserve">     </w:t>
        </w:r>
      </w:ins>
      <w:ins w:id="138" w:author="vivo" w:date="2022-09-28T15:28:00Z">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ins w:id="139" w:author="vivo" w:date="2022-09-28T15:35:00Z">
        <w:r w:rsidR="00C05D6D">
          <w:rPr>
            <w:rFonts w:ascii="Courier New" w:eastAsia="Times New Roman" w:hAnsi="Courier New"/>
            <w:noProof/>
            <w:sz w:val="16"/>
            <w:lang w:eastAsia="en-GB"/>
          </w:rPr>
          <w:t xml:space="preserve">                  </w:t>
        </w:r>
        <w:r w:rsidR="00C05D6D" w:rsidRPr="000710E4">
          <w:rPr>
            <w:rFonts w:ascii="Courier New" w:eastAsia="Times New Roman" w:hAnsi="Courier New"/>
            <w:noProof/>
            <w:color w:val="993366"/>
            <w:sz w:val="16"/>
            <w:lang w:eastAsia="en-GB"/>
          </w:rPr>
          <w:t>OPTIONAL</w:t>
        </w:r>
      </w:ins>
    </w:p>
    <w:p w14:paraId="5B94197A" w14:textId="23A63C4F" w:rsidR="00AA07F7" w:rsidRPr="00AA07F7" w:rsidRDefault="00AA07F7"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40" w:author="vivo" w:date="2022-09-28T15:28:00Z">
        <w:r>
          <w:rPr>
            <w:rFonts w:ascii="Courier New" w:hAnsi="Courier New" w:hint="eastAsia"/>
            <w:noProof/>
            <w:sz w:val="16"/>
            <w:lang w:eastAsia="zh-CN"/>
          </w:rPr>
          <w:t>}</w:t>
        </w:r>
      </w:ins>
    </w:p>
    <w:p w14:paraId="591EE41C" w14:textId="3E1CB6B9"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vivo" w:date="2022-09-28T21:27:00Z"/>
          <w:rFonts w:ascii="Courier New" w:eastAsia="Times New Roman" w:hAnsi="Courier New"/>
          <w:noProof/>
          <w:sz w:val="16"/>
          <w:lang w:eastAsia="en-GB"/>
        </w:rPr>
      </w:pPr>
    </w:p>
    <w:p w14:paraId="6E9AAF2C" w14:textId="5CFD51C4"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vivo" w:date="2022-09-28T21:27:00Z"/>
          <w:rFonts w:ascii="Courier New" w:eastAsia="Times New Roman" w:hAnsi="Courier New"/>
          <w:noProof/>
          <w:color w:val="993366"/>
          <w:sz w:val="16"/>
          <w:lang w:eastAsia="en-GB"/>
        </w:rPr>
      </w:pPr>
      <w:ins w:id="143" w:author="vivo" w:date="2022-09-28T21:27: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144" w:author="vivo" w:date="2022-09-29T19:59:00Z">
        <w:r w:rsidR="00415B69">
          <w:rPr>
            <w:rFonts w:ascii="Courier New" w:eastAsia="Times New Roman" w:hAnsi="Courier New"/>
            <w:noProof/>
            <w:sz w:val="16"/>
            <w:lang w:eastAsia="en-GB"/>
          </w:rPr>
          <w:t>Req</w:t>
        </w:r>
      </w:ins>
      <w:ins w:id="145" w:author="vivo" w:date="2022-09-28T21:27:00Z">
        <w:r w:rsidRPr="000710E4">
          <w:rPr>
            <w:rFonts w:ascii="Courier New" w:eastAsia="Times New Roman" w:hAnsi="Courier New"/>
            <w:noProof/>
            <w:sz w:val="16"/>
            <w:lang w:eastAsia="en-GB"/>
          </w:rPr>
          <w:t xml:space="preserve">::=         </w:t>
        </w:r>
      </w:ins>
      <w:ins w:id="146" w:author="vivo" w:date="2022-09-29T19:36:00Z">
        <w:r w:rsidR="00AC4341">
          <w:rPr>
            <w:rFonts w:ascii="Courier New" w:eastAsia="Times New Roman" w:hAnsi="Courier New"/>
            <w:noProof/>
            <w:sz w:val="16"/>
            <w:lang w:eastAsia="en-GB"/>
          </w:rPr>
          <w:t xml:space="preserve">   </w:t>
        </w:r>
      </w:ins>
      <w:ins w:id="147" w:author="vivo" w:date="2022-09-28T21:27:00Z">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2AF7C5EA" w14:textId="2E0159F7"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vivo" w:date="2022-09-28T21:28:00Z"/>
          <w:rFonts w:ascii="Courier New" w:eastAsia="Times New Roman" w:hAnsi="Courier New"/>
          <w:noProof/>
          <w:color w:val="993366"/>
          <w:sz w:val="16"/>
          <w:lang w:eastAsia="en-GB"/>
        </w:rPr>
      </w:pPr>
      <w:ins w:id="149" w:author="vivo" w:date="2022-09-28T21:28: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150" w:author="vivo" w:date="2022-09-29T19:59:00Z">
        <w:r w:rsidR="00415B69">
          <w:rPr>
            <w:rFonts w:ascii="Courier New" w:eastAsia="Times New Roman" w:hAnsi="Courier New"/>
            <w:noProof/>
            <w:sz w:val="16"/>
            <w:lang w:eastAsia="en-GB"/>
          </w:rPr>
          <w:t>Req</w:t>
        </w:r>
      </w:ins>
      <w:ins w:id="151" w:author="vivo" w:date="2022-09-28T21:28:00Z">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618CC897" w14:textId="77777777"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vivo" w:date="2022-09-28T21:27:00Z"/>
          <w:rFonts w:ascii="Courier New" w:eastAsia="Times New Roman" w:hAnsi="Courier New"/>
          <w:noProof/>
          <w:sz w:val="16"/>
          <w:lang w:eastAsia="en-GB"/>
        </w:rPr>
      </w:pPr>
    </w:p>
    <w:p w14:paraId="04C12AD4" w14:textId="0909D436"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MRDC-SecondaryCellGroupConfig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0194B4E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mrdc-ReleaseAndAdd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{true}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40EBAF2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mrdc-SecondaryCellGroup                 </w:t>
      </w:r>
      <w:r w:rsidRPr="000710E4">
        <w:rPr>
          <w:rFonts w:ascii="Courier New" w:eastAsia="Times New Roman" w:hAnsi="Courier New"/>
          <w:noProof/>
          <w:color w:val="993366"/>
          <w:sz w:val="16"/>
          <w:lang w:eastAsia="en-GB"/>
        </w:rPr>
        <w:t>CHOICE</w:t>
      </w:r>
      <w:r w:rsidRPr="000710E4">
        <w:rPr>
          <w:rFonts w:ascii="Courier New" w:eastAsia="Times New Roman" w:hAnsi="Courier New"/>
          <w:noProof/>
          <w:sz w:val="16"/>
          <w:lang w:eastAsia="en-GB"/>
        </w:rPr>
        <w:t xml:space="preserve"> {</w:t>
      </w:r>
    </w:p>
    <w:p w14:paraId="2CAAFA0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nr-SCG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RRCReconfiguration),</w:t>
      </w:r>
    </w:p>
    <w:p w14:paraId="3645DC5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lastRenderedPageBreak/>
        <w:t xml:space="preserve">        eutra-SCG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p>
    <w:p w14:paraId="3121F51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7EC4D2F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5FDD41F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96A0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BAP-Config-r16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23A5E76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bap-Address-r16                         </w:t>
      </w:r>
      <w:r w:rsidRPr="000710E4">
        <w:rPr>
          <w:rFonts w:ascii="Courier New" w:eastAsia="Times New Roman" w:hAnsi="Courier New"/>
          <w:noProof/>
          <w:color w:val="993366"/>
          <w:sz w:val="16"/>
          <w:lang w:eastAsia="en-GB"/>
        </w:rPr>
        <w:t>BIT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 xml:space="preserve"> (10))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2EAA8E1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defaultUL-BAP-RoutingID-r16             BAP-RoutingID-r16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018F87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defaultUL-BH-RLC-Channel-r16            BH-RLC-ChannelID-r16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3901DD3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flowControlFeedbackType-r16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{perBH-RLC-Channel, perRoutingID, both}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R</w:t>
      </w:r>
    </w:p>
    <w:p w14:paraId="178FEF2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07D68E2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D181F9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1EC1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MasterKeyUpdate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604B9D6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keySetChangeIndicator           </w:t>
      </w:r>
      <w:r w:rsidRPr="000710E4">
        <w:rPr>
          <w:rFonts w:ascii="Courier New" w:eastAsia="Times New Roman" w:hAnsi="Courier New"/>
          <w:noProof/>
          <w:color w:val="993366"/>
          <w:sz w:val="16"/>
          <w:lang w:eastAsia="en-GB"/>
        </w:rPr>
        <w:t>BOOLEAN</w:t>
      </w:r>
      <w:r w:rsidRPr="000710E4">
        <w:rPr>
          <w:rFonts w:ascii="Courier New" w:eastAsia="Times New Roman" w:hAnsi="Courier New"/>
          <w:noProof/>
          <w:sz w:val="16"/>
          <w:lang w:eastAsia="en-GB"/>
        </w:rPr>
        <w:t>,</w:t>
      </w:r>
    </w:p>
    <w:p w14:paraId="4FE1565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nextHopChainingCount            NextHopChainingCount,</w:t>
      </w:r>
    </w:p>
    <w:p w14:paraId="12BA727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nas-Container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securityNASC</w:t>
      </w:r>
    </w:p>
    <w:p w14:paraId="15C5384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4A0D1D3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74259E0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BE8A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OnDemandSIB-Request-r16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4989296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onDemandSIB-RequestProhibitTimer-r16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{s0, s0dot5, s1, s2, s5, s10, s20, s30}</w:t>
      </w:r>
    </w:p>
    <w:p w14:paraId="2E06535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3B84BA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A589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T316-r16 ::=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{ms50, ms100, ms200, ms300, ms400, ms500, ms600, ms1000, ms1500, ms2000}</w:t>
      </w:r>
    </w:p>
    <w:p w14:paraId="2964C74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D103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IAB-IP-AddressConfigurationList-r16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33A49EC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iab-IP-AddressToAddModList-r16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(1..maxIAB-IP-Address-r16))</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IAB-IP-AddressConfiguration-r16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4D6CB92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iab-IP-AddressToReleaseList-r16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(1..maxIAB-IP-Address-r16))</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IAB-IP-AddressIndex-r16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5F07B3C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4587E1D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08F07A3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8E03F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IAB-IP-AddressConfiguration-r16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3F3A44F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iab-IP-AddressIndex-r16                 IAB-IP-AddressIndex-r16,</w:t>
      </w:r>
    </w:p>
    <w:p w14:paraId="397385D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iab-IP-Address-r16                      IAB-IP-Address-r16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FE2CDC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iab-IP-Usage-r16                        IAB-IP-Usage-r16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AFDB72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iab-donor-DU-BAP-Address-r16            </w:t>
      </w:r>
      <w:r w:rsidRPr="000710E4">
        <w:rPr>
          <w:rFonts w:ascii="Courier New" w:eastAsia="Times New Roman" w:hAnsi="Courier New"/>
          <w:noProof/>
          <w:color w:val="993366"/>
          <w:sz w:val="16"/>
          <w:lang w:eastAsia="en-GB"/>
        </w:rPr>
        <w:t>BIT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 xml:space="preserve">(10))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268BEF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1772FB7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3126207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7F7A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SL-ConfigDedicatedEUTRA-Info-r16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12A3AE2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sl-ConfigDedicatedEUTRA-r16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2C5C359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sl-TimeOffsetEUTRA-List-r16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 xml:space="preserve"> (8))</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SL-TimeOffsetEUTRA-r16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8813A5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0A752C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F60D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SL-TimeOffsetEUTRA-r16 ::=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{ms0, ms0dot25, ms0dot5, ms0dot625, ms0dot75, ms1, ms1dot25, ms1dot5, ms1dot75,</w:t>
      </w:r>
    </w:p>
    <w:p w14:paraId="44D36CC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ms2, ms2dot5, ms3, ms4, ms5, ms6, ms8, ms10, ms20}</w:t>
      </w:r>
    </w:p>
    <w:p w14:paraId="7DFFEEC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7E06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UE-TxTEG-RequestUL-TDOA-Config-r17 ::=  </w:t>
      </w:r>
      <w:r w:rsidRPr="000710E4">
        <w:rPr>
          <w:rFonts w:ascii="Courier New" w:eastAsia="Times New Roman" w:hAnsi="Courier New"/>
          <w:noProof/>
          <w:color w:val="993366"/>
          <w:sz w:val="16"/>
          <w:lang w:eastAsia="en-GB"/>
        </w:rPr>
        <w:t>CHOICE</w:t>
      </w:r>
      <w:r w:rsidRPr="000710E4">
        <w:rPr>
          <w:rFonts w:ascii="Courier New" w:eastAsia="Times New Roman" w:hAnsi="Courier New"/>
          <w:noProof/>
          <w:sz w:val="16"/>
          <w:lang w:eastAsia="en-GB"/>
        </w:rPr>
        <w:t xml:space="preserve"> {</w:t>
      </w:r>
    </w:p>
    <w:p w14:paraId="37E9559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oneShot-r17                             </w:t>
      </w:r>
      <w:r w:rsidRPr="000710E4">
        <w:rPr>
          <w:rFonts w:ascii="Courier New" w:eastAsia="Times New Roman" w:hAnsi="Courier New"/>
          <w:noProof/>
          <w:color w:val="993366"/>
          <w:sz w:val="16"/>
          <w:lang w:eastAsia="en-GB"/>
        </w:rPr>
        <w:t>NULL</w:t>
      </w:r>
      <w:r w:rsidRPr="000710E4">
        <w:rPr>
          <w:rFonts w:ascii="Courier New" w:eastAsia="Times New Roman" w:hAnsi="Courier New"/>
          <w:noProof/>
          <w:sz w:val="16"/>
          <w:lang w:eastAsia="en-GB"/>
        </w:rPr>
        <w:t>,</w:t>
      </w:r>
    </w:p>
    <w:p w14:paraId="0D85713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periodicReporting-r17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 ms160, ms320, ms1280, ms2560, ms61440, ms81920, ms368640, ms737280 }</w:t>
      </w:r>
    </w:p>
    <w:p w14:paraId="5354883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6CFAAC4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TAG-RRCRECONFIGURATION-STOP</w:t>
      </w:r>
    </w:p>
    <w:p w14:paraId="67AF004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ASN1STOP</w:t>
      </w:r>
    </w:p>
    <w:p w14:paraId="3FAA3BFF" w14:textId="77777777" w:rsidR="000710E4" w:rsidRPr="000710E4" w:rsidRDefault="000710E4" w:rsidP="000710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10E4" w:rsidRPr="000710E4" w14:paraId="3E5D72D9"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0CC72D1" w14:textId="77777777" w:rsidR="000710E4" w:rsidRPr="000710E4" w:rsidRDefault="000710E4" w:rsidP="000710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710E4">
              <w:rPr>
                <w:rFonts w:ascii="Arial" w:eastAsia="Times New Roman" w:hAnsi="Arial"/>
                <w:b/>
                <w:i/>
                <w:sz w:val="18"/>
                <w:szCs w:val="22"/>
                <w:lang w:eastAsia="sv-SE"/>
              </w:rPr>
              <w:lastRenderedPageBreak/>
              <w:t xml:space="preserve">RRCReconfiguration-IEs </w:t>
            </w:r>
            <w:r w:rsidRPr="000710E4">
              <w:rPr>
                <w:rFonts w:ascii="Arial" w:eastAsia="Times New Roman" w:hAnsi="Arial"/>
                <w:b/>
                <w:sz w:val="18"/>
                <w:szCs w:val="22"/>
                <w:lang w:eastAsia="sv-SE"/>
              </w:rPr>
              <w:t>field descriptions</w:t>
            </w:r>
          </w:p>
        </w:tc>
      </w:tr>
      <w:tr w:rsidR="000710E4" w:rsidRPr="000710E4" w14:paraId="4C5C1627"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20BCE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bap-Config</w:t>
            </w:r>
          </w:p>
          <w:p w14:paraId="39F0222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This field is used to configure the BAP entity for IAB nodes.</w:t>
            </w:r>
          </w:p>
        </w:tc>
      </w:tr>
      <w:tr w:rsidR="000710E4" w:rsidRPr="000710E4" w14:paraId="35D4D7DE"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3CAAF0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bap-Address</w:t>
            </w:r>
          </w:p>
          <w:p w14:paraId="11A9B01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0710E4" w:rsidRPr="000710E4" w14:paraId="2F6CF91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16A290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conditionalReconfiguration</w:t>
            </w:r>
          </w:p>
          <w:p w14:paraId="20B3DE8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Configuration of candidate target SpCell(s) and execution condition(s) for conditional handover</w:t>
            </w:r>
            <w:r w:rsidRPr="000710E4">
              <w:rPr>
                <w:rFonts w:ascii="Arial" w:eastAsia="Times New Roman" w:hAnsi="Arial"/>
                <w:bCs/>
                <w:sz w:val="18"/>
                <w:lang w:eastAsia="en-GB"/>
              </w:rPr>
              <w:t>, conditional PSCell addition</w:t>
            </w:r>
            <w:r w:rsidRPr="000710E4">
              <w:rPr>
                <w:rFonts w:ascii="Arial" w:eastAsia="Times New Roman" w:hAnsi="Arial"/>
                <w:bCs/>
                <w:noProof/>
                <w:sz w:val="18"/>
                <w:lang w:eastAsia="zh-CN"/>
              </w:rPr>
              <w:t xml:space="preserve"> or conditional PSCell change</w:t>
            </w:r>
            <w:r w:rsidRPr="000710E4">
              <w:rPr>
                <w:rFonts w:ascii="Arial" w:eastAsia="Times New Roman" w:hAnsi="Arial"/>
                <w:bCs/>
                <w:noProof/>
                <w:sz w:val="18"/>
                <w:lang w:eastAsia="en-GB"/>
              </w:rPr>
              <w:t>.</w:t>
            </w:r>
            <w:r w:rsidRPr="000710E4">
              <w:rPr>
                <w:rFonts w:eastAsia="Times New Roman"/>
                <w:sz w:val="18"/>
                <w:lang w:eastAsia="sv-SE"/>
              </w:rPr>
              <w:t xml:space="preserve"> </w:t>
            </w:r>
            <w:r w:rsidRPr="000710E4">
              <w:rPr>
                <w:rFonts w:ascii="Arial" w:eastAsia="Times New Roman" w:hAnsi="Arial"/>
                <w:bCs/>
                <w:noProof/>
                <w:sz w:val="18"/>
                <w:lang w:eastAsia="en-GB"/>
              </w:rPr>
              <w:t>The field is absent if any DAPS bearer</w:t>
            </w:r>
            <w:r w:rsidRPr="000710E4">
              <w:rPr>
                <w:rFonts w:ascii="Arial" w:eastAsia="Times New Roman" w:hAnsi="Arial"/>
                <w:sz w:val="18"/>
                <w:lang w:eastAsia="sv-SE"/>
              </w:rPr>
              <w:t xml:space="preserve"> is configured or if the </w:t>
            </w:r>
            <w:r w:rsidRPr="000710E4">
              <w:rPr>
                <w:rFonts w:ascii="Arial" w:eastAsia="Times New Roman" w:hAnsi="Arial"/>
                <w:i/>
                <w:iCs/>
                <w:sz w:val="18"/>
                <w:lang w:eastAsia="sv-SE"/>
              </w:rPr>
              <w:t>masterCellGroup</w:t>
            </w:r>
            <w:r w:rsidRPr="000710E4">
              <w:rPr>
                <w:rFonts w:ascii="Arial" w:eastAsia="Times New Roman" w:hAnsi="Arial"/>
                <w:sz w:val="18"/>
                <w:lang w:eastAsia="sv-SE"/>
              </w:rPr>
              <w:t xml:space="preserve"> </w:t>
            </w:r>
            <w:r w:rsidRPr="000710E4">
              <w:rPr>
                <w:rFonts w:ascii="Arial" w:eastAsia="Times New Roman" w:hAnsi="Arial"/>
                <w:sz w:val="18"/>
                <w:lang w:eastAsia="ja-JP"/>
              </w:rPr>
              <w:t xml:space="preserve">includes </w:t>
            </w:r>
            <w:r w:rsidRPr="000710E4">
              <w:rPr>
                <w:rFonts w:ascii="Arial" w:eastAsia="Times New Roman" w:hAnsi="Arial"/>
                <w:i/>
                <w:iCs/>
                <w:sz w:val="18"/>
                <w:lang w:eastAsia="ja-JP"/>
              </w:rPr>
              <w:t>ReconfigurationWithSync</w:t>
            </w:r>
            <w:r w:rsidRPr="000710E4">
              <w:rPr>
                <w:rFonts w:ascii="Arial" w:eastAsia="Times New Roman" w:hAnsi="Arial"/>
                <w:iCs/>
                <w:sz w:val="18"/>
                <w:lang w:eastAsia="ja-JP"/>
              </w:rPr>
              <w:t xml:space="preserve"> or if the </w:t>
            </w:r>
            <w:r w:rsidRPr="000710E4">
              <w:rPr>
                <w:rFonts w:ascii="Arial" w:eastAsia="Times New Roman" w:hAnsi="Arial"/>
                <w:i/>
                <w:iCs/>
                <w:sz w:val="18"/>
                <w:lang w:eastAsia="ja-JP"/>
              </w:rPr>
              <w:t xml:space="preserve">sl-L2RemoteUE-Config </w:t>
            </w:r>
            <w:r w:rsidRPr="000710E4">
              <w:rPr>
                <w:rFonts w:ascii="Arial" w:eastAsia="Times New Roman" w:hAnsi="Arial"/>
                <w:iCs/>
                <w:sz w:val="18"/>
                <w:lang w:eastAsia="ja-JP"/>
              </w:rPr>
              <w:t xml:space="preserve">or </w:t>
            </w:r>
            <w:r w:rsidRPr="000710E4">
              <w:rPr>
                <w:rFonts w:ascii="Arial" w:eastAsia="Times New Roman" w:hAnsi="Arial"/>
                <w:i/>
                <w:iCs/>
                <w:sz w:val="18"/>
                <w:lang w:eastAsia="ja-JP"/>
              </w:rPr>
              <w:t>sl-L2RelayUE-Config</w:t>
            </w:r>
            <w:r w:rsidRPr="000710E4">
              <w:rPr>
                <w:rFonts w:ascii="Arial" w:eastAsia="Times New Roman" w:hAnsi="Arial"/>
                <w:iCs/>
                <w:sz w:val="18"/>
                <w:lang w:eastAsia="ja-JP"/>
              </w:rPr>
              <w:t xml:space="preserve"> is configured</w:t>
            </w:r>
            <w:r w:rsidRPr="000710E4">
              <w:rPr>
                <w:rFonts w:ascii="Arial" w:eastAsia="Times New Roman" w:hAnsi="Arial"/>
                <w:sz w:val="18"/>
                <w:lang w:eastAsia="sv-SE"/>
              </w:rPr>
              <w:t>.</w:t>
            </w:r>
            <w:r w:rsidRPr="000710E4">
              <w:rPr>
                <w:rFonts w:ascii="Arial" w:eastAsia="Times New Roman" w:hAnsi="Arial"/>
                <w:sz w:val="18"/>
                <w:lang w:eastAsia="ja-JP"/>
              </w:rPr>
              <w:t xml:space="preserve"> </w:t>
            </w:r>
            <w:r w:rsidRPr="000710E4">
              <w:rPr>
                <w:rFonts w:ascii="Arial" w:eastAsia="宋体" w:hAnsi="Arial"/>
                <w:sz w:val="18"/>
                <w:lang w:eastAsia="ja-JP"/>
              </w:rPr>
              <w:t xml:space="preserve">For conditional PSCell change, the field is absent if the </w:t>
            </w:r>
            <w:r w:rsidRPr="000710E4">
              <w:rPr>
                <w:rFonts w:ascii="Arial" w:eastAsia="宋体" w:hAnsi="Arial"/>
                <w:i/>
                <w:iCs/>
                <w:sz w:val="18"/>
                <w:lang w:eastAsia="ja-JP"/>
              </w:rPr>
              <w:t xml:space="preserve">secondaryCellGroup </w:t>
            </w:r>
            <w:r w:rsidRPr="000710E4">
              <w:rPr>
                <w:rFonts w:ascii="Arial" w:eastAsia="宋体" w:hAnsi="Arial"/>
                <w:sz w:val="18"/>
                <w:lang w:eastAsia="ja-JP"/>
              </w:rPr>
              <w:t xml:space="preserve">includes </w:t>
            </w:r>
            <w:r w:rsidRPr="000710E4">
              <w:rPr>
                <w:rFonts w:ascii="Arial" w:eastAsia="宋体" w:hAnsi="Arial"/>
                <w:i/>
                <w:iCs/>
                <w:sz w:val="18"/>
                <w:lang w:eastAsia="ja-JP"/>
              </w:rPr>
              <w:t>ReconfigurationWithSync</w:t>
            </w:r>
            <w:r w:rsidRPr="000710E4">
              <w:rPr>
                <w:rFonts w:ascii="Arial" w:eastAsia="宋体" w:hAnsi="Arial"/>
                <w:sz w:val="18"/>
                <w:lang w:eastAsia="ja-JP"/>
              </w:rPr>
              <w:t xml:space="preserve">. </w:t>
            </w:r>
            <w:r w:rsidRPr="000710E4">
              <w:rPr>
                <w:rFonts w:ascii="Arial" w:eastAsia="Times New Roman" w:hAnsi="Arial"/>
                <w:sz w:val="18"/>
                <w:lang w:eastAsia="ja-JP"/>
              </w:rPr>
              <w:t xml:space="preserve">The </w:t>
            </w:r>
            <w:r w:rsidRPr="000710E4">
              <w:rPr>
                <w:rFonts w:ascii="Arial" w:eastAsia="Times New Roman" w:hAnsi="Arial"/>
                <w:i/>
                <w:sz w:val="18"/>
                <w:lang w:eastAsia="ja-JP"/>
              </w:rPr>
              <w:t>RRCReconfiguration</w:t>
            </w:r>
            <w:r w:rsidRPr="000710E4">
              <w:rPr>
                <w:rFonts w:ascii="Arial" w:eastAsia="Times New Roman" w:hAnsi="Arial"/>
                <w:sz w:val="18"/>
                <w:lang w:eastAsia="ja-JP"/>
              </w:rPr>
              <w:t xml:space="preserve"> message contained in </w:t>
            </w:r>
            <w:r w:rsidRPr="000710E4">
              <w:rPr>
                <w:rFonts w:ascii="Arial" w:eastAsia="Times New Roman" w:hAnsi="Arial"/>
                <w:i/>
                <w:iCs/>
                <w:sz w:val="18"/>
                <w:lang w:eastAsia="ja-JP"/>
              </w:rPr>
              <w:t xml:space="preserve">DLInformationTransferMRDC </w:t>
            </w:r>
            <w:r w:rsidRPr="000710E4">
              <w:rPr>
                <w:rFonts w:ascii="Arial" w:eastAsia="Times New Roman" w:hAnsi="Arial"/>
                <w:sz w:val="18"/>
                <w:lang w:eastAsia="ja-JP"/>
              </w:rPr>
              <w:t xml:space="preserve">cannot contain the field </w:t>
            </w:r>
            <w:r w:rsidRPr="000710E4">
              <w:rPr>
                <w:rFonts w:ascii="Arial" w:eastAsia="Times New Roman" w:hAnsi="Arial"/>
                <w:i/>
                <w:iCs/>
                <w:sz w:val="18"/>
                <w:lang w:eastAsia="ja-JP"/>
              </w:rPr>
              <w:t xml:space="preserve">conditionalReconfiguration </w:t>
            </w:r>
            <w:r w:rsidRPr="000710E4">
              <w:rPr>
                <w:rFonts w:ascii="Arial" w:eastAsia="Times New Roman" w:hAnsi="Arial"/>
                <w:sz w:val="18"/>
                <w:lang w:eastAsia="ja-JP"/>
              </w:rPr>
              <w:t>for conditional PSCell change or for conditional PSCell addition.</w:t>
            </w:r>
          </w:p>
        </w:tc>
      </w:tr>
      <w:tr w:rsidR="000710E4" w:rsidRPr="000710E4" w14:paraId="06FF7A51"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29C167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daps-SourceRelease</w:t>
            </w:r>
          </w:p>
          <w:p w14:paraId="3915739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0710E4" w:rsidRPr="000710E4" w14:paraId="206AE4F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2042A7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dedicatedNAS-MessageList</w:t>
            </w:r>
          </w:p>
          <w:p w14:paraId="44DE54E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10E4">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0710E4" w:rsidRPr="000710E4" w14:paraId="7DA4F3E4" w14:textId="77777777" w:rsidTr="006C6010">
        <w:tc>
          <w:tcPr>
            <w:tcW w:w="14173" w:type="dxa"/>
            <w:tcBorders>
              <w:top w:val="single" w:sz="4" w:space="0" w:color="auto"/>
              <w:left w:val="single" w:sz="4" w:space="0" w:color="auto"/>
              <w:bottom w:val="single" w:sz="4" w:space="0" w:color="auto"/>
              <w:right w:val="single" w:sz="4" w:space="0" w:color="auto"/>
            </w:tcBorders>
          </w:tcPr>
          <w:p w14:paraId="3FDE145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dedicatedPagingDelivery</w:t>
            </w:r>
          </w:p>
          <w:p w14:paraId="45C04F0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sz w:val="18"/>
                <w:lang w:eastAsia="en-GB"/>
              </w:rPr>
              <w:t xml:space="preserve">This field is used to transfer </w:t>
            </w:r>
            <w:r w:rsidRPr="000710E4">
              <w:rPr>
                <w:rFonts w:ascii="Arial" w:eastAsia="Times New Roman" w:hAnsi="Arial"/>
                <w:bCs/>
                <w:i/>
                <w:sz w:val="18"/>
                <w:lang w:eastAsia="en-GB"/>
              </w:rPr>
              <w:t>Paging</w:t>
            </w:r>
            <w:r w:rsidRPr="000710E4">
              <w:rPr>
                <w:rFonts w:ascii="Arial" w:eastAsia="Times New Roman" w:hAnsi="Arial"/>
                <w:bCs/>
                <w:sz w:val="18"/>
                <w:lang w:eastAsia="en-GB"/>
              </w:rPr>
              <w:t xml:space="preserve"> message</w:t>
            </w:r>
            <w:r w:rsidRPr="000710E4">
              <w:rPr>
                <w:rFonts w:ascii="Arial" w:eastAsia="Times New Roman" w:hAnsi="Arial"/>
                <w:sz w:val="18"/>
                <w:lang w:eastAsia="ja-JP"/>
              </w:rPr>
              <w:t xml:space="preserve"> for the associated L2 U2N Remote UE</w:t>
            </w:r>
            <w:r w:rsidRPr="000710E4">
              <w:rPr>
                <w:rFonts w:ascii="Arial" w:eastAsia="Times New Roman" w:hAnsi="Arial"/>
                <w:bCs/>
                <w:sz w:val="18"/>
                <w:lang w:eastAsia="en-GB"/>
              </w:rPr>
              <w:t xml:space="preserve"> to the L2 U2N Relay UE in RRC_CONNECTED.</w:t>
            </w:r>
          </w:p>
        </w:tc>
      </w:tr>
      <w:tr w:rsidR="000710E4" w:rsidRPr="000710E4" w14:paraId="761EFF32" w14:textId="77777777" w:rsidTr="006C6010">
        <w:tc>
          <w:tcPr>
            <w:tcW w:w="14173" w:type="dxa"/>
            <w:tcBorders>
              <w:top w:val="single" w:sz="4" w:space="0" w:color="auto"/>
              <w:left w:val="single" w:sz="4" w:space="0" w:color="auto"/>
              <w:bottom w:val="single" w:sz="4" w:space="0" w:color="auto"/>
              <w:right w:val="single" w:sz="4" w:space="0" w:color="auto"/>
            </w:tcBorders>
          </w:tcPr>
          <w:p w14:paraId="3C2D7A0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10E4">
              <w:rPr>
                <w:rFonts w:ascii="Arial" w:eastAsia="Times New Roman" w:hAnsi="Arial"/>
                <w:b/>
                <w:i/>
                <w:noProof/>
                <w:sz w:val="18"/>
                <w:lang w:eastAsia="en-GB"/>
              </w:rPr>
              <w:t>dedicatedPosSysInfoDelivery</w:t>
            </w:r>
          </w:p>
          <w:p w14:paraId="37B000E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noProof/>
                <w:sz w:val="18"/>
                <w:lang w:eastAsia="en-GB"/>
              </w:rPr>
              <w:t xml:space="preserve">This field is used to transfer </w:t>
            </w:r>
            <w:r w:rsidRPr="000710E4">
              <w:rPr>
                <w:rFonts w:ascii="Arial" w:eastAsia="Times New Roman" w:hAnsi="Arial"/>
                <w:i/>
                <w:noProof/>
                <w:sz w:val="18"/>
                <w:lang w:eastAsia="en-GB"/>
              </w:rPr>
              <w:t>SIBPos</w:t>
            </w:r>
            <w:r w:rsidRPr="000710E4">
              <w:rPr>
                <w:rFonts w:ascii="Arial" w:eastAsia="Times New Roman" w:hAnsi="Arial"/>
                <w:noProof/>
                <w:sz w:val="18"/>
                <w:lang w:eastAsia="en-GB"/>
              </w:rPr>
              <w:t xml:space="preserve"> to the UE in RRC_CONNECTED.</w:t>
            </w:r>
          </w:p>
        </w:tc>
      </w:tr>
      <w:tr w:rsidR="000710E4" w:rsidRPr="000710E4" w14:paraId="4C9EEC0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E310F3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10E4">
              <w:rPr>
                <w:rFonts w:ascii="Arial" w:eastAsia="Times New Roman" w:hAnsi="Arial"/>
                <w:b/>
                <w:i/>
                <w:noProof/>
                <w:sz w:val="18"/>
                <w:lang w:eastAsia="en-GB"/>
              </w:rPr>
              <w:t>dedicatedSIB1-Delivery</w:t>
            </w:r>
          </w:p>
          <w:p w14:paraId="5B22443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10E4">
              <w:rPr>
                <w:rFonts w:ascii="Arial" w:eastAsia="Times New Roman" w:hAnsi="Arial"/>
                <w:noProof/>
                <w:sz w:val="18"/>
                <w:lang w:eastAsia="en-GB"/>
              </w:rPr>
              <w:t xml:space="preserve">This field is used to transfer </w:t>
            </w:r>
            <w:r w:rsidRPr="000710E4">
              <w:rPr>
                <w:rFonts w:ascii="Arial" w:eastAsia="Times New Roman" w:hAnsi="Arial"/>
                <w:i/>
                <w:sz w:val="18"/>
                <w:lang w:eastAsia="sv-SE"/>
              </w:rPr>
              <w:t>SIB1</w:t>
            </w:r>
            <w:r w:rsidRPr="000710E4">
              <w:rPr>
                <w:rFonts w:ascii="Arial" w:eastAsia="Times New Roman" w:hAnsi="Arial"/>
                <w:noProof/>
                <w:sz w:val="18"/>
                <w:lang w:eastAsia="en-GB"/>
              </w:rPr>
              <w:t xml:space="preserve"> to the UE</w:t>
            </w:r>
            <w:r w:rsidRPr="000710E4">
              <w:rPr>
                <w:rFonts w:ascii="Arial" w:eastAsia="Times New Roman" w:hAnsi="Arial"/>
                <w:sz w:val="18"/>
                <w:lang w:eastAsia="en-GB"/>
              </w:rPr>
              <w:t xml:space="preserve"> (including L2 U2N Remote UE)</w:t>
            </w:r>
            <w:r w:rsidRPr="000710E4">
              <w:rPr>
                <w:rFonts w:ascii="Arial" w:eastAsia="Times New Roman" w:hAnsi="Arial"/>
                <w:noProof/>
                <w:sz w:val="18"/>
                <w:lang w:eastAsia="en-GB"/>
              </w:rPr>
              <w:t>.</w:t>
            </w:r>
            <w:r w:rsidRPr="000710E4">
              <w:rPr>
                <w:rFonts w:ascii="Arial" w:eastAsia="Times New Roman" w:hAnsi="Arial"/>
                <w:sz w:val="18"/>
                <w:lang w:eastAsia="sv-SE"/>
              </w:rPr>
              <w:t xml:space="preserve"> </w:t>
            </w:r>
            <w:r w:rsidRPr="000710E4">
              <w:rPr>
                <w:rFonts w:ascii="Arial" w:eastAsia="Times New Roman" w:hAnsi="Arial"/>
                <w:noProof/>
                <w:sz w:val="18"/>
                <w:lang w:eastAsia="en-GB"/>
              </w:rPr>
              <w:t xml:space="preserve">The field has the same values as the corresponding configuration in </w:t>
            </w:r>
            <w:r w:rsidRPr="000710E4">
              <w:rPr>
                <w:rFonts w:ascii="Arial" w:eastAsia="Times New Roman" w:hAnsi="Arial"/>
                <w:i/>
                <w:noProof/>
                <w:sz w:val="18"/>
                <w:lang w:eastAsia="en-GB"/>
              </w:rPr>
              <w:t>servingCellConfigCommon</w:t>
            </w:r>
            <w:r w:rsidRPr="000710E4">
              <w:rPr>
                <w:rFonts w:ascii="Arial" w:eastAsia="Times New Roman" w:hAnsi="Arial"/>
                <w:noProof/>
                <w:sz w:val="18"/>
                <w:lang w:eastAsia="en-GB"/>
              </w:rPr>
              <w:t>.</w:t>
            </w:r>
          </w:p>
        </w:tc>
      </w:tr>
      <w:tr w:rsidR="000710E4" w:rsidRPr="000710E4" w14:paraId="0732790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7D0EB4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10E4">
              <w:rPr>
                <w:rFonts w:ascii="Arial" w:eastAsia="Times New Roman" w:hAnsi="Arial"/>
                <w:b/>
                <w:i/>
                <w:noProof/>
                <w:sz w:val="18"/>
                <w:lang w:eastAsia="en-GB"/>
              </w:rPr>
              <w:t>dedicatedSystemInformationDelivery</w:t>
            </w:r>
          </w:p>
          <w:p w14:paraId="74DE175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10E4">
              <w:rPr>
                <w:rFonts w:ascii="Arial" w:eastAsia="Times New Roman" w:hAnsi="Arial"/>
                <w:noProof/>
                <w:sz w:val="18"/>
                <w:lang w:eastAsia="en-GB"/>
              </w:rPr>
              <w:t xml:space="preserve">This field is used to transfer </w:t>
            </w:r>
            <w:r w:rsidRPr="000710E4">
              <w:rPr>
                <w:rFonts w:ascii="Arial" w:eastAsia="Times New Roman" w:hAnsi="Arial"/>
                <w:i/>
                <w:sz w:val="18"/>
                <w:lang w:eastAsia="sv-SE"/>
              </w:rPr>
              <w:t>SIB6</w:t>
            </w:r>
            <w:r w:rsidRPr="000710E4">
              <w:rPr>
                <w:rFonts w:ascii="Arial" w:eastAsia="Times New Roman" w:hAnsi="Arial"/>
                <w:noProof/>
                <w:sz w:val="18"/>
                <w:lang w:eastAsia="en-GB"/>
              </w:rPr>
              <w:t xml:space="preserve">, </w:t>
            </w:r>
            <w:r w:rsidRPr="000710E4">
              <w:rPr>
                <w:rFonts w:ascii="Arial" w:eastAsia="Times New Roman" w:hAnsi="Arial"/>
                <w:i/>
                <w:sz w:val="18"/>
                <w:lang w:eastAsia="sv-SE"/>
              </w:rPr>
              <w:t>SIB7</w:t>
            </w:r>
            <w:r w:rsidRPr="000710E4">
              <w:rPr>
                <w:rFonts w:ascii="Arial" w:eastAsia="Times New Roman" w:hAnsi="Arial"/>
                <w:noProof/>
                <w:sz w:val="18"/>
                <w:lang w:eastAsia="en-GB"/>
              </w:rPr>
              <w:t xml:space="preserve">, </w:t>
            </w:r>
            <w:r w:rsidRPr="000710E4">
              <w:rPr>
                <w:rFonts w:ascii="Arial" w:eastAsia="Times New Roman" w:hAnsi="Arial"/>
                <w:i/>
                <w:sz w:val="18"/>
                <w:lang w:eastAsia="sv-SE"/>
              </w:rPr>
              <w:t>SIB8, SIB19</w:t>
            </w:r>
            <w:r w:rsidRPr="000710E4">
              <w:rPr>
                <w:rFonts w:ascii="Arial" w:eastAsia="Times New Roman" w:hAnsi="Arial" w:cs="Arial"/>
                <w:i/>
                <w:iCs/>
                <w:sz w:val="18"/>
                <w:szCs w:val="18"/>
                <w:lang w:eastAsia="ja-JP"/>
              </w:rPr>
              <w:t>, SIB21</w:t>
            </w:r>
            <w:r w:rsidRPr="000710E4">
              <w:rPr>
                <w:rFonts w:ascii="Arial" w:eastAsia="Times New Roman" w:hAnsi="Arial"/>
                <w:noProof/>
                <w:sz w:val="18"/>
                <w:lang w:eastAsia="en-GB"/>
              </w:rPr>
              <w:t xml:space="preserve"> to the UE with an active BWP with no common search space configured</w:t>
            </w:r>
            <w:r w:rsidRPr="000710E4">
              <w:rPr>
                <w:rFonts w:ascii="Arial" w:eastAsia="Times New Roman" w:hAnsi="Arial"/>
                <w:sz w:val="18"/>
                <w:lang w:eastAsia="en-GB"/>
              </w:rPr>
              <w:t xml:space="preserve"> or the L2 U2N Remote UE in RRC_CONNECTED</w:t>
            </w:r>
            <w:r w:rsidRPr="000710E4">
              <w:rPr>
                <w:rFonts w:ascii="Arial" w:eastAsia="Times New Roman" w:hAnsi="Arial"/>
                <w:noProof/>
                <w:sz w:val="18"/>
                <w:lang w:eastAsia="en-GB"/>
              </w:rPr>
              <w:t>. For UEs in RRC_CONNECTED</w:t>
            </w:r>
            <w:r w:rsidRPr="000710E4">
              <w:rPr>
                <w:rFonts w:ascii="Arial" w:eastAsia="Times New Roman" w:hAnsi="Arial"/>
                <w:sz w:val="18"/>
                <w:lang w:eastAsia="en-GB"/>
              </w:rPr>
              <w:t xml:space="preserve"> (including L2 U2N Remote UE)</w:t>
            </w:r>
            <w:r w:rsidRPr="000710E4">
              <w:rPr>
                <w:rFonts w:ascii="Arial" w:eastAsia="Times New Roman" w:hAnsi="Arial"/>
                <w:noProof/>
                <w:sz w:val="18"/>
                <w:lang w:eastAsia="en-GB"/>
              </w:rPr>
              <w:t>, this field is used to transfer the SIBs requested on-demand.</w:t>
            </w:r>
          </w:p>
        </w:tc>
      </w:tr>
      <w:tr w:rsidR="000710E4" w:rsidRPr="000710E4" w14:paraId="0C4AEC49"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65A480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defaultUL-BAP-RoutingID</w:t>
            </w:r>
          </w:p>
          <w:p w14:paraId="408A14C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sz w:val="18"/>
                <w:szCs w:val="22"/>
                <w:lang w:eastAsia="sv-SE"/>
              </w:rPr>
              <w:t>This field is used for IAB-node to configure the default uplink Routing ID</w:t>
            </w:r>
            <w:r w:rsidRPr="000710E4">
              <w:rPr>
                <w:rFonts w:ascii="Arial" w:eastAsia="Times New Roman" w:hAnsi="Arial"/>
                <w:sz w:val="18"/>
                <w:szCs w:val="22"/>
                <w:lang w:eastAsia="ja-JP"/>
              </w:rPr>
              <w:t>, which is used by IAB-node</w:t>
            </w:r>
            <w:r w:rsidRPr="000710E4">
              <w:rPr>
                <w:rFonts w:ascii="Arial" w:eastAsia="Times New Roman" w:hAnsi="Arial"/>
                <w:iCs/>
                <w:sz w:val="18"/>
                <w:lang w:eastAsia="sv-SE"/>
              </w:rPr>
              <w:t xml:space="preserve"> during IAB-node bootstrapping</w:t>
            </w:r>
            <w:r w:rsidRPr="000710E4">
              <w:rPr>
                <w:rFonts w:ascii="Arial" w:eastAsia="Times New Roman" w:hAnsi="Arial"/>
                <w:i/>
                <w:sz w:val="18"/>
                <w:lang w:eastAsia="ja-JP"/>
              </w:rPr>
              <w:t xml:space="preserve">, </w:t>
            </w:r>
            <w:r w:rsidRPr="000710E4">
              <w:rPr>
                <w:rFonts w:ascii="Arial" w:eastAsia="Times New Roman" w:hAnsi="Arial"/>
                <w:iCs/>
                <w:sz w:val="18"/>
                <w:lang w:eastAsia="ja-JP"/>
              </w:rPr>
              <w:t>migration, IAB-MT RRC resume and IAB-MT RRC re-establishment</w:t>
            </w:r>
            <w:r w:rsidRPr="000710E4">
              <w:rPr>
                <w:rFonts w:ascii="Arial" w:eastAsia="Times New Roman" w:hAnsi="Arial"/>
                <w:iCs/>
                <w:sz w:val="18"/>
                <w:lang w:eastAsia="sv-SE"/>
              </w:rPr>
              <w:t xml:space="preserve"> for </w:t>
            </w:r>
            <w:r w:rsidRPr="000710E4">
              <w:rPr>
                <w:rFonts w:ascii="Arial" w:eastAsia="Times New Roman" w:hAnsi="Arial"/>
                <w:i/>
                <w:sz w:val="18"/>
                <w:lang w:eastAsia="sv-SE"/>
              </w:rPr>
              <w:t>F1-C</w:t>
            </w:r>
            <w:r w:rsidRPr="000710E4">
              <w:rPr>
                <w:rFonts w:ascii="Arial" w:eastAsia="Times New Roman" w:hAnsi="Arial"/>
                <w:iCs/>
                <w:sz w:val="18"/>
                <w:lang w:eastAsia="sv-SE"/>
              </w:rPr>
              <w:t xml:space="preserve"> and </w:t>
            </w:r>
            <w:r w:rsidRPr="000710E4">
              <w:rPr>
                <w:rFonts w:ascii="Arial" w:eastAsia="Times New Roman" w:hAnsi="Arial"/>
                <w:i/>
                <w:sz w:val="18"/>
                <w:lang w:eastAsia="sv-SE"/>
              </w:rPr>
              <w:t>non-F1</w:t>
            </w:r>
            <w:r w:rsidRPr="000710E4">
              <w:rPr>
                <w:rFonts w:ascii="Arial" w:eastAsia="Times New Roman" w:hAnsi="Arial"/>
                <w:iCs/>
                <w:sz w:val="18"/>
                <w:lang w:eastAsia="sv-SE"/>
              </w:rPr>
              <w:t xml:space="preserve"> traffic</w:t>
            </w:r>
            <w:r w:rsidRPr="000710E4">
              <w:rPr>
                <w:rFonts w:ascii="Arial" w:eastAsia="Times New Roman" w:hAnsi="Arial"/>
                <w:iCs/>
                <w:sz w:val="18"/>
                <w:szCs w:val="22"/>
                <w:lang w:eastAsia="sv-SE"/>
              </w:rPr>
              <w:t>.</w:t>
            </w:r>
            <w:r w:rsidRPr="000710E4">
              <w:rPr>
                <w:rFonts w:ascii="Arial" w:eastAsia="Times New Roman" w:hAnsi="Arial"/>
                <w:sz w:val="18"/>
                <w:szCs w:val="22"/>
                <w:lang w:eastAsia="ja-JP"/>
              </w:rPr>
              <w:t xml:space="preserve"> The </w:t>
            </w:r>
            <w:r w:rsidRPr="000710E4">
              <w:rPr>
                <w:rFonts w:ascii="Arial" w:eastAsia="Times New Roman" w:hAnsi="Arial"/>
                <w:i/>
                <w:iCs/>
                <w:sz w:val="18"/>
                <w:szCs w:val="22"/>
                <w:lang w:eastAsia="ja-JP"/>
              </w:rPr>
              <w:t>defaultUL-BAP-RoutingID</w:t>
            </w:r>
            <w:r w:rsidRPr="000710E4">
              <w:rPr>
                <w:rFonts w:ascii="Arial" w:eastAsia="Times New Roman" w:hAnsi="Arial"/>
                <w:sz w:val="18"/>
                <w:szCs w:val="22"/>
                <w:lang w:eastAsia="ja-JP"/>
              </w:rPr>
              <w:t xml:space="preserve"> can be (re-)configured when IAB-node IP address for </w:t>
            </w:r>
            <w:r w:rsidRPr="000710E4">
              <w:rPr>
                <w:rFonts w:ascii="Arial" w:eastAsia="Times New Roman" w:hAnsi="Arial"/>
                <w:i/>
                <w:iCs/>
                <w:sz w:val="18"/>
                <w:szCs w:val="22"/>
                <w:lang w:eastAsia="ja-JP"/>
              </w:rPr>
              <w:t>F1-C</w:t>
            </w:r>
            <w:r w:rsidRPr="000710E4">
              <w:rPr>
                <w:rFonts w:ascii="Arial" w:eastAsia="Times New Roman" w:hAnsi="Arial"/>
                <w:sz w:val="18"/>
                <w:szCs w:val="22"/>
                <w:lang w:eastAsia="ja-JP"/>
              </w:rPr>
              <w:t xml:space="preserve"> related traffic changes. This field is mandatory only for IAB-node bootstrapping.</w:t>
            </w:r>
          </w:p>
        </w:tc>
      </w:tr>
      <w:tr w:rsidR="000710E4" w:rsidRPr="000710E4" w14:paraId="3D7AFD1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1575A8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defaultUL-BH-RLC-Channel</w:t>
            </w:r>
          </w:p>
          <w:p w14:paraId="7F38B4B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sz w:val="18"/>
                <w:szCs w:val="22"/>
                <w:lang w:eastAsia="sv-SE"/>
              </w:rPr>
              <w:t xml:space="preserve">This field is used for IAB-nodes to configure the default uplink </w:t>
            </w:r>
            <w:r w:rsidRPr="000710E4">
              <w:rPr>
                <w:rFonts w:ascii="Arial" w:eastAsia="Times New Roman" w:hAnsi="Arial"/>
                <w:sz w:val="18"/>
                <w:lang w:eastAsia="sv-SE"/>
              </w:rPr>
              <w:t>BH RLC channel</w:t>
            </w:r>
            <w:r w:rsidRPr="000710E4">
              <w:rPr>
                <w:rFonts w:ascii="Arial" w:eastAsia="Times New Roman" w:hAnsi="Arial"/>
                <w:i/>
                <w:sz w:val="18"/>
                <w:lang w:eastAsia="ja-JP"/>
              </w:rPr>
              <w:t>,</w:t>
            </w:r>
            <w:r w:rsidRPr="000710E4">
              <w:rPr>
                <w:rFonts w:ascii="Arial" w:eastAsia="Times New Roman" w:hAnsi="Arial"/>
                <w:iCs/>
                <w:sz w:val="18"/>
                <w:lang w:eastAsia="ja-JP"/>
              </w:rPr>
              <w:t xml:space="preserve"> which is used by IAB-node</w:t>
            </w:r>
            <w:r w:rsidRPr="000710E4">
              <w:rPr>
                <w:rFonts w:ascii="Arial" w:eastAsia="Times New Roman" w:hAnsi="Arial"/>
                <w:i/>
                <w:sz w:val="18"/>
                <w:lang w:eastAsia="sv-SE"/>
              </w:rPr>
              <w:t xml:space="preserve"> </w:t>
            </w:r>
            <w:r w:rsidRPr="000710E4">
              <w:rPr>
                <w:rFonts w:ascii="Arial" w:eastAsia="Times New Roman" w:hAnsi="Arial"/>
                <w:iCs/>
                <w:sz w:val="18"/>
                <w:lang w:eastAsia="sv-SE"/>
              </w:rPr>
              <w:t>during IAB-node bootstrapping</w:t>
            </w:r>
            <w:r w:rsidRPr="000710E4">
              <w:rPr>
                <w:rFonts w:ascii="Arial" w:eastAsia="Times New Roman" w:hAnsi="Arial"/>
                <w:i/>
                <w:sz w:val="18"/>
                <w:lang w:eastAsia="ja-JP"/>
              </w:rPr>
              <w:t xml:space="preserve">, </w:t>
            </w:r>
            <w:r w:rsidRPr="000710E4">
              <w:rPr>
                <w:rFonts w:ascii="Arial" w:eastAsia="Times New Roman" w:hAnsi="Arial"/>
                <w:iCs/>
                <w:sz w:val="18"/>
                <w:lang w:eastAsia="ja-JP"/>
              </w:rPr>
              <w:t>migration, IAB-MT RRC resume and IAB-MT RRC re-establishment</w:t>
            </w:r>
            <w:r w:rsidRPr="000710E4">
              <w:rPr>
                <w:rFonts w:ascii="Arial" w:eastAsia="Times New Roman" w:hAnsi="Arial"/>
                <w:iCs/>
                <w:sz w:val="18"/>
                <w:lang w:eastAsia="sv-SE"/>
              </w:rPr>
              <w:t xml:space="preserve"> </w:t>
            </w:r>
            <w:r w:rsidRPr="000710E4">
              <w:rPr>
                <w:rFonts w:ascii="Arial" w:eastAsia="Times New Roman" w:hAnsi="Arial"/>
                <w:i/>
                <w:sz w:val="18"/>
                <w:lang w:eastAsia="sv-SE"/>
              </w:rPr>
              <w:t>for F1-C and non-F1 traffic</w:t>
            </w:r>
            <w:r w:rsidRPr="000710E4">
              <w:rPr>
                <w:rFonts w:ascii="Arial" w:eastAsia="Times New Roman" w:hAnsi="Arial"/>
                <w:sz w:val="18"/>
                <w:szCs w:val="22"/>
                <w:lang w:eastAsia="sv-SE"/>
              </w:rPr>
              <w:t>.</w:t>
            </w:r>
            <w:r w:rsidRPr="000710E4">
              <w:rPr>
                <w:rFonts w:ascii="Arial" w:eastAsia="Times New Roman" w:hAnsi="Arial"/>
                <w:sz w:val="18"/>
                <w:szCs w:val="22"/>
                <w:lang w:eastAsia="ja-JP"/>
              </w:rPr>
              <w:t xml:space="preserve"> The </w:t>
            </w:r>
            <w:r w:rsidRPr="000710E4">
              <w:rPr>
                <w:rFonts w:ascii="Arial" w:eastAsia="Times New Roman" w:hAnsi="Arial"/>
                <w:i/>
                <w:iCs/>
                <w:sz w:val="18"/>
                <w:szCs w:val="22"/>
                <w:lang w:eastAsia="ja-JP"/>
              </w:rPr>
              <w:t>defaultUL-BH-RLC-Channel</w:t>
            </w:r>
            <w:r w:rsidRPr="000710E4">
              <w:rPr>
                <w:rFonts w:ascii="Arial" w:eastAsia="Times New Roman" w:hAnsi="Arial"/>
                <w:sz w:val="18"/>
                <w:szCs w:val="22"/>
                <w:lang w:eastAsia="ja-JP"/>
              </w:rPr>
              <w:t xml:space="preserve"> can be (re-)configured when IAB-node IP address for </w:t>
            </w:r>
            <w:r w:rsidRPr="000710E4">
              <w:rPr>
                <w:rFonts w:ascii="Arial" w:eastAsia="Times New Roman" w:hAnsi="Arial"/>
                <w:i/>
                <w:iCs/>
                <w:sz w:val="18"/>
                <w:szCs w:val="22"/>
                <w:lang w:eastAsia="ja-JP"/>
              </w:rPr>
              <w:t>F1-C</w:t>
            </w:r>
            <w:r w:rsidRPr="000710E4">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710E4" w:rsidRPr="000710E4" w14:paraId="0EE803E9" w14:textId="77777777" w:rsidTr="006C6010">
        <w:tc>
          <w:tcPr>
            <w:tcW w:w="14173" w:type="dxa"/>
            <w:tcBorders>
              <w:top w:val="single" w:sz="4" w:space="0" w:color="auto"/>
              <w:left w:val="single" w:sz="4" w:space="0" w:color="auto"/>
              <w:bottom w:val="single" w:sz="4" w:space="0" w:color="auto"/>
              <w:right w:val="single" w:sz="4" w:space="0" w:color="auto"/>
            </w:tcBorders>
          </w:tcPr>
          <w:p w14:paraId="324B74C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flowControlFeedbackType</w:t>
            </w:r>
          </w:p>
          <w:p w14:paraId="13CBDCF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sz w:val="18"/>
                <w:szCs w:val="22"/>
                <w:lang w:eastAsia="zh-CN"/>
              </w:rPr>
              <w:t xml:space="preserve">This field is only used for IAB-node that support hop-by-hop flow control to configure the type of flow control feedback. Value </w:t>
            </w:r>
            <w:r w:rsidRPr="000710E4">
              <w:rPr>
                <w:rFonts w:ascii="Arial" w:eastAsia="Times New Roman" w:hAnsi="Arial"/>
                <w:i/>
                <w:iCs/>
                <w:sz w:val="18"/>
                <w:szCs w:val="22"/>
                <w:lang w:eastAsia="zh-CN"/>
              </w:rPr>
              <w:t>perBH-RLC-Channel</w:t>
            </w:r>
            <w:r w:rsidRPr="000710E4">
              <w:rPr>
                <w:rFonts w:ascii="Arial" w:eastAsia="Times New Roman" w:hAnsi="Arial"/>
                <w:sz w:val="18"/>
                <w:szCs w:val="22"/>
                <w:lang w:eastAsia="zh-CN"/>
              </w:rPr>
              <w:t xml:space="preserve"> indicates that the IAB-node shall provide flow control feedback per BH RLC channel, value </w:t>
            </w:r>
            <w:r w:rsidRPr="000710E4">
              <w:rPr>
                <w:rFonts w:ascii="Arial" w:eastAsia="Times New Roman" w:hAnsi="Arial"/>
                <w:i/>
                <w:iCs/>
                <w:sz w:val="18"/>
                <w:szCs w:val="22"/>
                <w:lang w:eastAsia="zh-CN"/>
              </w:rPr>
              <w:t xml:space="preserve">perRoutingID </w:t>
            </w:r>
            <w:r w:rsidRPr="000710E4">
              <w:rPr>
                <w:rFonts w:ascii="Arial" w:eastAsia="Times New Roman" w:hAnsi="Arial"/>
                <w:sz w:val="18"/>
                <w:szCs w:val="22"/>
                <w:lang w:eastAsia="zh-CN"/>
              </w:rPr>
              <w:t xml:space="preserve">indicates that the IAB-node shall provide flow control feedback per routing ID, and value </w:t>
            </w:r>
            <w:r w:rsidRPr="000710E4">
              <w:rPr>
                <w:rFonts w:ascii="Arial" w:eastAsia="Times New Roman" w:hAnsi="Arial"/>
                <w:i/>
                <w:iCs/>
                <w:sz w:val="18"/>
                <w:szCs w:val="22"/>
                <w:lang w:eastAsia="zh-CN"/>
              </w:rPr>
              <w:t xml:space="preserve">both </w:t>
            </w:r>
            <w:r w:rsidRPr="000710E4">
              <w:rPr>
                <w:rFonts w:ascii="Arial" w:eastAsia="Times New Roman" w:hAnsi="Arial"/>
                <w:sz w:val="18"/>
                <w:szCs w:val="22"/>
                <w:lang w:eastAsia="zh-CN"/>
              </w:rPr>
              <w:t>indicates that the IAB-node shall provide flow control feedback both per BH RLC channel and per routing ID.</w:t>
            </w:r>
          </w:p>
        </w:tc>
      </w:tr>
      <w:tr w:rsidR="000710E4" w:rsidRPr="000710E4" w14:paraId="7D26C4A0"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5EACCD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fullConfig</w:t>
            </w:r>
          </w:p>
          <w:p w14:paraId="4BC26EF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Cs/>
                <w:noProof/>
                <w:sz w:val="18"/>
                <w:lang w:eastAsia="en-GB"/>
              </w:rPr>
              <w:t xml:space="preserve">Indicates that the full configuration option is applicable for the </w:t>
            </w:r>
            <w:r w:rsidRPr="000710E4">
              <w:rPr>
                <w:rFonts w:ascii="Arial" w:eastAsia="Times New Roman" w:hAnsi="Arial"/>
                <w:i/>
                <w:sz w:val="18"/>
                <w:szCs w:val="22"/>
                <w:lang w:eastAsia="sv-SE"/>
              </w:rPr>
              <w:t>RRCReconfiguration</w:t>
            </w:r>
            <w:r w:rsidRPr="000710E4">
              <w:rPr>
                <w:rFonts w:ascii="Arial" w:eastAsia="Times New Roman" w:hAnsi="Arial"/>
                <w:bCs/>
                <w:noProof/>
                <w:sz w:val="18"/>
                <w:lang w:eastAsia="en-GB"/>
              </w:rPr>
              <w:t xml:space="preserve"> message for intra-system intra-RAT HO. For inter-RAT HO from E-UTRA to NR, </w:t>
            </w:r>
            <w:r w:rsidRPr="000710E4">
              <w:rPr>
                <w:rFonts w:ascii="Arial" w:eastAsia="Times New Roman" w:hAnsi="Arial"/>
                <w:bCs/>
                <w:i/>
                <w:noProof/>
                <w:sz w:val="18"/>
                <w:lang w:eastAsia="en-GB"/>
              </w:rPr>
              <w:t>fullConfig</w:t>
            </w:r>
            <w:r w:rsidRPr="000710E4">
              <w:rPr>
                <w:rFonts w:ascii="Arial" w:eastAsia="Times New Roman" w:hAnsi="Arial"/>
                <w:bCs/>
                <w:noProof/>
                <w:sz w:val="18"/>
                <w:lang w:eastAsia="en-GB"/>
              </w:rPr>
              <w:t xml:space="preserve"> indicates whether or not delta signalling of SDAP/PDCP from source RAT is applicable. </w:t>
            </w:r>
            <w:r w:rsidRPr="000710E4">
              <w:rPr>
                <w:rFonts w:ascii="Arial" w:eastAsia="Times New Roman" w:hAnsi="Arial"/>
                <w:sz w:val="18"/>
                <w:lang w:eastAsia="sv-SE"/>
              </w:rPr>
              <w:t xml:space="preserve">This field is absent if </w:t>
            </w:r>
            <w:r w:rsidRPr="000710E4">
              <w:rPr>
                <w:rFonts w:ascii="Arial" w:eastAsia="Times New Roman" w:hAnsi="Arial"/>
                <w:sz w:val="18"/>
                <w:lang w:eastAsia="ja-JP"/>
              </w:rPr>
              <w:t>any DAPS bearer</w:t>
            </w:r>
            <w:r w:rsidRPr="000710E4">
              <w:rPr>
                <w:rFonts w:ascii="Arial" w:eastAsia="Times New Roman" w:hAnsi="Arial"/>
                <w:sz w:val="18"/>
                <w:lang w:eastAsia="sv-SE"/>
              </w:rPr>
              <w:t xml:space="preserve"> is configured or when the </w:t>
            </w:r>
            <w:r w:rsidRPr="000710E4">
              <w:rPr>
                <w:rFonts w:ascii="Arial" w:eastAsia="Times New Roman" w:hAnsi="Arial"/>
                <w:i/>
                <w:sz w:val="18"/>
                <w:lang w:eastAsia="sv-SE"/>
              </w:rPr>
              <w:t>RRCReconfiguration</w:t>
            </w:r>
            <w:r w:rsidRPr="000710E4">
              <w:rPr>
                <w:rFonts w:ascii="Arial" w:eastAsia="Times New Roman" w:hAnsi="Arial"/>
                <w:sz w:val="18"/>
                <w:lang w:eastAsia="sv-SE"/>
              </w:rPr>
              <w:t xml:space="preserve"> message is transmitted on SRB3, and in an </w:t>
            </w:r>
            <w:r w:rsidRPr="000710E4">
              <w:rPr>
                <w:rFonts w:ascii="Arial" w:eastAsia="Times New Roman" w:hAnsi="Arial"/>
                <w:i/>
                <w:sz w:val="18"/>
                <w:lang w:eastAsia="sv-SE"/>
              </w:rPr>
              <w:t>RRCReconfiguration</w:t>
            </w:r>
            <w:r w:rsidRPr="000710E4">
              <w:rPr>
                <w:rFonts w:ascii="Arial" w:eastAsia="Times New Roman" w:hAnsi="Arial"/>
                <w:sz w:val="18"/>
                <w:lang w:eastAsia="sv-SE"/>
              </w:rPr>
              <w:t xml:space="preserve"> message for SCG contained in another </w:t>
            </w:r>
            <w:r w:rsidRPr="000710E4">
              <w:rPr>
                <w:rFonts w:ascii="Arial" w:eastAsia="Times New Roman" w:hAnsi="Arial"/>
                <w:i/>
                <w:sz w:val="18"/>
                <w:lang w:eastAsia="sv-SE"/>
              </w:rPr>
              <w:t>RRCReconfiguration</w:t>
            </w:r>
            <w:r w:rsidRPr="000710E4">
              <w:rPr>
                <w:rFonts w:ascii="Arial" w:eastAsia="Times New Roman" w:hAnsi="Arial"/>
                <w:sz w:val="18"/>
                <w:lang w:eastAsia="sv-SE"/>
              </w:rPr>
              <w:t xml:space="preserve"> message (or </w:t>
            </w:r>
            <w:r w:rsidRPr="000710E4">
              <w:rPr>
                <w:rFonts w:ascii="Arial" w:eastAsia="Times New Roman" w:hAnsi="Arial"/>
                <w:i/>
                <w:sz w:val="18"/>
                <w:lang w:eastAsia="sv-SE"/>
              </w:rPr>
              <w:t>RRCConnectionReconfiguration</w:t>
            </w:r>
            <w:r w:rsidRPr="000710E4">
              <w:rPr>
                <w:rFonts w:ascii="Arial" w:eastAsia="Times New Roman" w:hAnsi="Arial"/>
                <w:sz w:val="18"/>
                <w:lang w:eastAsia="sv-SE"/>
              </w:rPr>
              <w:t xml:space="preserve"> message, see </w:t>
            </w:r>
            <w:r w:rsidRPr="000710E4">
              <w:rPr>
                <w:rFonts w:ascii="Arial" w:eastAsia="Times New Roman" w:hAnsi="Arial"/>
                <w:sz w:val="18"/>
                <w:szCs w:val="22"/>
                <w:lang w:eastAsia="sv-SE"/>
              </w:rPr>
              <w:t xml:space="preserve">TS 36.331 [10]) </w:t>
            </w:r>
            <w:r w:rsidRPr="000710E4">
              <w:rPr>
                <w:rFonts w:ascii="Arial" w:eastAsia="Times New Roman" w:hAnsi="Arial"/>
                <w:sz w:val="18"/>
                <w:lang w:eastAsia="sv-SE"/>
              </w:rPr>
              <w:t>transmitted on SRB1.</w:t>
            </w:r>
          </w:p>
        </w:tc>
      </w:tr>
      <w:tr w:rsidR="000710E4" w:rsidRPr="000710E4" w14:paraId="08AD4FFE" w14:textId="77777777" w:rsidTr="006C6010">
        <w:tc>
          <w:tcPr>
            <w:tcW w:w="14173" w:type="dxa"/>
            <w:tcBorders>
              <w:top w:val="single" w:sz="4" w:space="0" w:color="auto"/>
              <w:left w:val="single" w:sz="4" w:space="0" w:color="auto"/>
              <w:bottom w:val="single" w:sz="4" w:space="0" w:color="auto"/>
              <w:right w:val="single" w:sz="4" w:space="0" w:color="auto"/>
            </w:tcBorders>
          </w:tcPr>
          <w:p w14:paraId="53522D5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iab-IP-Address</w:t>
            </w:r>
          </w:p>
          <w:p w14:paraId="12A2C00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cs="Arial"/>
                <w:sz w:val="18"/>
                <w:szCs w:val="18"/>
                <w:lang w:eastAsia="zh-CN"/>
              </w:rPr>
              <w:t>This field is used to provide the IP address information for IAB-node.</w:t>
            </w:r>
          </w:p>
        </w:tc>
      </w:tr>
      <w:tr w:rsidR="000710E4" w:rsidRPr="000710E4" w14:paraId="0B9ED1BA"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BE2846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lastRenderedPageBreak/>
              <w:t>iab-IP-AddressIndex</w:t>
            </w:r>
          </w:p>
          <w:p w14:paraId="3BFD9DE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sz w:val="18"/>
                <w:szCs w:val="18"/>
                <w:lang w:eastAsia="zh-CN"/>
              </w:rPr>
              <w:t>This field is used to identify a configuration of an IP address.</w:t>
            </w:r>
          </w:p>
        </w:tc>
      </w:tr>
      <w:tr w:rsidR="000710E4" w:rsidRPr="000710E4" w14:paraId="4C6C75BA" w14:textId="77777777" w:rsidTr="006C6010">
        <w:tc>
          <w:tcPr>
            <w:tcW w:w="14173" w:type="dxa"/>
            <w:tcBorders>
              <w:top w:val="single" w:sz="4" w:space="0" w:color="auto"/>
              <w:left w:val="single" w:sz="4" w:space="0" w:color="auto"/>
              <w:bottom w:val="single" w:sz="4" w:space="0" w:color="auto"/>
              <w:right w:val="single" w:sz="4" w:space="0" w:color="auto"/>
            </w:tcBorders>
          </w:tcPr>
          <w:p w14:paraId="66E0924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iab-IP-AddressToAddModList</w:t>
            </w:r>
          </w:p>
          <w:p w14:paraId="50579E9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List of IP addresses allocated for IAB-node to be added and modified.</w:t>
            </w:r>
          </w:p>
        </w:tc>
      </w:tr>
      <w:tr w:rsidR="000710E4" w:rsidRPr="000710E4" w14:paraId="4674D287" w14:textId="77777777" w:rsidTr="006C6010">
        <w:tc>
          <w:tcPr>
            <w:tcW w:w="14173" w:type="dxa"/>
            <w:tcBorders>
              <w:top w:val="single" w:sz="4" w:space="0" w:color="auto"/>
              <w:left w:val="single" w:sz="4" w:space="0" w:color="auto"/>
              <w:bottom w:val="single" w:sz="4" w:space="0" w:color="auto"/>
              <w:right w:val="single" w:sz="4" w:space="0" w:color="auto"/>
            </w:tcBorders>
          </w:tcPr>
          <w:p w14:paraId="77ED3D1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iab-IP-AddressToReleaseList</w:t>
            </w:r>
          </w:p>
          <w:p w14:paraId="634E1B2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List of IP address allocated for IAB-node to be released.</w:t>
            </w:r>
          </w:p>
        </w:tc>
      </w:tr>
      <w:tr w:rsidR="000710E4" w:rsidRPr="000710E4" w14:paraId="2C382D40" w14:textId="77777777" w:rsidTr="006C6010">
        <w:tc>
          <w:tcPr>
            <w:tcW w:w="14173" w:type="dxa"/>
            <w:tcBorders>
              <w:top w:val="single" w:sz="4" w:space="0" w:color="auto"/>
              <w:left w:val="single" w:sz="4" w:space="0" w:color="auto"/>
              <w:bottom w:val="single" w:sz="4" w:space="0" w:color="auto"/>
              <w:right w:val="single" w:sz="4" w:space="0" w:color="auto"/>
            </w:tcBorders>
          </w:tcPr>
          <w:p w14:paraId="0ABD6EB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iab-IP-Usage</w:t>
            </w:r>
          </w:p>
          <w:p w14:paraId="204C5A7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 xml:space="preserve">This field is used to indicate the usage of the assigned IP address. If this field is </w:t>
            </w:r>
            <w:r w:rsidRPr="000710E4">
              <w:rPr>
                <w:rFonts w:ascii="Arial" w:eastAsia="Times New Roman" w:hAnsi="Arial" w:cs="Arial"/>
                <w:sz w:val="18"/>
                <w:szCs w:val="22"/>
                <w:lang w:eastAsia="zh-CN"/>
              </w:rPr>
              <w:t>not configured</w:t>
            </w:r>
            <w:r w:rsidRPr="000710E4">
              <w:rPr>
                <w:rFonts w:ascii="Arial" w:eastAsia="Times New Roman" w:hAnsi="Arial"/>
                <w:sz w:val="18"/>
                <w:szCs w:val="22"/>
                <w:lang w:eastAsia="zh-CN"/>
              </w:rPr>
              <w:t>, the assigned IP address is used for all traffic.</w:t>
            </w:r>
          </w:p>
        </w:tc>
      </w:tr>
      <w:tr w:rsidR="000710E4" w:rsidRPr="000710E4" w14:paraId="6C3FE97D" w14:textId="77777777" w:rsidTr="006C6010">
        <w:tc>
          <w:tcPr>
            <w:tcW w:w="14173" w:type="dxa"/>
            <w:tcBorders>
              <w:top w:val="single" w:sz="4" w:space="0" w:color="auto"/>
              <w:left w:val="single" w:sz="4" w:space="0" w:color="auto"/>
              <w:bottom w:val="single" w:sz="4" w:space="0" w:color="auto"/>
              <w:right w:val="single" w:sz="4" w:space="0" w:color="auto"/>
            </w:tcBorders>
          </w:tcPr>
          <w:p w14:paraId="022CC0C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iab-donor-DU-BAP-Address</w:t>
            </w:r>
          </w:p>
          <w:p w14:paraId="09ED361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This field is used to indicate the BAP address of the IAB-donor-DU where the IP address is anchored.</w:t>
            </w:r>
          </w:p>
        </w:tc>
      </w:tr>
      <w:tr w:rsidR="000710E4" w:rsidRPr="000710E4" w14:paraId="16FF8318"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AED63E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b/>
                <w:i/>
                <w:sz w:val="18"/>
                <w:lang w:eastAsia="en-GB"/>
              </w:rPr>
              <w:t>keySetChangeIndicator</w:t>
            </w:r>
          </w:p>
          <w:p w14:paraId="301E571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Indicates whether UE shall derive a new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If </w:t>
            </w:r>
            <w:r w:rsidRPr="000710E4">
              <w:rPr>
                <w:rFonts w:ascii="Arial" w:eastAsia="Times New Roman" w:hAnsi="Arial"/>
                <w:bCs/>
                <w:i/>
                <w:noProof/>
                <w:sz w:val="18"/>
                <w:lang w:eastAsia="en-GB"/>
              </w:rPr>
              <w:t>reconfigurationWithSync</w:t>
            </w:r>
            <w:r w:rsidRPr="000710E4">
              <w:rPr>
                <w:rFonts w:ascii="Arial" w:eastAsia="Times New Roman" w:hAnsi="Arial"/>
                <w:bCs/>
                <w:noProof/>
                <w:sz w:val="18"/>
                <w:lang w:eastAsia="en-GB"/>
              </w:rPr>
              <w:t xml:space="preserve"> is included, value </w:t>
            </w:r>
            <w:r w:rsidRPr="000710E4">
              <w:rPr>
                <w:rFonts w:ascii="Arial" w:eastAsia="Times New Roman" w:hAnsi="Arial"/>
                <w:bCs/>
                <w:i/>
                <w:noProof/>
                <w:sz w:val="18"/>
                <w:lang w:eastAsia="en-GB"/>
              </w:rPr>
              <w:t>true</w:t>
            </w:r>
            <w:r w:rsidRPr="000710E4">
              <w:rPr>
                <w:rFonts w:ascii="Arial" w:eastAsia="Times New Roman" w:hAnsi="Arial"/>
                <w:bCs/>
                <w:noProof/>
                <w:sz w:val="18"/>
                <w:lang w:eastAsia="en-GB"/>
              </w:rPr>
              <w:t xml:space="preserve"> indicates that a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key is derived from a K</w:t>
            </w:r>
            <w:r w:rsidRPr="000710E4">
              <w:rPr>
                <w:rFonts w:ascii="Arial" w:eastAsia="Times New Roman" w:hAnsi="Arial"/>
                <w:bCs/>
                <w:noProof/>
                <w:sz w:val="18"/>
                <w:vertAlign w:val="subscript"/>
                <w:lang w:eastAsia="en-GB"/>
              </w:rPr>
              <w:t>AMF</w:t>
            </w:r>
            <w:r w:rsidRPr="000710E4">
              <w:rPr>
                <w:rFonts w:ascii="Arial" w:eastAsia="Times New Roman" w:hAnsi="Arial"/>
                <w:bCs/>
                <w:noProof/>
                <w:sz w:val="18"/>
                <w:lang w:eastAsia="en-GB"/>
              </w:rPr>
              <w:t xml:space="preserve"> key taken into use through the latest successful NAS SMC procedure, </w:t>
            </w:r>
            <w:r w:rsidRPr="000710E4">
              <w:rPr>
                <w:rFonts w:ascii="Arial" w:eastAsia="宋体" w:hAnsi="Arial"/>
                <w:bCs/>
                <w:noProof/>
                <w:sz w:val="18"/>
                <w:lang w:eastAsia="zh-CN"/>
              </w:rPr>
              <w:t>or</w:t>
            </w:r>
            <w:r w:rsidRPr="000710E4">
              <w:rPr>
                <w:rFonts w:ascii="Arial" w:eastAsia="Times New Roman" w:hAnsi="Arial"/>
                <w:sz w:val="18"/>
                <w:lang w:eastAsia="sv-SE"/>
              </w:rPr>
              <w:t xml:space="preserve"> N2 handover procedure with K</w:t>
            </w:r>
            <w:r w:rsidRPr="000710E4">
              <w:rPr>
                <w:rFonts w:ascii="Arial" w:eastAsia="Times New Roman" w:hAnsi="Arial"/>
                <w:sz w:val="18"/>
                <w:vertAlign w:val="subscript"/>
                <w:lang w:eastAsia="sv-SE"/>
              </w:rPr>
              <w:t>AMF</w:t>
            </w:r>
            <w:r w:rsidRPr="000710E4">
              <w:rPr>
                <w:rFonts w:ascii="Arial" w:eastAsia="Times New Roman" w:hAnsi="Arial"/>
                <w:sz w:val="18"/>
                <w:lang w:eastAsia="sv-SE"/>
              </w:rPr>
              <w:t xml:space="preserve"> change,</w:t>
            </w:r>
            <w:r w:rsidRPr="000710E4">
              <w:rPr>
                <w:rFonts w:ascii="Arial" w:eastAsia="Times New Roman" w:hAnsi="Arial"/>
                <w:bCs/>
                <w:noProof/>
                <w:sz w:val="18"/>
                <w:lang w:eastAsia="en-GB"/>
              </w:rPr>
              <w:t xml:space="preserve"> as described in TS 33.501 [11] for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re-keying. Value </w:t>
            </w:r>
            <w:r w:rsidRPr="000710E4">
              <w:rPr>
                <w:rFonts w:ascii="Arial" w:eastAsia="Times New Roman" w:hAnsi="Arial"/>
                <w:bCs/>
                <w:i/>
                <w:noProof/>
                <w:sz w:val="18"/>
                <w:lang w:eastAsia="en-GB"/>
              </w:rPr>
              <w:t>false</w:t>
            </w:r>
            <w:r w:rsidRPr="000710E4">
              <w:rPr>
                <w:rFonts w:ascii="Arial" w:eastAsia="Times New Roman" w:hAnsi="Arial"/>
                <w:bCs/>
                <w:noProof/>
                <w:sz w:val="18"/>
                <w:lang w:eastAsia="en-GB"/>
              </w:rPr>
              <w:t xml:space="preserve"> indicates that the new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key is obtained from the current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key or from the NH as described in TS 33.501 [11].</w:t>
            </w:r>
          </w:p>
        </w:tc>
      </w:tr>
      <w:tr w:rsidR="000710E4" w:rsidRPr="000710E4" w14:paraId="65BF40AE"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354E79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b/>
                <w:i/>
                <w:sz w:val="18"/>
                <w:szCs w:val="22"/>
                <w:lang w:eastAsia="sv-SE"/>
              </w:rPr>
              <w:t>masterCellGroup</w:t>
            </w:r>
          </w:p>
          <w:p w14:paraId="4B465F3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sz w:val="18"/>
                <w:szCs w:val="22"/>
                <w:lang w:eastAsia="sv-SE"/>
              </w:rPr>
              <w:t>Configuration of master cell group.</w:t>
            </w:r>
          </w:p>
        </w:tc>
      </w:tr>
      <w:tr w:rsidR="000710E4" w:rsidRPr="000710E4" w14:paraId="77586DEC"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521378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mrdc-ReleaseAndAdd</w:t>
            </w:r>
          </w:p>
          <w:p w14:paraId="165C8B4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This field indicates that the current SCG configuration is released and a new SCG is added at the same time.</w:t>
            </w:r>
          </w:p>
        </w:tc>
      </w:tr>
      <w:tr w:rsidR="000710E4" w:rsidRPr="000710E4" w14:paraId="0D9396D0"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67DE0F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mrdc-SecondaryCellGroup</w:t>
            </w:r>
          </w:p>
          <w:p w14:paraId="762CECE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bCs/>
                <w:noProof/>
                <w:sz w:val="18"/>
                <w:lang w:eastAsia="en-GB"/>
              </w:rPr>
              <w:t>Includes an RRC message for SCG configuration in NR-DC or NE-DC.</w:t>
            </w:r>
            <w:r w:rsidRPr="000710E4">
              <w:rPr>
                <w:rFonts w:ascii="Arial" w:eastAsia="Times New Roman" w:hAnsi="Arial"/>
                <w:bCs/>
                <w:noProof/>
                <w:sz w:val="18"/>
                <w:lang w:eastAsia="en-GB"/>
              </w:rPr>
              <w:br/>
            </w:r>
            <w:r w:rsidRPr="000710E4">
              <w:rPr>
                <w:rFonts w:ascii="Arial" w:eastAsia="Times New Roman" w:hAnsi="Arial"/>
                <w:sz w:val="18"/>
                <w:lang w:eastAsia="sv-SE"/>
              </w:rPr>
              <w:t xml:space="preserve">For NR-DC (nr-SCG), </w:t>
            </w:r>
            <w:r w:rsidRPr="000710E4">
              <w:rPr>
                <w:rFonts w:ascii="Arial" w:eastAsia="Times New Roman" w:hAnsi="Arial"/>
                <w:i/>
                <w:sz w:val="18"/>
                <w:lang w:eastAsia="sv-SE"/>
              </w:rPr>
              <w:t>mrdc-SecondaryCellGroup</w:t>
            </w:r>
            <w:r w:rsidRPr="000710E4">
              <w:rPr>
                <w:rFonts w:ascii="Arial" w:eastAsia="Times New Roman" w:hAnsi="Arial"/>
                <w:sz w:val="18"/>
                <w:lang w:eastAsia="sv-SE"/>
              </w:rPr>
              <w:t xml:space="preserve"> contains </w:t>
            </w:r>
            <w:r w:rsidRPr="000710E4">
              <w:rPr>
                <w:rFonts w:ascii="Arial" w:eastAsia="Times New Roman" w:hAnsi="Arial"/>
                <w:bCs/>
                <w:sz w:val="18"/>
                <w:lang w:eastAsia="en-GB"/>
              </w:rPr>
              <w:t xml:space="preserve">the </w:t>
            </w:r>
            <w:r w:rsidRPr="000710E4">
              <w:rPr>
                <w:rFonts w:ascii="Arial" w:eastAsia="Times New Roman" w:hAnsi="Arial"/>
                <w:bCs/>
                <w:i/>
                <w:sz w:val="18"/>
                <w:lang w:eastAsia="en-GB"/>
              </w:rPr>
              <w:t>RRCReconfiguration</w:t>
            </w:r>
            <w:r w:rsidRPr="000710E4">
              <w:rPr>
                <w:rFonts w:ascii="Arial" w:eastAsia="Times New Roman" w:hAnsi="Arial"/>
                <w:bCs/>
                <w:sz w:val="18"/>
                <w:lang w:eastAsia="en-GB"/>
              </w:rPr>
              <w:t xml:space="preserve"> message as generated (entirely) by SN gNB.</w:t>
            </w:r>
            <w:r w:rsidRPr="000710E4">
              <w:rPr>
                <w:rFonts w:ascii="Arial" w:eastAsia="Times New Roman" w:hAnsi="Arial"/>
                <w:sz w:val="18"/>
                <w:lang w:eastAsia="zh-CN"/>
              </w:rPr>
              <w:t xml:space="preserve"> In this version of the specification, the RRC message </w:t>
            </w:r>
            <w:r w:rsidRPr="000710E4">
              <w:rPr>
                <w:rFonts w:ascii="Arial" w:eastAsia="Times New Roman" w:hAnsi="Arial"/>
                <w:sz w:val="18"/>
                <w:lang w:eastAsia="sv-SE"/>
              </w:rPr>
              <w:t>can</w:t>
            </w:r>
            <w:r w:rsidRPr="000710E4">
              <w:rPr>
                <w:rFonts w:ascii="Arial" w:eastAsia="Times New Roman" w:hAnsi="Arial"/>
                <w:sz w:val="18"/>
                <w:lang w:eastAsia="zh-CN"/>
              </w:rPr>
              <w:t xml:space="preserve"> only include fields </w:t>
            </w:r>
            <w:r w:rsidRPr="000710E4">
              <w:rPr>
                <w:rFonts w:ascii="Arial" w:eastAsia="Times New Roman" w:hAnsi="Arial"/>
                <w:i/>
                <w:sz w:val="18"/>
                <w:lang w:eastAsia="sv-SE"/>
              </w:rPr>
              <w:t>secondaryCellGroup</w:t>
            </w:r>
            <w:r w:rsidRPr="000710E4">
              <w:rPr>
                <w:rFonts w:ascii="Arial" w:eastAsia="Times New Roman" w:hAnsi="Arial"/>
                <w:i/>
                <w:sz w:val="18"/>
                <w:lang w:eastAsia="ja-JP"/>
              </w:rPr>
              <w:t>, otherConfig, conditionalReconfiguration,</w:t>
            </w:r>
            <w:r w:rsidRPr="000710E4">
              <w:rPr>
                <w:rFonts w:ascii="Arial" w:eastAsia="Times New Roman" w:hAnsi="Arial"/>
                <w:sz w:val="18"/>
                <w:lang w:eastAsia="sv-SE"/>
              </w:rPr>
              <w:t xml:space="preserve"> </w:t>
            </w:r>
            <w:r w:rsidRPr="000710E4">
              <w:rPr>
                <w:rFonts w:ascii="Arial" w:eastAsia="Times New Roman" w:hAnsi="Arial"/>
                <w:i/>
                <w:sz w:val="18"/>
                <w:lang w:eastAsia="sv-SE"/>
              </w:rPr>
              <w:t>measConfig,</w:t>
            </w:r>
            <w:r w:rsidRPr="000710E4">
              <w:rPr>
                <w:rFonts w:ascii="Arial" w:eastAsia="Times New Roman" w:hAnsi="Arial"/>
                <w:iCs/>
                <w:sz w:val="18"/>
                <w:lang w:eastAsia="sv-SE"/>
              </w:rPr>
              <w:t xml:space="preserve"> </w:t>
            </w:r>
            <w:r w:rsidRPr="000710E4">
              <w:rPr>
                <w:rFonts w:ascii="Arial" w:eastAsia="Times New Roman" w:hAnsi="Arial"/>
                <w:i/>
                <w:iCs/>
                <w:sz w:val="18"/>
                <w:lang w:eastAsia="ja-JP"/>
              </w:rPr>
              <w:t>bap-Config</w:t>
            </w:r>
            <w:r w:rsidRPr="000710E4">
              <w:rPr>
                <w:rFonts w:ascii="Arial" w:eastAsia="Times New Roman" w:hAnsi="Arial"/>
                <w:sz w:val="18"/>
                <w:lang w:eastAsia="ja-JP"/>
              </w:rPr>
              <w:t xml:space="preserve"> and </w:t>
            </w:r>
            <w:r w:rsidRPr="000710E4">
              <w:rPr>
                <w:rFonts w:ascii="Arial" w:eastAsia="Times New Roman" w:hAnsi="Arial"/>
                <w:i/>
                <w:iCs/>
                <w:sz w:val="18"/>
                <w:lang w:eastAsia="ja-JP"/>
              </w:rPr>
              <w:t>IAB-IP-AddressConfigurationList</w:t>
            </w:r>
            <w:r w:rsidRPr="000710E4">
              <w:rPr>
                <w:rFonts w:ascii="Arial" w:eastAsia="Times New Roman" w:hAnsi="Arial"/>
                <w:sz w:val="18"/>
                <w:lang w:eastAsia="sv-SE"/>
              </w:rPr>
              <w:t>.</w:t>
            </w:r>
          </w:p>
          <w:p w14:paraId="34892D1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10E4">
              <w:rPr>
                <w:rFonts w:ascii="Arial" w:eastAsia="Times New Roman" w:hAnsi="Arial"/>
                <w:sz w:val="18"/>
                <w:lang w:eastAsia="sv-SE"/>
              </w:rPr>
              <w:t xml:space="preserve">For NE-DC (eutra-SCG), </w:t>
            </w:r>
            <w:r w:rsidRPr="000710E4">
              <w:rPr>
                <w:rFonts w:ascii="Arial" w:eastAsia="Times New Roman" w:hAnsi="Arial"/>
                <w:i/>
                <w:sz w:val="18"/>
                <w:lang w:eastAsia="sv-SE"/>
              </w:rPr>
              <w:t>mrdc-SecondaryCellGroup</w:t>
            </w:r>
            <w:r w:rsidRPr="000710E4">
              <w:rPr>
                <w:rFonts w:ascii="Arial" w:eastAsia="Times New Roman" w:hAnsi="Arial"/>
                <w:bCs/>
                <w:noProof/>
                <w:sz w:val="18"/>
                <w:lang w:eastAsia="en-GB"/>
              </w:rPr>
              <w:t xml:space="preserve"> includes the E-UTRA </w:t>
            </w:r>
            <w:r w:rsidRPr="000710E4">
              <w:rPr>
                <w:rFonts w:ascii="Arial" w:eastAsia="Times New Roman" w:hAnsi="Arial"/>
                <w:bCs/>
                <w:i/>
                <w:noProof/>
                <w:sz w:val="18"/>
                <w:lang w:eastAsia="en-GB"/>
              </w:rPr>
              <w:t>RRCConnectionReconfiguration</w:t>
            </w:r>
            <w:r w:rsidRPr="000710E4">
              <w:rPr>
                <w:rFonts w:ascii="Arial" w:eastAsia="Times New Roman" w:hAnsi="Arial"/>
                <w:bCs/>
                <w:noProof/>
                <w:sz w:val="18"/>
                <w:lang w:eastAsia="en-GB"/>
              </w:rPr>
              <w:t xml:space="preserve"> message as specified in TS 36.331 [10].</w:t>
            </w:r>
            <w:r w:rsidRPr="000710E4">
              <w:rPr>
                <w:rFonts w:ascii="Arial" w:eastAsia="Times New Roman" w:hAnsi="Arial"/>
                <w:sz w:val="18"/>
                <w:lang w:eastAsia="zh-CN"/>
              </w:rPr>
              <w:t xml:space="preserve"> In this version of the specification, the E-UTRA RRC message can only include the field </w:t>
            </w:r>
            <w:r w:rsidRPr="000710E4">
              <w:rPr>
                <w:rFonts w:ascii="Arial" w:eastAsia="Times New Roman" w:hAnsi="Arial"/>
                <w:i/>
                <w:sz w:val="18"/>
                <w:lang w:eastAsia="zh-CN"/>
              </w:rPr>
              <w:t>scg-Configuration</w:t>
            </w:r>
            <w:r w:rsidRPr="000710E4">
              <w:rPr>
                <w:rFonts w:ascii="Arial" w:eastAsia="Times New Roman" w:hAnsi="Arial"/>
                <w:bCs/>
                <w:noProof/>
                <w:kern w:val="2"/>
                <w:sz w:val="18"/>
                <w:lang w:eastAsia="zh-CN"/>
              </w:rPr>
              <w:t>.</w:t>
            </w:r>
          </w:p>
        </w:tc>
      </w:tr>
      <w:tr w:rsidR="000710E4" w:rsidRPr="000710E4" w14:paraId="7A185EB8" w14:textId="77777777" w:rsidTr="006C6010">
        <w:tc>
          <w:tcPr>
            <w:tcW w:w="14173" w:type="dxa"/>
            <w:tcBorders>
              <w:top w:val="single" w:sz="4" w:space="0" w:color="auto"/>
              <w:left w:val="single" w:sz="4" w:space="0" w:color="auto"/>
              <w:bottom w:val="single" w:sz="4" w:space="0" w:color="auto"/>
              <w:right w:val="single" w:sz="4" w:space="0" w:color="auto"/>
            </w:tcBorders>
          </w:tcPr>
          <w:p w14:paraId="720D59A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musim-GapConfig</w:t>
            </w:r>
          </w:p>
          <w:p w14:paraId="0535C02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710E4" w:rsidRPr="000710E4" w14:paraId="542CFCA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3F6A38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nas-Container</w:t>
            </w:r>
          </w:p>
          <w:p w14:paraId="77ECD8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Cs/>
                <w:noProof/>
                <w:sz w:val="18"/>
                <w:lang w:eastAsia="en-GB"/>
              </w:rPr>
              <w:t xml:space="preserve">This field is used to </w:t>
            </w:r>
            <w:r w:rsidRPr="000710E4">
              <w:rPr>
                <w:rFonts w:ascii="Arial" w:eastAsia="Times New Roman" w:hAnsi="Arial"/>
                <w:sz w:val="18"/>
                <w:lang w:eastAsia="en-GB"/>
              </w:rPr>
              <w:t>transfer</w:t>
            </w:r>
            <w:r w:rsidRPr="000710E4">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0710E4">
              <w:rPr>
                <w:rFonts w:ascii="Arial" w:eastAsia="Times New Roman" w:hAnsi="Arial"/>
                <w:bCs/>
                <w:noProof/>
                <w:sz w:val="18"/>
                <w:lang w:eastAsia="en-GB"/>
              </w:rPr>
              <w:t xml:space="preserve"> after inter-system handover to NR. The content is defined in TS 24.501 [23].</w:t>
            </w:r>
          </w:p>
        </w:tc>
      </w:tr>
      <w:tr w:rsidR="000710E4" w:rsidRPr="000710E4" w14:paraId="0CB9E6C0" w14:textId="77777777" w:rsidTr="006C6010">
        <w:tc>
          <w:tcPr>
            <w:tcW w:w="14173" w:type="dxa"/>
            <w:tcBorders>
              <w:top w:val="single" w:sz="4" w:space="0" w:color="auto"/>
              <w:left w:val="single" w:sz="4" w:space="0" w:color="auto"/>
              <w:bottom w:val="single" w:sz="4" w:space="0" w:color="auto"/>
              <w:right w:val="single" w:sz="4" w:space="0" w:color="auto"/>
            </w:tcBorders>
          </w:tcPr>
          <w:p w14:paraId="5CE64EC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needForGapsConfigNR</w:t>
            </w:r>
          </w:p>
          <w:p w14:paraId="0A69825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 xml:space="preserve">Configuration for the UE to report measurement gap requirement information of NR target bands in the </w:t>
            </w:r>
            <w:r w:rsidRPr="000710E4">
              <w:rPr>
                <w:rFonts w:ascii="Arial" w:eastAsia="Times New Roman" w:hAnsi="Arial"/>
                <w:bCs/>
                <w:i/>
                <w:noProof/>
                <w:sz w:val="18"/>
                <w:lang w:eastAsia="en-GB"/>
              </w:rPr>
              <w:t>RRCReconfigurationComplete</w:t>
            </w:r>
            <w:r w:rsidRPr="000710E4">
              <w:rPr>
                <w:rFonts w:ascii="Arial" w:eastAsia="Times New Roman" w:hAnsi="Arial"/>
                <w:bCs/>
                <w:noProof/>
                <w:sz w:val="18"/>
                <w:lang w:eastAsia="en-GB"/>
              </w:rPr>
              <w:t xml:space="preserve"> and </w:t>
            </w:r>
            <w:r w:rsidRPr="000710E4">
              <w:rPr>
                <w:rFonts w:ascii="Arial" w:eastAsia="Times New Roman" w:hAnsi="Arial"/>
                <w:bCs/>
                <w:i/>
                <w:noProof/>
                <w:sz w:val="18"/>
                <w:lang w:eastAsia="en-GB"/>
              </w:rPr>
              <w:t>RRCResumeComplete</w:t>
            </w:r>
            <w:r w:rsidRPr="000710E4">
              <w:rPr>
                <w:rFonts w:ascii="Arial" w:eastAsia="Times New Roman" w:hAnsi="Arial"/>
                <w:bCs/>
                <w:noProof/>
                <w:sz w:val="18"/>
                <w:lang w:eastAsia="en-GB"/>
              </w:rPr>
              <w:t xml:space="preserve"> message.</w:t>
            </w:r>
          </w:p>
        </w:tc>
      </w:tr>
      <w:tr w:rsidR="000710E4" w:rsidRPr="000710E4" w14:paraId="322A2ACF" w14:textId="77777777" w:rsidTr="006C6010">
        <w:tc>
          <w:tcPr>
            <w:tcW w:w="14173" w:type="dxa"/>
            <w:tcBorders>
              <w:top w:val="single" w:sz="4" w:space="0" w:color="auto"/>
              <w:left w:val="single" w:sz="4" w:space="0" w:color="auto"/>
              <w:bottom w:val="single" w:sz="4" w:space="0" w:color="auto"/>
              <w:right w:val="single" w:sz="4" w:space="0" w:color="auto"/>
            </w:tcBorders>
          </w:tcPr>
          <w:p w14:paraId="52D60E7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needForGapNCSG-ConfigEUTRA</w:t>
            </w:r>
          </w:p>
          <w:p w14:paraId="78F6E13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Cs/>
                <w:noProof/>
                <w:sz w:val="18"/>
                <w:lang w:eastAsia="en-GB"/>
              </w:rPr>
              <w:t>Configuration for the UE to report measurement gap and NCSG requirement information of E</w:t>
            </w:r>
            <w:r w:rsidRPr="000710E4">
              <w:rPr>
                <w:rFonts w:ascii="Arial" w:eastAsia="Times New Roman" w:hAnsi="Arial"/>
                <w:bCs/>
                <w:noProof/>
                <w:sz w:val="18"/>
                <w:lang w:eastAsia="en-GB"/>
              </w:rPr>
              <w:noBreakHyphen/>
              <w:t xml:space="preserve">UTRA target bands in the </w:t>
            </w:r>
            <w:r w:rsidRPr="000710E4">
              <w:rPr>
                <w:rFonts w:ascii="Arial" w:eastAsia="Times New Roman" w:hAnsi="Arial"/>
                <w:bCs/>
                <w:i/>
                <w:noProof/>
                <w:sz w:val="18"/>
                <w:lang w:eastAsia="en-GB"/>
              </w:rPr>
              <w:t>RRCReconfigurationComplete</w:t>
            </w:r>
            <w:r w:rsidRPr="000710E4">
              <w:rPr>
                <w:rFonts w:ascii="Arial" w:eastAsia="Times New Roman" w:hAnsi="Arial"/>
                <w:bCs/>
                <w:noProof/>
                <w:sz w:val="18"/>
                <w:lang w:eastAsia="en-GB"/>
              </w:rPr>
              <w:t xml:space="preserve"> and </w:t>
            </w:r>
            <w:r w:rsidRPr="000710E4">
              <w:rPr>
                <w:rFonts w:ascii="Arial" w:eastAsia="Times New Roman" w:hAnsi="Arial"/>
                <w:bCs/>
                <w:i/>
                <w:noProof/>
                <w:sz w:val="18"/>
                <w:lang w:eastAsia="en-GB"/>
              </w:rPr>
              <w:t>RRCResumeComplete</w:t>
            </w:r>
            <w:r w:rsidRPr="000710E4">
              <w:rPr>
                <w:rFonts w:ascii="Arial" w:eastAsia="Times New Roman" w:hAnsi="Arial"/>
                <w:bCs/>
                <w:noProof/>
                <w:sz w:val="18"/>
                <w:lang w:eastAsia="en-GB"/>
              </w:rPr>
              <w:t xml:space="preserve"> message.</w:t>
            </w:r>
          </w:p>
        </w:tc>
      </w:tr>
      <w:tr w:rsidR="000710E4" w:rsidRPr="000710E4" w14:paraId="29876B68" w14:textId="77777777" w:rsidTr="006C6010">
        <w:tc>
          <w:tcPr>
            <w:tcW w:w="14173" w:type="dxa"/>
            <w:tcBorders>
              <w:top w:val="single" w:sz="4" w:space="0" w:color="auto"/>
              <w:left w:val="single" w:sz="4" w:space="0" w:color="auto"/>
              <w:bottom w:val="single" w:sz="4" w:space="0" w:color="auto"/>
              <w:right w:val="single" w:sz="4" w:space="0" w:color="auto"/>
            </w:tcBorders>
          </w:tcPr>
          <w:p w14:paraId="16B9138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needForGapNCSG-ConfigNR</w:t>
            </w:r>
          </w:p>
          <w:p w14:paraId="552FE59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sz w:val="18"/>
                <w:lang w:eastAsia="en-GB"/>
              </w:rPr>
              <w:t xml:space="preserve">Configuration for the UE to report </w:t>
            </w:r>
            <w:r w:rsidRPr="000710E4">
              <w:rPr>
                <w:rFonts w:ascii="Arial" w:eastAsia="Times New Roman" w:hAnsi="Arial"/>
                <w:bCs/>
                <w:noProof/>
                <w:sz w:val="18"/>
                <w:lang w:eastAsia="en-GB"/>
              </w:rPr>
              <w:t>measurement gap</w:t>
            </w:r>
            <w:r w:rsidRPr="000710E4">
              <w:rPr>
                <w:rFonts w:ascii="Arial" w:eastAsia="Times New Roman" w:hAnsi="Arial"/>
                <w:sz w:val="18"/>
                <w:lang w:eastAsia="en-GB"/>
              </w:rPr>
              <w:t xml:space="preserve"> and NCSG requirement information of NR target bands in the </w:t>
            </w:r>
            <w:r w:rsidRPr="000710E4">
              <w:rPr>
                <w:rFonts w:ascii="Arial" w:eastAsia="Times New Roman" w:hAnsi="Arial"/>
                <w:i/>
                <w:iCs/>
                <w:sz w:val="18"/>
                <w:lang w:eastAsia="en-GB"/>
              </w:rPr>
              <w:t>RRCReconfigurationComplete</w:t>
            </w:r>
            <w:r w:rsidRPr="000710E4">
              <w:rPr>
                <w:rFonts w:ascii="Arial" w:eastAsia="Times New Roman" w:hAnsi="Arial"/>
                <w:sz w:val="18"/>
                <w:lang w:eastAsia="en-GB"/>
              </w:rPr>
              <w:t xml:space="preserve"> and </w:t>
            </w:r>
            <w:r w:rsidRPr="000710E4">
              <w:rPr>
                <w:rFonts w:ascii="Arial" w:eastAsia="Times New Roman" w:hAnsi="Arial"/>
                <w:i/>
                <w:iCs/>
                <w:sz w:val="18"/>
                <w:lang w:eastAsia="en-GB"/>
              </w:rPr>
              <w:t>RRCResumeComplete</w:t>
            </w:r>
            <w:r w:rsidRPr="000710E4">
              <w:rPr>
                <w:rFonts w:ascii="Arial" w:eastAsia="Times New Roman" w:hAnsi="Arial"/>
                <w:sz w:val="18"/>
                <w:lang w:eastAsia="en-GB"/>
              </w:rPr>
              <w:t xml:space="preserve"> message.</w:t>
            </w:r>
          </w:p>
        </w:tc>
      </w:tr>
      <w:tr w:rsidR="000710E4" w:rsidRPr="000710E4" w14:paraId="71E7D81A"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B304C4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b/>
                <w:i/>
                <w:sz w:val="18"/>
                <w:lang w:eastAsia="en-GB"/>
              </w:rPr>
              <w:t>nextHopChainingCount</w:t>
            </w:r>
          </w:p>
          <w:p w14:paraId="16EBDF7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Cs/>
                <w:noProof/>
                <w:sz w:val="18"/>
                <w:lang w:eastAsia="en-GB"/>
              </w:rPr>
              <w:t>Parameter NCC: See TS 33.501 [11]</w:t>
            </w:r>
          </w:p>
        </w:tc>
      </w:tr>
      <w:tr w:rsidR="000710E4" w:rsidRPr="000710E4" w14:paraId="7D8447F9" w14:textId="77777777" w:rsidTr="006C6010">
        <w:tc>
          <w:tcPr>
            <w:tcW w:w="14173" w:type="dxa"/>
            <w:tcBorders>
              <w:top w:val="single" w:sz="4" w:space="0" w:color="auto"/>
              <w:left w:val="single" w:sz="4" w:space="0" w:color="auto"/>
              <w:bottom w:val="single" w:sz="4" w:space="0" w:color="auto"/>
              <w:right w:val="single" w:sz="4" w:space="0" w:color="auto"/>
            </w:tcBorders>
          </w:tcPr>
          <w:p w14:paraId="665A466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10E4">
              <w:rPr>
                <w:rFonts w:ascii="Arial" w:eastAsia="Times New Roman" w:hAnsi="Arial"/>
                <w:b/>
                <w:bCs/>
                <w:i/>
                <w:iCs/>
                <w:sz w:val="18"/>
                <w:lang w:eastAsia="ja-JP"/>
              </w:rPr>
              <w:t>onDemandSIB-Request</w:t>
            </w:r>
          </w:p>
          <w:p w14:paraId="304C63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noProof/>
                <w:sz w:val="18"/>
                <w:lang w:eastAsia="ja-JP"/>
              </w:rPr>
              <w:t>If the field is present, the UE is allowed to request SIB(s) on-demand while in RRC_CONNECTED according to clause 5.2.2.3.5.</w:t>
            </w:r>
          </w:p>
        </w:tc>
      </w:tr>
      <w:tr w:rsidR="000710E4" w:rsidRPr="000710E4" w14:paraId="236D41EE" w14:textId="77777777" w:rsidTr="006C6010">
        <w:tc>
          <w:tcPr>
            <w:tcW w:w="14173" w:type="dxa"/>
            <w:tcBorders>
              <w:top w:val="single" w:sz="4" w:space="0" w:color="auto"/>
              <w:left w:val="single" w:sz="4" w:space="0" w:color="auto"/>
              <w:bottom w:val="single" w:sz="4" w:space="0" w:color="auto"/>
              <w:right w:val="single" w:sz="4" w:space="0" w:color="auto"/>
            </w:tcBorders>
          </w:tcPr>
          <w:p w14:paraId="56CA0AE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10E4">
              <w:rPr>
                <w:rFonts w:ascii="Arial" w:eastAsia="Times New Roman" w:hAnsi="Arial"/>
                <w:b/>
                <w:bCs/>
                <w:i/>
                <w:iCs/>
                <w:sz w:val="18"/>
                <w:lang w:eastAsia="ja-JP"/>
              </w:rPr>
              <w:t>onDemandSIB-RequestProhibitTimer</w:t>
            </w:r>
          </w:p>
          <w:p w14:paraId="2010111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710E4" w:rsidRPr="000710E4" w14:paraId="05CBF8C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1870A6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lastRenderedPageBreak/>
              <w:t>otherConfig</w:t>
            </w:r>
          </w:p>
          <w:p w14:paraId="24A5C03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10E4">
              <w:rPr>
                <w:rFonts w:ascii="Arial" w:eastAsia="Times New Roman" w:hAnsi="Arial"/>
                <w:bCs/>
                <w:noProof/>
                <w:sz w:val="18"/>
                <w:lang w:eastAsia="en-GB"/>
              </w:rPr>
              <w:t xml:space="preserve">Contains configuration related to other configurations. When configured for the SCG, only fields </w:t>
            </w:r>
            <w:r w:rsidRPr="000710E4">
              <w:rPr>
                <w:rFonts w:ascii="Arial" w:eastAsia="Times New Roman" w:hAnsi="Arial"/>
                <w:bCs/>
                <w:i/>
                <w:noProof/>
                <w:sz w:val="18"/>
                <w:lang w:eastAsia="en-GB"/>
              </w:rPr>
              <w:t>drx-PreferenceConfig, maxBW-PreferenceConfig, maxBW-PreferenceConfigFR2-2, maxCC-PreferenceConfig, maxMIMO-LayerPreferenceConfig</w:t>
            </w:r>
            <w:r w:rsidRPr="000710E4">
              <w:rPr>
                <w:rFonts w:ascii="Arial" w:eastAsia="Times New Roman" w:hAnsi="Arial"/>
                <w:bCs/>
                <w:iCs/>
                <w:noProof/>
                <w:sz w:val="18"/>
                <w:lang w:eastAsia="en-GB"/>
              </w:rPr>
              <w:t>,</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maxMIMO-LayerPreferenceConfigFR2-2</w:t>
            </w:r>
            <w:r w:rsidRPr="000710E4">
              <w:rPr>
                <w:rFonts w:ascii="Arial" w:eastAsia="Times New Roman" w:hAnsi="Arial"/>
                <w:bCs/>
                <w:iCs/>
                <w:noProof/>
                <w:sz w:val="18"/>
                <w:lang w:eastAsia="en-GB"/>
              </w:rPr>
              <w:t>,</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minSchedulingOffsetPreferenceConfig, minSchedulingOffsetPreferenceConfigExt,</w:t>
            </w:r>
            <w:r w:rsidRPr="000710E4">
              <w:rPr>
                <w:rFonts w:ascii="Arial" w:eastAsia="宋体" w:hAnsi="Arial"/>
                <w:bCs/>
                <w:i/>
                <w:sz w:val="18"/>
                <w:lang w:eastAsia="ja-JP"/>
              </w:rPr>
              <w:t xml:space="preserve"> btNameList, wlanNameList, sensorNameList</w:t>
            </w:r>
            <w:r w:rsidRPr="000710E4">
              <w:rPr>
                <w:rFonts w:ascii="Arial" w:eastAsia="Times New Roman" w:hAnsi="Arial"/>
                <w:bCs/>
                <w:noProof/>
                <w:sz w:val="18"/>
                <w:lang w:eastAsia="en-GB"/>
              </w:rPr>
              <w:t xml:space="preserve"> and </w:t>
            </w:r>
            <w:r w:rsidRPr="000710E4">
              <w:rPr>
                <w:rFonts w:ascii="Arial" w:eastAsia="宋体" w:hAnsi="Arial"/>
                <w:bCs/>
                <w:i/>
                <w:sz w:val="18"/>
                <w:lang w:eastAsia="ja-JP"/>
              </w:rPr>
              <w:t>obtainCommonLocation</w:t>
            </w:r>
            <w:r w:rsidRPr="000710E4">
              <w:rPr>
                <w:rFonts w:ascii="Arial" w:eastAsia="Times New Roman" w:hAnsi="Arial"/>
                <w:bCs/>
                <w:noProof/>
                <w:sz w:val="18"/>
                <w:lang w:eastAsia="en-GB"/>
              </w:rPr>
              <w:t xml:space="preserve"> can be included.</w:t>
            </w:r>
          </w:p>
        </w:tc>
      </w:tr>
      <w:tr w:rsidR="00C251E9" w:rsidRPr="000710E4" w14:paraId="4FF18138" w14:textId="77777777" w:rsidTr="006C6010">
        <w:trPr>
          <w:ins w:id="153" w:author="vivo" w:date="2022-09-29T19:53:00Z"/>
        </w:trPr>
        <w:tc>
          <w:tcPr>
            <w:tcW w:w="14173" w:type="dxa"/>
            <w:tcBorders>
              <w:top w:val="single" w:sz="4" w:space="0" w:color="auto"/>
              <w:left w:val="single" w:sz="4" w:space="0" w:color="auto"/>
              <w:bottom w:val="single" w:sz="4" w:space="0" w:color="auto"/>
              <w:right w:val="single" w:sz="4" w:space="0" w:color="auto"/>
            </w:tcBorders>
          </w:tcPr>
          <w:p w14:paraId="1994F63E" w14:textId="34A61264" w:rsidR="00C251E9" w:rsidRDefault="00C251E9" w:rsidP="00C251E9">
            <w:pPr>
              <w:keepNext/>
              <w:keepLines/>
              <w:overflowPunct w:val="0"/>
              <w:autoSpaceDE w:val="0"/>
              <w:autoSpaceDN w:val="0"/>
              <w:adjustRightInd w:val="0"/>
              <w:spacing w:after="0"/>
              <w:textAlignment w:val="baseline"/>
              <w:rPr>
                <w:ins w:id="154" w:author="vivo" w:date="2022-09-29T19:53:00Z"/>
                <w:rFonts w:ascii="Arial" w:eastAsia="Times New Roman" w:hAnsi="Arial" w:cs="Arial"/>
                <w:b/>
                <w:i/>
                <w:sz w:val="18"/>
                <w:szCs w:val="18"/>
                <w:lang w:eastAsia="zh-CN"/>
              </w:rPr>
            </w:pPr>
            <w:ins w:id="155" w:author="vivo" w:date="2022-09-29T19:53:00Z">
              <w:r w:rsidRPr="00E071D8">
                <w:rPr>
                  <w:rFonts w:ascii="Arial" w:eastAsia="Times New Roman" w:hAnsi="Arial" w:cs="Arial"/>
                  <w:b/>
                  <w:i/>
                  <w:sz w:val="18"/>
                  <w:szCs w:val="18"/>
                  <w:lang w:eastAsia="zh-CN"/>
                </w:rPr>
                <w:t>perBCindependentFRGap</w:t>
              </w:r>
            </w:ins>
            <w:ins w:id="156" w:author="vivo" w:date="2022-09-29T19:59:00Z">
              <w:r w:rsidR="00415B69">
                <w:rPr>
                  <w:rFonts w:ascii="Arial" w:eastAsia="Times New Roman" w:hAnsi="Arial" w:cs="Arial"/>
                  <w:b/>
                  <w:i/>
                  <w:sz w:val="18"/>
                  <w:szCs w:val="18"/>
                  <w:lang w:eastAsia="zh-CN"/>
                </w:rPr>
                <w:t>Req</w:t>
              </w:r>
            </w:ins>
            <w:ins w:id="157" w:author="vivo" w:date="2022-09-29T19:53:00Z">
              <w:r w:rsidRPr="00E071D8">
                <w:rPr>
                  <w:rFonts w:ascii="Arial" w:eastAsia="Times New Roman" w:hAnsi="Arial" w:cs="Arial"/>
                  <w:b/>
                  <w:i/>
                  <w:sz w:val="18"/>
                  <w:szCs w:val="18"/>
                  <w:lang w:eastAsia="zh-CN"/>
                </w:rPr>
                <w:t xml:space="preserve"> </w:t>
              </w:r>
            </w:ins>
          </w:p>
          <w:p w14:paraId="3434280E" w14:textId="1387EB92" w:rsidR="00C251E9" w:rsidRPr="000710E4" w:rsidRDefault="00C251E9" w:rsidP="00C251E9">
            <w:pPr>
              <w:keepNext/>
              <w:keepLines/>
              <w:overflowPunct w:val="0"/>
              <w:autoSpaceDE w:val="0"/>
              <w:autoSpaceDN w:val="0"/>
              <w:adjustRightInd w:val="0"/>
              <w:spacing w:after="0"/>
              <w:textAlignment w:val="baseline"/>
              <w:rPr>
                <w:ins w:id="158" w:author="vivo" w:date="2022-09-29T19:53:00Z"/>
                <w:rFonts w:ascii="Arial" w:eastAsia="Times New Roman" w:hAnsi="Arial"/>
                <w:b/>
                <w:bCs/>
                <w:i/>
                <w:noProof/>
                <w:sz w:val="18"/>
                <w:lang w:eastAsia="en-GB"/>
              </w:rPr>
            </w:pPr>
            <w:ins w:id="159" w:author="vivo" w:date="2022-09-29T19:53:00Z">
              <w:r w:rsidRPr="000710E4">
                <w:rPr>
                  <w:rFonts w:ascii="Arial" w:eastAsia="Times New Roman" w:hAnsi="Arial"/>
                  <w:bCs/>
                  <w:noProof/>
                  <w:sz w:val="18"/>
                  <w:lang w:eastAsia="en-GB"/>
                </w:rPr>
                <w:t>Configuration for the UE to report</w:t>
              </w:r>
              <w:r>
                <w:rPr>
                  <w:rFonts w:ascii="Arial" w:eastAsia="Times New Roman" w:hAnsi="Arial"/>
                  <w:bCs/>
                  <w:noProof/>
                  <w:sz w:val="18"/>
                  <w:lang w:eastAsia="en-GB"/>
                </w:rPr>
                <w:t xml:space="preserve"> whether support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except</w:t>
              </w:r>
              <w:r>
                <w:rPr>
                  <w:rFonts w:ascii="Arial" w:eastAsia="Times New Roman" w:hAnsi="Arial"/>
                  <w:bCs/>
                  <w:noProof/>
                  <w:sz w:val="18"/>
                  <w:lang w:eastAsia="en-GB"/>
                </w:rPr>
                <w:t xml:space="preserve"> for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or </w:t>
              </w:r>
              <w:r w:rsidRPr="00DA4823">
                <w:rPr>
                  <w:rFonts w:ascii="Arial" w:eastAsia="Times New Roman" w:hAnsi="Arial"/>
                  <w:bCs/>
                  <w:noProof/>
                  <w:sz w:val="18"/>
                  <w:lang w:eastAsia="en-GB"/>
                </w:rPr>
                <w:t>whether support the FR2 inter-RAT measurement without gaps when (NG)EN-DC is not configured</w:t>
              </w:r>
              <w:r>
                <w:rPr>
                  <w:rFonts w:ascii="Arial" w:eastAsia="Times New Roman" w:hAnsi="Arial"/>
                  <w:bCs/>
                  <w:noProof/>
                  <w:sz w:val="18"/>
                  <w:lang w:eastAsia="en-GB"/>
                </w:rPr>
                <w:t>.</w:t>
              </w:r>
            </w:ins>
          </w:p>
        </w:tc>
      </w:tr>
      <w:tr w:rsidR="00C251E9" w:rsidRPr="000710E4" w14:paraId="1626EA7E" w14:textId="77777777" w:rsidTr="006C6010">
        <w:trPr>
          <w:ins w:id="160" w:author="vivo" w:date="2022-09-29T19:53:00Z"/>
        </w:trPr>
        <w:tc>
          <w:tcPr>
            <w:tcW w:w="14173" w:type="dxa"/>
            <w:tcBorders>
              <w:top w:val="single" w:sz="4" w:space="0" w:color="auto"/>
              <w:left w:val="single" w:sz="4" w:space="0" w:color="auto"/>
              <w:bottom w:val="single" w:sz="4" w:space="0" w:color="auto"/>
              <w:right w:val="single" w:sz="4" w:space="0" w:color="auto"/>
            </w:tcBorders>
          </w:tcPr>
          <w:p w14:paraId="50625163" w14:textId="22658D27" w:rsidR="00C251E9" w:rsidRDefault="00C251E9" w:rsidP="00C251E9">
            <w:pPr>
              <w:keepNext/>
              <w:keepLines/>
              <w:overflowPunct w:val="0"/>
              <w:autoSpaceDE w:val="0"/>
              <w:autoSpaceDN w:val="0"/>
              <w:adjustRightInd w:val="0"/>
              <w:spacing w:after="0"/>
              <w:textAlignment w:val="baseline"/>
              <w:rPr>
                <w:ins w:id="161" w:author="vivo" w:date="2022-09-29T19:53:00Z"/>
                <w:rFonts w:ascii="Arial" w:eastAsia="Times New Roman" w:hAnsi="Arial" w:cs="Arial"/>
                <w:b/>
                <w:i/>
                <w:sz w:val="18"/>
                <w:szCs w:val="18"/>
                <w:lang w:eastAsia="zh-CN"/>
              </w:rPr>
            </w:pPr>
            <w:ins w:id="162" w:author="vivo" w:date="2022-09-29T19:53:00Z">
              <w:r w:rsidRPr="00E071D8">
                <w:rPr>
                  <w:rFonts w:ascii="Arial" w:eastAsia="Times New Roman" w:hAnsi="Arial" w:cs="Arial"/>
                  <w:b/>
                  <w:i/>
                  <w:sz w:val="18"/>
                  <w:szCs w:val="18"/>
                  <w:lang w:eastAsia="zh-CN"/>
                </w:rPr>
                <w:t>perBCindependentFRGap</w:t>
              </w:r>
              <w:r>
                <w:rPr>
                  <w:rFonts w:ascii="Arial" w:eastAsia="Times New Roman" w:hAnsi="Arial" w:cs="Arial"/>
                  <w:b/>
                  <w:i/>
                  <w:sz w:val="18"/>
                  <w:szCs w:val="18"/>
                  <w:lang w:eastAsia="zh-CN"/>
                </w:rPr>
                <w:t>PRS</w:t>
              </w:r>
            </w:ins>
            <w:ins w:id="163" w:author="vivo" w:date="2022-09-29T19:59:00Z">
              <w:r w:rsidR="00415B69">
                <w:rPr>
                  <w:rFonts w:ascii="Arial" w:eastAsia="Times New Roman" w:hAnsi="Arial" w:cs="Arial"/>
                  <w:b/>
                  <w:i/>
                  <w:sz w:val="18"/>
                  <w:szCs w:val="18"/>
                  <w:lang w:eastAsia="zh-CN"/>
                </w:rPr>
                <w:t>Req</w:t>
              </w:r>
            </w:ins>
            <w:ins w:id="164" w:author="vivo" w:date="2022-09-29T19:53:00Z">
              <w:r w:rsidRPr="00E071D8">
                <w:rPr>
                  <w:rFonts w:ascii="Arial" w:eastAsia="Times New Roman" w:hAnsi="Arial" w:cs="Arial"/>
                  <w:b/>
                  <w:i/>
                  <w:sz w:val="18"/>
                  <w:szCs w:val="18"/>
                  <w:lang w:eastAsia="zh-CN"/>
                </w:rPr>
                <w:t xml:space="preserve"> </w:t>
              </w:r>
            </w:ins>
          </w:p>
          <w:p w14:paraId="2AE7B567" w14:textId="4481CAC6" w:rsidR="00C251E9" w:rsidRPr="000710E4" w:rsidRDefault="00C251E9" w:rsidP="00C251E9">
            <w:pPr>
              <w:keepNext/>
              <w:keepLines/>
              <w:overflowPunct w:val="0"/>
              <w:autoSpaceDE w:val="0"/>
              <w:autoSpaceDN w:val="0"/>
              <w:adjustRightInd w:val="0"/>
              <w:spacing w:after="0"/>
              <w:textAlignment w:val="baseline"/>
              <w:rPr>
                <w:ins w:id="165" w:author="vivo" w:date="2022-09-29T19:53:00Z"/>
                <w:rFonts w:ascii="Arial" w:eastAsia="Times New Roman" w:hAnsi="Arial"/>
                <w:b/>
                <w:i/>
                <w:sz w:val="18"/>
                <w:szCs w:val="22"/>
                <w:lang w:eastAsia="sv-SE"/>
              </w:rPr>
            </w:pPr>
            <w:ins w:id="166" w:author="vivo" w:date="2022-09-29T19:53:00Z">
              <w:r w:rsidRPr="000710E4">
                <w:rPr>
                  <w:rFonts w:ascii="Arial" w:eastAsia="Times New Roman" w:hAnsi="Arial"/>
                  <w:bCs/>
                  <w:noProof/>
                  <w:sz w:val="18"/>
                  <w:lang w:eastAsia="en-GB"/>
                </w:rPr>
                <w:t xml:space="preserve">Configuration for the UE to report </w:t>
              </w:r>
              <w:r>
                <w:rPr>
                  <w:rFonts w:ascii="Arial" w:eastAsia="Times New Roman" w:hAnsi="Arial"/>
                  <w:bCs/>
                  <w:noProof/>
                  <w:sz w:val="18"/>
                  <w:lang w:eastAsia="en-GB"/>
                </w:rPr>
                <w:t xml:space="preserve">whether supports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ins>
            <w:ins w:id="167" w:author="vivo" w:date="2022-09-29T20:09:00Z">
              <w:r w:rsidR="0062112C">
                <w:rPr>
                  <w:rFonts w:ascii="Arial" w:eastAsia="Times New Roman" w:hAnsi="Arial"/>
                  <w:bCs/>
                  <w:noProof/>
                  <w:sz w:val="18"/>
                  <w:lang w:eastAsia="en-GB"/>
                </w:rPr>
                <w:t>.</w:t>
              </w:r>
            </w:ins>
          </w:p>
        </w:tc>
      </w:tr>
      <w:tr w:rsidR="000710E4" w:rsidRPr="000710E4" w14:paraId="19045BFF"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D142C0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b/>
                <w:i/>
                <w:sz w:val="18"/>
                <w:szCs w:val="22"/>
                <w:lang w:eastAsia="sv-SE"/>
              </w:rPr>
              <w:t>radioBearerConfig</w:t>
            </w:r>
          </w:p>
          <w:p w14:paraId="09EB0AA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 xml:space="preserve">Configuration of Radio Bearers (DRBs, SRBs, multicast MRBs) including SDAP/PDCP. In EN-DC this field may only be present if the </w:t>
            </w:r>
            <w:r w:rsidRPr="000710E4">
              <w:rPr>
                <w:rFonts w:ascii="Arial" w:eastAsia="Times New Roman" w:hAnsi="Arial"/>
                <w:i/>
                <w:sz w:val="18"/>
                <w:lang w:eastAsia="sv-SE"/>
              </w:rPr>
              <w:t>RRCReconfiguration</w:t>
            </w:r>
            <w:r w:rsidRPr="000710E4">
              <w:rPr>
                <w:rFonts w:ascii="Arial" w:eastAsia="Times New Roman" w:hAnsi="Arial"/>
                <w:sz w:val="18"/>
                <w:szCs w:val="22"/>
                <w:lang w:eastAsia="sv-SE"/>
              </w:rPr>
              <w:t xml:space="preserve"> is transmitted over SRB3.</w:t>
            </w:r>
          </w:p>
        </w:tc>
      </w:tr>
      <w:tr w:rsidR="000710E4" w:rsidRPr="000710E4" w14:paraId="63264FEA"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574A095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radioBearerConfig2</w:t>
            </w:r>
          </w:p>
          <w:p w14:paraId="4E5663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Configuration of Radio Bearers (DRBs, SRBs) including SDAP/PDCP. This field can only be used if the UE supports NR-DC or NE-DC.</w:t>
            </w:r>
          </w:p>
        </w:tc>
      </w:tr>
      <w:tr w:rsidR="000710E4" w:rsidRPr="000710E4" w14:paraId="0D2D978E" w14:textId="77777777" w:rsidTr="006C6010">
        <w:tc>
          <w:tcPr>
            <w:tcW w:w="14173" w:type="dxa"/>
            <w:tcBorders>
              <w:top w:val="single" w:sz="4" w:space="0" w:color="auto"/>
              <w:left w:val="single" w:sz="4" w:space="0" w:color="auto"/>
              <w:bottom w:val="single" w:sz="4" w:space="0" w:color="auto"/>
              <w:right w:val="single" w:sz="4" w:space="0" w:color="auto"/>
            </w:tcBorders>
          </w:tcPr>
          <w:p w14:paraId="4FD4BD2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scg-State</w:t>
            </w:r>
          </w:p>
          <w:p w14:paraId="2F69E97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 xml:space="preserve">Indicates that the SCG is in deactivated state. This field is not used in an </w:t>
            </w:r>
            <w:r w:rsidRPr="000710E4">
              <w:rPr>
                <w:rFonts w:ascii="Arial" w:eastAsia="Times New Roman" w:hAnsi="Arial"/>
                <w:i/>
                <w:sz w:val="18"/>
                <w:szCs w:val="22"/>
                <w:lang w:eastAsia="sv-SE"/>
              </w:rPr>
              <w:t>RRCReconfiguration</w:t>
            </w:r>
            <w:r w:rsidRPr="000710E4">
              <w:rPr>
                <w:rFonts w:ascii="Arial" w:eastAsia="Times New Roman" w:hAnsi="Arial"/>
                <w:sz w:val="18"/>
                <w:szCs w:val="22"/>
                <w:lang w:eastAsia="sv-SE"/>
              </w:rPr>
              <w:t xml:space="preserve"> message received within </w:t>
            </w:r>
            <w:r w:rsidRPr="000710E4">
              <w:rPr>
                <w:rFonts w:ascii="Arial" w:eastAsia="Times New Roman" w:hAnsi="Arial"/>
                <w:i/>
                <w:sz w:val="18"/>
                <w:szCs w:val="22"/>
                <w:lang w:eastAsia="sv-SE"/>
              </w:rPr>
              <w:t>mrdc-SecondaryCellGroup</w:t>
            </w:r>
            <w:r w:rsidRPr="000710E4">
              <w:rPr>
                <w:rFonts w:ascii="Arial" w:eastAsia="Times New Roman" w:hAnsi="Arial"/>
                <w:sz w:val="18"/>
                <w:szCs w:val="22"/>
                <w:lang w:eastAsia="sv-SE"/>
              </w:rPr>
              <w:t xml:space="preserve">, E-UTRA </w:t>
            </w:r>
            <w:r w:rsidRPr="000710E4">
              <w:rPr>
                <w:rFonts w:ascii="Arial" w:eastAsia="Times New Roman" w:hAnsi="Arial"/>
                <w:i/>
                <w:sz w:val="18"/>
                <w:szCs w:val="22"/>
                <w:lang w:eastAsia="sv-SE"/>
              </w:rPr>
              <w:t>RRCConnectionReconfiguration</w:t>
            </w:r>
            <w:r w:rsidRPr="000710E4">
              <w:rPr>
                <w:rFonts w:ascii="Arial" w:eastAsia="Times New Roman" w:hAnsi="Arial"/>
                <w:sz w:val="18"/>
                <w:szCs w:val="22"/>
                <w:lang w:eastAsia="sv-SE"/>
              </w:rPr>
              <w:t xml:space="preserve"> or E-UTRA </w:t>
            </w:r>
            <w:r w:rsidRPr="000710E4">
              <w:rPr>
                <w:rFonts w:ascii="Arial" w:eastAsia="Times New Roman" w:hAnsi="Arial"/>
                <w:i/>
                <w:sz w:val="18"/>
                <w:szCs w:val="22"/>
                <w:lang w:eastAsia="sv-SE"/>
              </w:rPr>
              <w:t>RRCConnectionResume</w:t>
            </w:r>
            <w:r w:rsidRPr="000710E4">
              <w:rPr>
                <w:rFonts w:ascii="Arial" w:eastAsia="Times New Roman" w:hAnsi="Arial"/>
                <w:sz w:val="18"/>
                <w:szCs w:val="22"/>
                <w:lang w:eastAsia="sv-SE"/>
              </w:rPr>
              <w:t xml:space="preserve"> message or received via SRB3</w:t>
            </w:r>
            <w:r w:rsidRPr="000710E4">
              <w:rPr>
                <w:rFonts w:ascii="Arial" w:eastAsia="Times New Roman" w:hAnsi="Arial"/>
                <w:sz w:val="18"/>
                <w:lang w:eastAsia="ja-JP"/>
              </w:rPr>
              <w:t xml:space="preserve"> </w:t>
            </w:r>
            <w:r w:rsidRPr="000710E4">
              <w:rPr>
                <w:rFonts w:ascii="Arial" w:eastAsia="Times New Roman" w:hAnsi="Arial"/>
                <w:sz w:val="18"/>
                <w:szCs w:val="22"/>
                <w:lang w:eastAsia="sv-SE"/>
              </w:rPr>
              <w:t xml:space="preserve">not within </w:t>
            </w:r>
            <w:r w:rsidRPr="000710E4">
              <w:rPr>
                <w:rFonts w:ascii="Arial" w:eastAsia="Times New Roman" w:hAnsi="Arial"/>
                <w:i/>
                <w:sz w:val="18"/>
                <w:szCs w:val="22"/>
                <w:lang w:eastAsia="sv-SE"/>
              </w:rPr>
              <w:t>DLInformationTransferMRDC</w:t>
            </w:r>
            <w:r w:rsidRPr="000710E4">
              <w:rPr>
                <w:rFonts w:ascii="Arial" w:eastAsia="Times New Roman" w:hAnsi="Arial"/>
                <w:sz w:val="18"/>
                <w:szCs w:val="22"/>
                <w:lang w:eastAsia="sv-SE"/>
              </w:rPr>
              <w:t xml:space="preserve">. The field is absent if CPA or CPC is configured for the UE, or if the </w:t>
            </w:r>
            <w:r w:rsidRPr="000710E4">
              <w:rPr>
                <w:rFonts w:ascii="Arial" w:eastAsia="Times New Roman" w:hAnsi="Arial"/>
                <w:i/>
                <w:sz w:val="18"/>
                <w:szCs w:val="22"/>
                <w:lang w:eastAsia="sv-SE"/>
              </w:rPr>
              <w:t>RRCReconfiguration</w:t>
            </w:r>
            <w:r w:rsidRPr="000710E4">
              <w:rPr>
                <w:rFonts w:ascii="Arial" w:eastAsia="Times New Roman" w:hAnsi="Arial"/>
                <w:sz w:val="18"/>
                <w:szCs w:val="22"/>
                <w:lang w:eastAsia="sv-SE"/>
              </w:rPr>
              <w:t xml:space="preserve"> message is contained in </w:t>
            </w:r>
            <w:r w:rsidRPr="000710E4">
              <w:rPr>
                <w:rFonts w:ascii="Arial" w:eastAsia="Times New Roman" w:hAnsi="Arial"/>
                <w:i/>
                <w:sz w:val="18"/>
                <w:szCs w:val="22"/>
                <w:lang w:eastAsia="sv-SE"/>
              </w:rPr>
              <w:t>CondRRCReconfig</w:t>
            </w:r>
            <w:r w:rsidRPr="000710E4">
              <w:rPr>
                <w:rFonts w:ascii="Arial" w:eastAsia="Times New Roman" w:hAnsi="Arial"/>
                <w:sz w:val="18"/>
                <w:szCs w:val="22"/>
                <w:lang w:eastAsia="sv-SE"/>
              </w:rPr>
              <w:t>.</w:t>
            </w:r>
          </w:p>
        </w:tc>
      </w:tr>
      <w:tr w:rsidR="000710E4" w:rsidRPr="000710E4" w14:paraId="0294B1CC" w14:textId="77777777" w:rsidTr="006C6010">
        <w:tc>
          <w:tcPr>
            <w:tcW w:w="14173" w:type="dxa"/>
            <w:tcBorders>
              <w:top w:val="single" w:sz="4" w:space="0" w:color="auto"/>
              <w:left w:val="single" w:sz="4" w:space="0" w:color="auto"/>
              <w:bottom w:val="single" w:sz="4" w:space="0" w:color="auto"/>
              <w:right w:val="single" w:sz="4" w:space="0" w:color="auto"/>
            </w:tcBorders>
          </w:tcPr>
          <w:p w14:paraId="291BCD9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sl-L2RelayUE-Config</w:t>
            </w:r>
          </w:p>
          <w:p w14:paraId="2AAB241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sz w:val="18"/>
                <w:szCs w:val="22"/>
                <w:lang w:eastAsia="sv-SE"/>
              </w:rPr>
              <w:t xml:space="preserve">Contains L2 U2N relay operation related configurations used by a UE acting as or to be acting as a L2 U2N Relay UE. </w:t>
            </w:r>
            <w:r w:rsidRPr="000710E4">
              <w:rPr>
                <w:rFonts w:ascii="Arial" w:eastAsia="Times New Roman" w:hAnsi="Arial"/>
                <w:bCs/>
                <w:sz w:val="18"/>
                <w:lang w:eastAsia="en-GB"/>
              </w:rPr>
              <w:t xml:space="preserve">The field is absent if </w:t>
            </w:r>
            <w:r w:rsidRPr="000710E4">
              <w:rPr>
                <w:rFonts w:ascii="Arial" w:eastAsia="Times New Roman" w:hAnsi="Arial"/>
                <w:bCs/>
                <w:i/>
                <w:sz w:val="18"/>
                <w:lang w:eastAsia="en-GB"/>
              </w:rPr>
              <w:t>conditionalReconfiguration</w:t>
            </w:r>
            <w:r w:rsidRPr="000710E4">
              <w:rPr>
                <w:rFonts w:ascii="Arial" w:eastAsia="Times New Roman" w:hAnsi="Arial"/>
                <w:bCs/>
                <w:sz w:val="18"/>
                <w:lang w:eastAsia="en-GB"/>
              </w:rPr>
              <w:t xml:space="preserve"> is configured for CHO.</w:t>
            </w:r>
          </w:p>
        </w:tc>
      </w:tr>
      <w:tr w:rsidR="000710E4" w:rsidRPr="000710E4" w14:paraId="77117064" w14:textId="77777777" w:rsidTr="006C6010">
        <w:tc>
          <w:tcPr>
            <w:tcW w:w="14173" w:type="dxa"/>
            <w:tcBorders>
              <w:top w:val="single" w:sz="4" w:space="0" w:color="auto"/>
              <w:left w:val="single" w:sz="4" w:space="0" w:color="auto"/>
              <w:bottom w:val="single" w:sz="4" w:space="0" w:color="auto"/>
              <w:right w:val="single" w:sz="4" w:space="0" w:color="auto"/>
            </w:tcBorders>
          </w:tcPr>
          <w:p w14:paraId="1D75830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sl-L2RemoteUE-Config</w:t>
            </w:r>
          </w:p>
          <w:p w14:paraId="402F711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sz w:val="18"/>
                <w:szCs w:val="22"/>
                <w:lang w:eastAsia="sv-SE"/>
              </w:rPr>
              <w:t>Contains L2 U2N relay operation related configurations used by a UE acting as or to be acting as a L2 U2N Remote UE.</w:t>
            </w:r>
            <w:r w:rsidRPr="000710E4">
              <w:rPr>
                <w:rFonts w:ascii="Arial" w:eastAsia="Times New Roman" w:hAnsi="Arial"/>
                <w:bCs/>
                <w:sz w:val="18"/>
                <w:lang w:eastAsia="en-GB"/>
              </w:rPr>
              <w:t xml:space="preserve"> The field is absent if </w:t>
            </w:r>
            <w:r w:rsidRPr="000710E4">
              <w:rPr>
                <w:rFonts w:ascii="Arial" w:eastAsia="Times New Roman" w:hAnsi="Arial"/>
                <w:bCs/>
                <w:i/>
                <w:sz w:val="18"/>
                <w:lang w:eastAsia="en-GB"/>
              </w:rPr>
              <w:t>conditionalReconfiguration</w:t>
            </w:r>
            <w:r w:rsidRPr="000710E4">
              <w:rPr>
                <w:rFonts w:ascii="Arial" w:eastAsia="Times New Roman" w:hAnsi="Arial"/>
                <w:bCs/>
                <w:sz w:val="18"/>
                <w:lang w:eastAsia="en-GB"/>
              </w:rPr>
              <w:t xml:space="preserve"> is configured for CHO.</w:t>
            </w:r>
          </w:p>
        </w:tc>
      </w:tr>
      <w:tr w:rsidR="000710E4" w:rsidRPr="000710E4" w14:paraId="543F8387"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31196A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b/>
                <w:i/>
                <w:sz w:val="18"/>
                <w:szCs w:val="22"/>
                <w:lang w:eastAsia="sv-SE"/>
              </w:rPr>
              <w:t>secondaryCellGroup</w:t>
            </w:r>
          </w:p>
          <w:p w14:paraId="04CD54E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Configuration of secondary cell group ((NG)EN-DC or NR-DC).</w:t>
            </w:r>
          </w:p>
        </w:tc>
      </w:tr>
      <w:tr w:rsidR="000710E4" w:rsidRPr="000710E4" w14:paraId="212565CE"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3A5A8D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sk-Counter</w:t>
            </w:r>
          </w:p>
          <w:p w14:paraId="2549F41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A counter used upon initial configuration of S-K</w:t>
            </w:r>
            <w:r w:rsidRPr="000710E4">
              <w:rPr>
                <w:rFonts w:ascii="Arial" w:eastAsia="Times New Roman" w:hAnsi="Arial"/>
                <w:sz w:val="18"/>
                <w:szCs w:val="22"/>
                <w:vertAlign w:val="subscript"/>
                <w:lang w:eastAsia="sv-SE"/>
              </w:rPr>
              <w:t>gNB</w:t>
            </w:r>
            <w:r w:rsidRPr="000710E4">
              <w:rPr>
                <w:rFonts w:ascii="Arial" w:eastAsia="Times New Roman" w:hAnsi="Arial"/>
                <w:sz w:val="18"/>
                <w:szCs w:val="22"/>
                <w:lang w:eastAsia="sv-SE"/>
              </w:rPr>
              <w:t xml:space="preserve"> or S-K</w:t>
            </w:r>
            <w:r w:rsidRPr="000710E4">
              <w:rPr>
                <w:rFonts w:ascii="Arial" w:eastAsia="Times New Roman" w:hAnsi="Arial"/>
                <w:sz w:val="18"/>
                <w:szCs w:val="22"/>
                <w:vertAlign w:val="subscript"/>
                <w:lang w:eastAsia="sv-SE"/>
              </w:rPr>
              <w:t>eNB</w:t>
            </w:r>
            <w:r w:rsidRPr="000710E4">
              <w:rPr>
                <w:rFonts w:ascii="Arial" w:eastAsia="Times New Roman" w:hAnsi="Arial"/>
                <w:sz w:val="18"/>
                <w:szCs w:val="22"/>
                <w:lang w:eastAsia="sv-SE"/>
              </w:rPr>
              <w:t>, as well as upon refresh of S-K</w:t>
            </w:r>
            <w:r w:rsidRPr="000710E4">
              <w:rPr>
                <w:rFonts w:ascii="Arial" w:eastAsia="Times New Roman" w:hAnsi="Arial"/>
                <w:sz w:val="18"/>
                <w:szCs w:val="22"/>
                <w:vertAlign w:val="subscript"/>
                <w:lang w:eastAsia="sv-SE"/>
              </w:rPr>
              <w:t>gNB</w:t>
            </w:r>
            <w:r w:rsidRPr="000710E4">
              <w:rPr>
                <w:rFonts w:ascii="Arial" w:eastAsia="Times New Roman" w:hAnsi="Arial"/>
                <w:sz w:val="18"/>
                <w:szCs w:val="22"/>
                <w:lang w:eastAsia="sv-SE"/>
              </w:rPr>
              <w:t xml:space="preserve"> or S-K</w:t>
            </w:r>
            <w:r w:rsidRPr="000710E4">
              <w:rPr>
                <w:rFonts w:ascii="Arial" w:eastAsia="Times New Roman" w:hAnsi="Arial"/>
                <w:sz w:val="18"/>
                <w:szCs w:val="22"/>
                <w:vertAlign w:val="subscript"/>
                <w:lang w:eastAsia="sv-SE"/>
              </w:rPr>
              <w:t>eNB</w:t>
            </w:r>
            <w:r w:rsidRPr="000710E4">
              <w:rPr>
                <w:rFonts w:ascii="Arial" w:eastAsia="Times New Roman" w:hAnsi="Arial"/>
                <w:sz w:val="18"/>
                <w:szCs w:val="22"/>
                <w:lang w:eastAsia="sv-SE"/>
              </w:rPr>
              <w:t xml:space="preserve">. This field is always included either upon initial configuration of an NR SCG or upon configuration of the first RB with </w:t>
            </w:r>
            <w:r w:rsidRPr="000710E4">
              <w:rPr>
                <w:rFonts w:ascii="Arial" w:eastAsia="Times New Roman" w:hAnsi="Arial"/>
                <w:i/>
                <w:iCs/>
                <w:sz w:val="18"/>
                <w:szCs w:val="22"/>
                <w:lang w:eastAsia="sv-SE"/>
              </w:rPr>
              <w:t>keyToUse</w:t>
            </w:r>
            <w:r w:rsidRPr="000710E4">
              <w:rPr>
                <w:rFonts w:ascii="Arial" w:eastAsia="Times New Roman" w:hAnsi="Arial"/>
                <w:sz w:val="18"/>
                <w:szCs w:val="22"/>
                <w:lang w:eastAsia="sv-SE"/>
              </w:rPr>
              <w:t xml:space="preserve"> set to </w:t>
            </w:r>
            <w:r w:rsidRPr="000710E4">
              <w:rPr>
                <w:rFonts w:ascii="Arial" w:eastAsia="Times New Roman" w:hAnsi="Arial"/>
                <w:i/>
                <w:iCs/>
                <w:sz w:val="18"/>
                <w:szCs w:val="22"/>
                <w:lang w:eastAsia="sv-SE"/>
              </w:rPr>
              <w:t>secondary</w:t>
            </w:r>
            <w:r w:rsidRPr="000710E4">
              <w:rPr>
                <w:rFonts w:ascii="Arial" w:eastAsia="Times New Roman" w:hAnsi="Arial"/>
                <w:sz w:val="18"/>
                <w:szCs w:val="22"/>
                <w:lang w:eastAsia="sv-SE"/>
              </w:rPr>
              <w:t xml:space="preserve">, whichever happens first. This field is absent if there is neither any NR SCG nor any RB with </w:t>
            </w:r>
            <w:r w:rsidRPr="000710E4">
              <w:rPr>
                <w:rFonts w:ascii="Arial" w:eastAsia="Times New Roman" w:hAnsi="Arial"/>
                <w:i/>
                <w:iCs/>
                <w:sz w:val="18"/>
                <w:szCs w:val="22"/>
                <w:lang w:eastAsia="sv-SE"/>
              </w:rPr>
              <w:t>keyToUse</w:t>
            </w:r>
            <w:r w:rsidRPr="000710E4">
              <w:rPr>
                <w:rFonts w:ascii="Arial" w:eastAsia="Times New Roman" w:hAnsi="Arial"/>
                <w:sz w:val="18"/>
                <w:szCs w:val="22"/>
                <w:lang w:eastAsia="sv-SE"/>
              </w:rPr>
              <w:t xml:space="preserve"> set to </w:t>
            </w:r>
            <w:r w:rsidRPr="000710E4">
              <w:rPr>
                <w:rFonts w:ascii="Arial" w:eastAsia="Times New Roman" w:hAnsi="Arial"/>
                <w:i/>
                <w:iCs/>
                <w:sz w:val="18"/>
                <w:szCs w:val="22"/>
                <w:lang w:eastAsia="sv-SE"/>
              </w:rPr>
              <w:t>secondary</w:t>
            </w:r>
            <w:r w:rsidRPr="000710E4">
              <w:rPr>
                <w:rFonts w:ascii="Arial" w:eastAsia="Times New Roman" w:hAnsi="Arial"/>
                <w:sz w:val="18"/>
                <w:szCs w:val="22"/>
                <w:lang w:eastAsia="sv-SE"/>
              </w:rPr>
              <w:t>.</w:t>
            </w:r>
          </w:p>
        </w:tc>
      </w:tr>
      <w:tr w:rsidR="000710E4" w:rsidRPr="000710E4" w14:paraId="2531561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2BF4EB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sl-ConfigDedicatedNR</w:t>
            </w:r>
          </w:p>
          <w:p w14:paraId="703B121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bCs/>
                <w:noProof/>
                <w:sz w:val="18"/>
                <w:lang w:eastAsia="en-GB"/>
              </w:rPr>
              <w:t>This field is used to provide the dedicated configurations for NR sidelink communication/discovery.</w:t>
            </w:r>
          </w:p>
        </w:tc>
      </w:tr>
      <w:tr w:rsidR="000710E4" w:rsidRPr="000710E4" w14:paraId="493A29B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0BFAB0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sl-ConfigDedicatedEUTRA-Info</w:t>
            </w:r>
          </w:p>
          <w:p w14:paraId="041232F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bCs/>
                <w:noProof/>
                <w:sz w:val="18"/>
                <w:lang w:eastAsia="en-GB"/>
              </w:rPr>
              <w:t xml:space="preserve">This field includes the E-UTRA </w:t>
            </w:r>
            <w:r w:rsidRPr="000710E4">
              <w:rPr>
                <w:rFonts w:ascii="Arial" w:eastAsia="Times New Roman" w:hAnsi="Arial"/>
                <w:bCs/>
                <w:i/>
                <w:iCs/>
                <w:noProof/>
                <w:sz w:val="18"/>
                <w:lang w:eastAsia="en-GB"/>
              </w:rPr>
              <w:t>RRCConnectionReconfiguration</w:t>
            </w:r>
            <w:r w:rsidRPr="000710E4">
              <w:rPr>
                <w:rFonts w:ascii="Arial" w:eastAsia="Times New Roman" w:hAnsi="Arial"/>
                <w:bCs/>
                <w:noProof/>
                <w:sz w:val="18"/>
                <w:lang w:eastAsia="en-GB"/>
              </w:rPr>
              <w:t xml:space="preserve"> as specified in TS 36.331 [10]. In this version of the specification, the E-UTRA </w:t>
            </w:r>
            <w:r w:rsidRPr="000710E4">
              <w:rPr>
                <w:rFonts w:ascii="Arial" w:eastAsia="Times New Roman" w:hAnsi="Arial"/>
                <w:bCs/>
                <w:i/>
                <w:iCs/>
                <w:noProof/>
                <w:sz w:val="18"/>
                <w:lang w:eastAsia="en-GB"/>
              </w:rPr>
              <w:t>RRCConnectionReconfiguration</w:t>
            </w:r>
            <w:r w:rsidRPr="000710E4">
              <w:rPr>
                <w:rFonts w:ascii="Arial" w:eastAsia="Times New Roman" w:hAnsi="Arial"/>
                <w:bCs/>
                <w:noProof/>
                <w:sz w:val="18"/>
                <w:lang w:eastAsia="en-GB"/>
              </w:rPr>
              <w:t xml:space="preserve"> can only includes sidelink related fields for V2X sidelink communication, i.e. </w:t>
            </w:r>
            <w:r w:rsidRPr="000710E4">
              <w:rPr>
                <w:rFonts w:ascii="Arial" w:eastAsia="Times New Roman" w:hAnsi="Arial"/>
                <w:bCs/>
                <w:i/>
                <w:noProof/>
                <w:sz w:val="18"/>
                <w:lang w:eastAsia="en-GB"/>
              </w:rPr>
              <w:t>sl-V2X-ConfigDedicated</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sl-V2X-SPS-Config</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measConfig</w:t>
            </w:r>
            <w:r w:rsidRPr="000710E4">
              <w:rPr>
                <w:rFonts w:ascii="Arial" w:eastAsia="Times New Roman" w:hAnsi="Arial"/>
                <w:bCs/>
                <w:noProof/>
                <w:sz w:val="18"/>
                <w:lang w:eastAsia="en-GB"/>
              </w:rPr>
              <w:t xml:space="preserve"> and/or </w:t>
            </w:r>
            <w:r w:rsidRPr="000710E4">
              <w:rPr>
                <w:rFonts w:ascii="Arial" w:eastAsia="Times New Roman" w:hAnsi="Arial"/>
                <w:bCs/>
                <w:i/>
                <w:noProof/>
                <w:sz w:val="18"/>
                <w:lang w:eastAsia="en-GB"/>
              </w:rPr>
              <w:t>otherConfig</w:t>
            </w:r>
            <w:r w:rsidRPr="000710E4">
              <w:rPr>
                <w:rFonts w:ascii="Arial" w:eastAsia="Times New Roman" w:hAnsi="Arial"/>
                <w:bCs/>
                <w:noProof/>
                <w:sz w:val="18"/>
                <w:lang w:eastAsia="en-GB"/>
              </w:rPr>
              <w:t>.</w:t>
            </w:r>
          </w:p>
        </w:tc>
      </w:tr>
      <w:tr w:rsidR="000710E4" w:rsidRPr="000710E4" w14:paraId="0F7E4DEB" w14:textId="77777777" w:rsidTr="006C6010">
        <w:tc>
          <w:tcPr>
            <w:tcW w:w="14173" w:type="dxa"/>
            <w:tcBorders>
              <w:top w:val="single" w:sz="4" w:space="0" w:color="auto"/>
              <w:left w:val="single" w:sz="4" w:space="0" w:color="auto"/>
              <w:bottom w:val="single" w:sz="4" w:space="0" w:color="auto"/>
              <w:right w:val="single" w:sz="4" w:space="0" w:color="auto"/>
            </w:tcBorders>
          </w:tcPr>
          <w:p w14:paraId="576002B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sl-TimeOffsetEUTRA</w:t>
            </w:r>
          </w:p>
          <w:p w14:paraId="1955E6A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0710E4">
              <w:rPr>
                <w:rFonts w:ascii="Arial" w:eastAsia="Times New Roman" w:hAnsi="Arial"/>
                <w:i/>
                <w:iCs/>
                <w:sz w:val="18"/>
                <w:lang w:eastAsia="sv-SE"/>
              </w:rPr>
              <w:t>ms0dpt75</w:t>
            </w:r>
            <w:r w:rsidRPr="000710E4">
              <w:rPr>
                <w:rFonts w:ascii="Arial" w:eastAsia="Times New Roman" w:hAnsi="Arial"/>
                <w:sz w:val="18"/>
                <w:lang w:eastAsia="sv-SE"/>
              </w:rPr>
              <w:t xml:space="preserve"> corresponds to 0.75ms, </w:t>
            </w:r>
            <w:r w:rsidRPr="000710E4">
              <w:rPr>
                <w:rFonts w:ascii="Arial" w:eastAsia="Times New Roman" w:hAnsi="Arial"/>
                <w:i/>
                <w:iCs/>
                <w:sz w:val="18"/>
                <w:lang w:eastAsia="sv-SE"/>
              </w:rPr>
              <w:t>ms1</w:t>
            </w:r>
            <w:r w:rsidRPr="000710E4">
              <w:rPr>
                <w:rFonts w:ascii="Arial" w:eastAsia="Times New Roman" w:hAnsi="Arial"/>
                <w:sz w:val="18"/>
                <w:lang w:eastAsia="sv-SE"/>
              </w:rPr>
              <w:t xml:space="preserve"> corresponds to 1ms and so on. The network includes this field only when </w:t>
            </w:r>
            <w:r w:rsidRPr="000710E4">
              <w:rPr>
                <w:rFonts w:ascii="Arial" w:eastAsia="Times New Roman" w:hAnsi="Arial"/>
                <w:i/>
                <w:iCs/>
                <w:sz w:val="18"/>
                <w:lang w:eastAsia="sv-SE"/>
              </w:rPr>
              <w:t>sl-ConfigDedicatedEUTRA</w:t>
            </w:r>
            <w:r w:rsidRPr="000710E4">
              <w:rPr>
                <w:rFonts w:ascii="Arial" w:eastAsia="Times New Roman" w:hAnsi="Arial"/>
                <w:sz w:val="18"/>
                <w:lang w:eastAsia="sv-SE"/>
              </w:rPr>
              <w:t xml:space="preserve"> is configured.</w:t>
            </w:r>
          </w:p>
        </w:tc>
      </w:tr>
      <w:tr w:rsidR="000710E4" w:rsidRPr="000710E4" w14:paraId="7C74AC15" w14:textId="77777777" w:rsidTr="006C6010">
        <w:tc>
          <w:tcPr>
            <w:tcW w:w="14173" w:type="dxa"/>
            <w:tcBorders>
              <w:top w:val="single" w:sz="4" w:space="0" w:color="auto"/>
              <w:left w:val="single" w:sz="4" w:space="0" w:color="auto"/>
              <w:bottom w:val="single" w:sz="4" w:space="0" w:color="auto"/>
              <w:right w:val="single" w:sz="4" w:space="0" w:color="auto"/>
            </w:tcBorders>
          </w:tcPr>
          <w:p w14:paraId="7B7FDB2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sz w:val="18"/>
                <w:lang w:eastAsia="sv-SE"/>
              </w:rPr>
            </w:pPr>
            <w:r w:rsidRPr="000710E4">
              <w:rPr>
                <w:rFonts w:ascii="Arial" w:eastAsia="Times New Roman" w:hAnsi="Arial"/>
                <w:b/>
                <w:bCs/>
                <w:i/>
                <w:iCs/>
                <w:sz w:val="18"/>
                <w:lang w:eastAsia="sv-SE"/>
              </w:rPr>
              <w:t>targetCellSMTC-SCG</w:t>
            </w:r>
          </w:p>
          <w:p w14:paraId="73075C8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710E4">
              <w:rPr>
                <w:rFonts w:ascii="Arial" w:eastAsia="Times New Roman" w:hAnsi="Arial"/>
                <w:i/>
                <w:iCs/>
                <w:sz w:val="18"/>
                <w:lang w:eastAsia="sv-SE"/>
              </w:rPr>
              <w:t>smtc</w:t>
            </w:r>
            <w:r w:rsidRPr="000710E4">
              <w:rPr>
                <w:rFonts w:ascii="Arial" w:eastAsia="Times New Roman" w:hAnsi="Arial"/>
                <w:sz w:val="18"/>
                <w:lang w:eastAsia="sv-SE"/>
              </w:rPr>
              <w:t xml:space="preserve"> in </w:t>
            </w:r>
            <w:r w:rsidRPr="000710E4">
              <w:rPr>
                <w:rFonts w:ascii="Arial" w:eastAsia="Times New Roman" w:hAnsi="Arial"/>
                <w:i/>
                <w:iCs/>
                <w:sz w:val="18"/>
                <w:lang w:eastAsia="sv-SE"/>
              </w:rPr>
              <w:t>secondaryCellGroup</w:t>
            </w:r>
            <w:r w:rsidRPr="000710E4">
              <w:rPr>
                <w:rFonts w:ascii="Arial" w:eastAsia="Times New Roman" w:hAnsi="Arial"/>
                <w:sz w:val="18"/>
                <w:lang w:eastAsia="sv-SE"/>
              </w:rPr>
              <w:t xml:space="preserve"> -&gt; </w:t>
            </w:r>
            <w:r w:rsidRPr="000710E4">
              <w:rPr>
                <w:rFonts w:ascii="Arial" w:eastAsia="Times New Roman" w:hAnsi="Arial"/>
                <w:i/>
                <w:iCs/>
                <w:sz w:val="18"/>
                <w:lang w:eastAsia="sv-SE"/>
              </w:rPr>
              <w:t>SpCellConfig</w:t>
            </w:r>
            <w:r w:rsidRPr="000710E4">
              <w:rPr>
                <w:rFonts w:ascii="Arial" w:eastAsia="Times New Roman" w:hAnsi="Arial"/>
                <w:sz w:val="18"/>
                <w:lang w:eastAsia="sv-SE"/>
              </w:rPr>
              <w:t xml:space="preserve"> -&gt; </w:t>
            </w:r>
            <w:r w:rsidRPr="000710E4">
              <w:rPr>
                <w:rFonts w:ascii="Arial" w:eastAsia="Times New Roman" w:hAnsi="Arial"/>
                <w:i/>
                <w:iCs/>
                <w:sz w:val="18"/>
                <w:lang w:eastAsia="sv-SE"/>
              </w:rPr>
              <w:t>reconfigurationWithSync</w:t>
            </w:r>
            <w:r w:rsidRPr="000710E4">
              <w:rPr>
                <w:rFonts w:ascii="Arial" w:eastAsia="Times New Roman" w:hAnsi="Arial"/>
                <w:sz w:val="18"/>
                <w:lang w:eastAsia="sv-SE"/>
              </w:rPr>
              <w:t xml:space="preserve"> are absent, the UE uses the SMTC in the </w:t>
            </w:r>
            <w:r w:rsidRPr="000710E4">
              <w:rPr>
                <w:rFonts w:ascii="Arial" w:eastAsia="Times New Roman" w:hAnsi="Arial"/>
                <w:i/>
                <w:iCs/>
                <w:sz w:val="18"/>
                <w:lang w:eastAsia="sv-SE"/>
              </w:rPr>
              <w:t>measObjectNR</w:t>
            </w:r>
            <w:r w:rsidRPr="000710E4">
              <w:rPr>
                <w:rFonts w:ascii="Arial" w:eastAsia="Times New Roman" w:hAnsi="Arial"/>
                <w:sz w:val="18"/>
                <w:lang w:eastAsia="sv-SE"/>
              </w:rPr>
              <w:t xml:space="preserve"> having the same SSB frequency and subcarrier spacing, as configured before the reception of the RRC message.</w:t>
            </w:r>
          </w:p>
        </w:tc>
      </w:tr>
      <w:tr w:rsidR="000710E4" w:rsidRPr="000710E4" w14:paraId="3B1ED9E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2FA9F2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lastRenderedPageBreak/>
              <w:t>t316</w:t>
            </w:r>
          </w:p>
          <w:p w14:paraId="03B7BEC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sz w:val="18"/>
                <w:lang w:eastAsia="en-GB"/>
              </w:rPr>
              <w:t xml:space="preserve">Indicates the value for timer T316 as described in clause 7.1. </w:t>
            </w:r>
            <w:r w:rsidRPr="000710E4">
              <w:rPr>
                <w:rFonts w:ascii="Arial" w:eastAsia="Times New Roman" w:hAnsi="Arial"/>
                <w:iCs/>
                <w:sz w:val="18"/>
                <w:lang w:eastAsia="en-GB"/>
              </w:rPr>
              <w:t xml:space="preserve">Value </w:t>
            </w:r>
            <w:r w:rsidRPr="000710E4">
              <w:rPr>
                <w:rFonts w:ascii="Arial" w:eastAsia="Times New Roman" w:hAnsi="Arial"/>
                <w:i/>
                <w:iCs/>
                <w:sz w:val="18"/>
                <w:lang w:eastAsia="en-GB"/>
              </w:rPr>
              <w:t>ms50</w:t>
            </w:r>
            <w:r w:rsidRPr="000710E4">
              <w:rPr>
                <w:rFonts w:ascii="Arial" w:eastAsia="Times New Roman" w:hAnsi="Arial"/>
                <w:iCs/>
                <w:sz w:val="18"/>
                <w:lang w:eastAsia="en-GB"/>
              </w:rPr>
              <w:t xml:space="preserve"> corresponds to 50 ms, value </w:t>
            </w:r>
            <w:r w:rsidRPr="000710E4">
              <w:rPr>
                <w:rFonts w:ascii="Arial" w:eastAsia="Times New Roman" w:hAnsi="Arial"/>
                <w:i/>
                <w:iCs/>
                <w:sz w:val="18"/>
                <w:lang w:eastAsia="en-GB"/>
              </w:rPr>
              <w:t>ms100</w:t>
            </w:r>
            <w:r w:rsidRPr="000710E4">
              <w:rPr>
                <w:rFonts w:ascii="Arial" w:eastAsia="Times New Roman" w:hAnsi="Arial"/>
                <w:iCs/>
                <w:sz w:val="18"/>
                <w:lang w:eastAsia="en-GB"/>
              </w:rPr>
              <w:t xml:space="preserve"> corresponds to 100 ms and so on. </w:t>
            </w:r>
            <w:r w:rsidRPr="000710E4">
              <w:rPr>
                <w:rFonts w:ascii="Arial" w:eastAsia="Times New Roman" w:hAnsi="Arial"/>
                <w:sz w:val="18"/>
                <w:lang w:eastAsia="sv-SE"/>
              </w:rPr>
              <w:t>This field can be configured only if the UE is configured with split SRB1 or SRB3.</w:t>
            </w:r>
          </w:p>
        </w:tc>
      </w:tr>
      <w:tr w:rsidR="000710E4" w:rsidRPr="000710E4" w14:paraId="3A41A1EF" w14:textId="77777777" w:rsidTr="006C6010">
        <w:tc>
          <w:tcPr>
            <w:tcW w:w="14173" w:type="dxa"/>
            <w:tcBorders>
              <w:top w:val="single" w:sz="4" w:space="0" w:color="auto"/>
              <w:left w:val="single" w:sz="4" w:space="0" w:color="auto"/>
              <w:bottom w:val="single" w:sz="4" w:space="0" w:color="auto"/>
              <w:right w:val="single" w:sz="4" w:space="0" w:color="auto"/>
            </w:tcBorders>
          </w:tcPr>
          <w:p w14:paraId="299AEF5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ue-TxTEG-RequestUL-TDOA-Config</w:t>
            </w:r>
          </w:p>
          <w:p w14:paraId="37DD278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0710E4">
              <w:rPr>
                <w:rFonts w:ascii="Arial" w:eastAsia="Times New Roman" w:hAnsi="Arial"/>
                <w:bCs/>
                <w:i/>
                <w:sz w:val="18"/>
                <w:szCs w:val="22"/>
                <w:lang w:eastAsia="sv-SE"/>
              </w:rPr>
              <w:t>oneShot</w:t>
            </w:r>
            <w:r w:rsidRPr="000710E4">
              <w:rPr>
                <w:rFonts w:ascii="Arial" w:eastAsia="Times New Roman" w:hAnsi="Arial"/>
                <w:bCs/>
                <w:iCs/>
                <w:sz w:val="18"/>
                <w:szCs w:val="22"/>
                <w:lang w:eastAsia="sv-SE"/>
              </w:rPr>
              <w:t xml:space="preserve"> UE reports the association only one time. When configured with </w:t>
            </w:r>
            <w:r w:rsidRPr="000710E4">
              <w:rPr>
                <w:rFonts w:ascii="Arial" w:eastAsia="Times New Roman" w:hAnsi="Arial"/>
                <w:bCs/>
                <w:i/>
                <w:sz w:val="18"/>
                <w:szCs w:val="22"/>
                <w:lang w:eastAsia="sv-SE"/>
              </w:rPr>
              <w:t xml:space="preserve">periodicReporting </w:t>
            </w:r>
            <w:r w:rsidRPr="000710E4">
              <w:rPr>
                <w:rFonts w:ascii="Arial" w:eastAsia="Times New Roman" w:hAnsi="Arial"/>
                <w:bCs/>
                <w:iCs/>
                <w:sz w:val="18"/>
                <w:szCs w:val="22"/>
                <w:lang w:eastAsia="sv-SE"/>
              </w:rPr>
              <w:t xml:space="preserve">UE reports the association periodically and the </w:t>
            </w:r>
            <w:r w:rsidRPr="000710E4">
              <w:rPr>
                <w:rFonts w:ascii="Arial" w:eastAsia="Times New Roman" w:hAnsi="Arial"/>
                <w:bCs/>
                <w:i/>
                <w:iCs/>
                <w:sz w:val="18"/>
                <w:szCs w:val="22"/>
                <w:lang w:eastAsia="sv-SE"/>
              </w:rPr>
              <w:t>periodicReporting</w:t>
            </w:r>
            <w:r w:rsidRPr="000710E4">
              <w:rPr>
                <w:rFonts w:ascii="Arial" w:eastAsia="Times New Roman" w:hAnsi="Arial"/>
                <w:bCs/>
                <w:iCs/>
                <w:sz w:val="18"/>
                <w:szCs w:val="22"/>
                <w:lang w:eastAsia="sv-SE"/>
              </w:rPr>
              <w:t xml:space="preserve"> indicates the periodicity. Value </w:t>
            </w:r>
            <w:r w:rsidRPr="000710E4">
              <w:rPr>
                <w:rFonts w:ascii="Arial" w:eastAsia="Times New Roman" w:hAnsi="Arial"/>
                <w:bCs/>
                <w:i/>
                <w:iCs/>
                <w:sz w:val="18"/>
                <w:szCs w:val="22"/>
                <w:lang w:eastAsia="sv-SE"/>
              </w:rPr>
              <w:t>ms160</w:t>
            </w:r>
            <w:r w:rsidRPr="000710E4">
              <w:rPr>
                <w:rFonts w:ascii="Arial" w:eastAsia="Times New Roman" w:hAnsi="Arial"/>
                <w:bCs/>
                <w:iCs/>
                <w:sz w:val="18"/>
                <w:szCs w:val="22"/>
                <w:lang w:eastAsia="sv-SE"/>
              </w:rPr>
              <w:t xml:space="preserve"> corresponds to 160ms, value </w:t>
            </w:r>
            <w:r w:rsidRPr="000710E4">
              <w:rPr>
                <w:rFonts w:ascii="Arial" w:eastAsia="Times New Roman" w:hAnsi="Arial"/>
                <w:bCs/>
                <w:i/>
                <w:iCs/>
                <w:sz w:val="18"/>
                <w:szCs w:val="22"/>
                <w:lang w:eastAsia="sv-SE"/>
              </w:rPr>
              <w:t>ms320</w:t>
            </w:r>
            <w:r w:rsidRPr="000710E4">
              <w:rPr>
                <w:rFonts w:ascii="Arial" w:eastAsia="Times New Roman" w:hAnsi="Arial"/>
                <w:bCs/>
                <w:iCs/>
                <w:sz w:val="18"/>
                <w:szCs w:val="22"/>
                <w:lang w:eastAsia="sv-SE"/>
              </w:rPr>
              <w:t xml:space="preserve"> corresponds to 320ms and so on.</w:t>
            </w:r>
          </w:p>
        </w:tc>
      </w:tr>
      <w:tr w:rsidR="000710E4" w:rsidRPr="000710E4" w14:paraId="52429F96"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2EE236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ul-GapFR2-Config</w:t>
            </w:r>
          </w:p>
          <w:p w14:paraId="04D09DC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Cs/>
                <w:sz w:val="18"/>
                <w:lang w:eastAsia="en-GB"/>
              </w:rPr>
            </w:pPr>
            <w:r w:rsidRPr="000710E4">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710E4">
              <w:rPr>
                <w:rFonts w:ascii="Arial" w:eastAsia="宋体" w:hAnsi="Arial"/>
                <w:sz w:val="18"/>
              </w:rPr>
              <w:t>configured with FR2 serving cell(s)</w:t>
            </w:r>
            <w:r w:rsidRPr="000710E4">
              <w:rPr>
                <w:rFonts w:ascii="Arial" w:eastAsia="Times New Roman" w:hAnsi="Arial"/>
                <w:iCs/>
                <w:sz w:val="18"/>
                <w:lang w:eastAsia="en-GB"/>
              </w:rPr>
              <w:t xml:space="preserve"> decides and configures the FR2 UL gap pattern.</w:t>
            </w:r>
          </w:p>
        </w:tc>
      </w:tr>
    </w:tbl>
    <w:p w14:paraId="60F10D5B" w14:textId="77777777" w:rsidR="000710E4" w:rsidRPr="000710E4" w:rsidRDefault="000710E4" w:rsidP="000710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10E4" w:rsidRPr="000710E4" w14:paraId="1BC27B90"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1A9A3EBE" w14:textId="77777777" w:rsidR="000710E4" w:rsidRPr="000710E4" w:rsidRDefault="000710E4" w:rsidP="000710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710E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65BAF8" w14:textId="77777777" w:rsidR="000710E4" w:rsidRPr="000710E4" w:rsidRDefault="000710E4" w:rsidP="000710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710E4">
              <w:rPr>
                <w:rFonts w:ascii="Arial" w:eastAsia="Times New Roman" w:hAnsi="Arial"/>
                <w:b/>
                <w:sz w:val="18"/>
                <w:szCs w:val="22"/>
                <w:lang w:eastAsia="sv-SE"/>
              </w:rPr>
              <w:t>Explanation</w:t>
            </w:r>
          </w:p>
        </w:tc>
      </w:tr>
      <w:tr w:rsidR="000710E4" w:rsidRPr="000710E4" w14:paraId="252B99E5"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0F0AF10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1CD1F0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en-GB"/>
              </w:rPr>
              <w:t>The field is absent in case of reconfiguration with sync within NR or to NR; otherwise it is optionally present, need N.</w:t>
            </w:r>
          </w:p>
        </w:tc>
      </w:tr>
      <w:tr w:rsidR="000710E4" w:rsidRPr="000710E4" w14:paraId="1848A63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14BBBDE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172483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en-GB"/>
              </w:rPr>
              <w:t>This field is mandatory present in case of inter system handover. Otherwise the field is optionally present, need N.</w:t>
            </w:r>
          </w:p>
        </w:tc>
      </w:tr>
      <w:tr w:rsidR="000710E4" w:rsidRPr="000710E4" w14:paraId="142C873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361D761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347CA6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en-GB"/>
              </w:rPr>
              <w:t xml:space="preserve">This field is mandatory present in case </w:t>
            </w:r>
            <w:r w:rsidRPr="000710E4">
              <w:rPr>
                <w:rFonts w:ascii="Arial" w:eastAsia="Times New Roman" w:hAnsi="Arial"/>
                <w:i/>
                <w:sz w:val="18"/>
                <w:szCs w:val="22"/>
                <w:lang w:eastAsia="en-GB"/>
              </w:rPr>
              <w:t>masterCellGroup</w:t>
            </w:r>
            <w:r w:rsidRPr="000710E4">
              <w:rPr>
                <w:rFonts w:ascii="Arial" w:eastAsia="Times New Roman" w:hAnsi="Arial"/>
                <w:sz w:val="18"/>
                <w:szCs w:val="22"/>
                <w:lang w:eastAsia="en-GB"/>
              </w:rPr>
              <w:t xml:space="preserve"> includes </w:t>
            </w:r>
            <w:r w:rsidRPr="000710E4">
              <w:rPr>
                <w:rFonts w:ascii="Arial" w:eastAsia="Times New Roman" w:hAnsi="Arial"/>
                <w:i/>
                <w:sz w:val="18"/>
                <w:szCs w:val="22"/>
                <w:lang w:eastAsia="en-GB"/>
              </w:rPr>
              <w:t>ReconfigurationWithSync</w:t>
            </w:r>
            <w:r w:rsidRPr="000710E4">
              <w:rPr>
                <w:rFonts w:ascii="Arial" w:eastAsia="Times New Roman" w:hAnsi="Arial"/>
                <w:sz w:val="18"/>
                <w:szCs w:val="22"/>
                <w:lang w:eastAsia="en-GB"/>
              </w:rPr>
              <w:t xml:space="preserve"> and </w:t>
            </w:r>
            <w:r w:rsidRPr="000710E4">
              <w:rPr>
                <w:rFonts w:ascii="Arial" w:eastAsia="Times New Roman" w:hAnsi="Arial"/>
                <w:i/>
                <w:sz w:val="18"/>
                <w:szCs w:val="22"/>
                <w:lang w:eastAsia="en-GB"/>
              </w:rPr>
              <w:t>RadioBearerConfig</w:t>
            </w:r>
            <w:r w:rsidRPr="000710E4">
              <w:rPr>
                <w:rFonts w:ascii="Arial" w:eastAsia="Times New Roman" w:hAnsi="Arial"/>
                <w:sz w:val="18"/>
                <w:szCs w:val="22"/>
                <w:lang w:eastAsia="en-GB"/>
              </w:rPr>
              <w:t xml:space="preserve"> includes </w:t>
            </w:r>
            <w:r w:rsidRPr="000710E4">
              <w:rPr>
                <w:rFonts w:ascii="Arial" w:eastAsia="Times New Roman" w:hAnsi="Arial"/>
                <w:i/>
                <w:sz w:val="18"/>
                <w:szCs w:val="22"/>
                <w:lang w:eastAsia="en-GB"/>
              </w:rPr>
              <w:t>SecurityConfig</w:t>
            </w:r>
            <w:r w:rsidRPr="000710E4">
              <w:rPr>
                <w:rFonts w:ascii="Arial" w:eastAsia="Times New Roman" w:hAnsi="Arial"/>
                <w:sz w:val="18"/>
                <w:szCs w:val="22"/>
                <w:lang w:eastAsia="en-GB"/>
              </w:rPr>
              <w:t xml:space="preserve"> with </w:t>
            </w:r>
            <w:r w:rsidRPr="000710E4">
              <w:rPr>
                <w:rFonts w:ascii="Arial" w:eastAsia="Times New Roman" w:hAnsi="Arial"/>
                <w:i/>
                <w:sz w:val="18"/>
                <w:szCs w:val="22"/>
                <w:lang w:eastAsia="en-GB"/>
              </w:rPr>
              <w:t>SecurityAlgorithmConfig</w:t>
            </w:r>
            <w:r w:rsidRPr="000710E4">
              <w:rPr>
                <w:rFonts w:ascii="Arial" w:eastAsia="Times New Roman" w:hAnsi="Arial"/>
                <w:sz w:val="18"/>
                <w:szCs w:val="22"/>
                <w:lang w:eastAsia="en-GB"/>
              </w:rPr>
              <w:t xml:space="preserve">, indicating a change of the </w:t>
            </w:r>
            <w:r w:rsidRPr="000710E4">
              <w:rPr>
                <w:rFonts w:ascii="Arial" w:eastAsia="Times New Roman" w:hAnsi="Arial"/>
                <w:sz w:val="18"/>
                <w:lang w:eastAsia="sv-SE"/>
              </w:rPr>
              <w:t xml:space="preserve">AS </w:t>
            </w:r>
            <w:r w:rsidRPr="000710E4">
              <w:rPr>
                <w:rFonts w:ascii="Arial" w:eastAsia="Times New Roman" w:hAnsi="Arial"/>
                <w:sz w:val="18"/>
                <w:szCs w:val="22"/>
                <w:lang w:eastAsia="en-GB"/>
              </w:rPr>
              <w:t xml:space="preserve">security algorithms associated to the master key. If </w:t>
            </w:r>
            <w:r w:rsidRPr="000710E4">
              <w:rPr>
                <w:rFonts w:ascii="Arial" w:eastAsia="Times New Roman" w:hAnsi="Arial"/>
                <w:i/>
                <w:sz w:val="18"/>
                <w:szCs w:val="22"/>
                <w:lang w:eastAsia="en-GB"/>
              </w:rPr>
              <w:t>ReconfigurationWithSync</w:t>
            </w:r>
            <w:r w:rsidRPr="000710E4">
              <w:rPr>
                <w:rFonts w:ascii="Arial" w:eastAsia="Times New Roman" w:hAnsi="Arial"/>
                <w:sz w:val="18"/>
                <w:szCs w:val="22"/>
                <w:lang w:eastAsia="en-GB"/>
              </w:rPr>
              <w:t xml:space="preserve"> is included for other cases, this field is optionally present, need N. Otherwise the field is absent.</w:t>
            </w:r>
          </w:p>
        </w:tc>
      </w:tr>
      <w:tr w:rsidR="000710E4" w:rsidRPr="000710E4" w14:paraId="2DDB725C"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0B4C32D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547C84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710E4">
              <w:rPr>
                <w:rFonts w:ascii="Arial" w:eastAsia="Times New Roman" w:hAnsi="Arial"/>
                <w:sz w:val="18"/>
                <w:szCs w:val="22"/>
                <w:lang w:eastAsia="en-GB"/>
              </w:rPr>
              <w:t>absent</w:t>
            </w:r>
            <w:r w:rsidRPr="000710E4">
              <w:rPr>
                <w:rFonts w:ascii="Arial" w:eastAsia="Times New Roman" w:hAnsi="Arial"/>
                <w:sz w:val="18"/>
                <w:szCs w:val="22"/>
                <w:lang w:eastAsia="sv-SE"/>
              </w:rPr>
              <w:t xml:space="preserve"> otherwise.</w:t>
            </w:r>
          </w:p>
        </w:tc>
      </w:tr>
      <w:tr w:rsidR="000710E4" w:rsidRPr="000710E4" w14:paraId="3114354F"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56BF051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0710E4">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933431B" w14:textId="77777777" w:rsidR="000710E4" w:rsidRPr="000710E4" w:rsidRDefault="000710E4" w:rsidP="000710E4">
            <w:pPr>
              <w:keepNext/>
              <w:keepLines/>
              <w:overflowPunct w:val="0"/>
              <w:autoSpaceDE w:val="0"/>
              <w:autoSpaceDN w:val="0"/>
              <w:adjustRightInd w:val="0"/>
              <w:spacing w:after="0"/>
              <w:textAlignment w:val="baseline"/>
              <w:rPr>
                <w:rFonts w:ascii="Arial" w:eastAsia="Yu Mincho" w:hAnsi="Arial"/>
                <w:sz w:val="18"/>
                <w:lang w:eastAsia="ja-JP"/>
              </w:rPr>
            </w:pPr>
            <w:r w:rsidRPr="000710E4">
              <w:rPr>
                <w:rFonts w:ascii="Arial" w:eastAsia="Yu Mincho" w:hAnsi="Arial"/>
                <w:sz w:val="18"/>
                <w:lang w:eastAsia="ja-JP"/>
              </w:rPr>
              <w:t>The field is mandatory present in:</w:t>
            </w:r>
          </w:p>
          <w:p w14:paraId="3EA25766"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 an </w:t>
            </w:r>
            <w:r w:rsidRPr="000710E4">
              <w:rPr>
                <w:rFonts w:ascii="Arial" w:eastAsia="Yu Mincho" w:hAnsi="Arial" w:cs="Arial"/>
                <w:i/>
                <w:sz w:val="18"/>
                <w:szCs w:val="18"/>
                <w:lang w:eastAsia="ja-JP"/>
              </w:rPr>
              <w:t>RRCResume</w:t>
            </w:r>
            <w:r w:rsidRPr="000710E4">
              <w:rPr>
                <w:rFonts w:ascii="Arial" w:eastAsia="Yu Mincho" w:hAnsi="Arial" w:cs="Arial"/>
                <w:sz w:val="18"/>
                <w:szCs w:val="18"/>
                <w:lang w:eastAsia="ja-JP"/>
              </w:rPr>
              <w:t xml:space="preserve"> message </w:t>
            </w:r>
            <w:r w:rsidRPr="000710E4">
              <w:rPr>
                <w:rFonts w:ascii="Arial" w:eastAsia="Times New Roman" w:hAnsi="Arial" w:cs="Arial"/>
                <w:sz w:val="18"/>
                <w:szCs w:val="18"/>
                <w:lang w:eastAsia="ja-JP"/>
              </w:rPr>
              <w:t xml:space="preserve">(or in an </w:t>
            </w:r>
            <w:r w:rsidRPr="000710E4">
              <w:rPr>
                <w:rFonts w:ascii="Arial" w:eastAsia="Times New Roman" w:hAnsi="Arial" w:cs="Arial"/>
                <w:i/>
                <w:sz w:val="18"/>
                <w:szCs w:val="18"/>
                <w:lang w:eastAsia="ja-JP"/>
              </w:rPr>
              <w:t>RRCConnectionResume</w:t>
            </w:r>
            <w:r w:rsidRPr="000710E4">
              <w:rPr>
                <w:rFonts w:ascii="Arial" w:eastAsia="Times New Roman" w:hAnsi="Arial" w:cs="Arial"/>
                <w:sz w:val="18"/>
                <w:szCs w:val="18"/>
                <w:lang w:eastAsia="ja-JP"/>
              </w:rPr>
              <w:t xml:space="preserve"> message, see TS 36.331 [10]),</w:t>
            </w:r>
          </w:p>
          <w:p w14:paraId="74FFAFCE"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w:t>
            </w:r>
            <w:r w:rsidRPr="000710E4">
              <w:rPr>
                <w:rFonts w:ascii="Arial" w:eastAsia="Times New Roman" w:hAnsi="Arial" w:cs="Arial"/>
                <w:sz w:val="18"/>
                <w:szCs w:val="18"/>
                <w:lang w:eastAsia="ja-JP"/>
              </w:rPr>
              <w:t xml:space="preserve"> an </w:t>
            </w:r>
            <w:r w:rsidRPr="000710E4">
              <w:rPr>
                <w:rFonts w:ascii="Arial" w:eastAsia="Times New Roman" w:hAnsi="Arial" w:cs="Arial"/>
                <w:i/>
                <w:sz w:val="18"/>
                <w:szCs w:val="18"/>
                <w:lang w:eastAsia="ja-JP"/>
              </w:rPr>
              <w:t>RRCConnectionReconfiguration</w:t>
            </w:r>
            <w:r w:rsidRPr="000710E4">
              <w:rPr>
                <w:rFonts w:ascii="Arial" w:eastAsia="Times New Roman" w:hAnsi="Arial" w:cs="Arial"/>
                <w:sz w:val="18"/>
                <w:szCs w:val="18"/>
                <w:lang w:eastAsia="ja-JP"/>
              </w:rPr>
              <w:t xml:space="preserve"> message, see TS 36.331 [10], which is contained in </w:t>
            </w:r>
            <w:r w:rsidRPr="000710E4">
              <w:rPr>
                <w:rFonts w:ascii="Arial" w:eastAsia="Times New Roman" w:hAnsi="Arial" w:cs="Arial"/>
                <w:i/>
                <w:iCs/>
                <w:sz w:val="18"/>
                <w:szCs w:val="18"/>
                <w:lang w:eastAsia="ja-JP"/>
              </w:rPr>
              <w:t>DLInformationTransferMRDC</w:t>
            </w:r>
            <w:r w:rsidRPr="000710E4">
              <w:rPr>
                <w:rFonts w:ascii="Arial" w:eastAsia="Times New Roman" w:hAnsi="Arial" w:cs="Arial"/>
                <w:sz w:val="18"/>
                <w:szCs w:val="18"/>
                <w:lang w:eastAsia="ja-JP"/>
              </w:rPr>
              <w:t xml:space="preserve"> </w:t>
            </w:r>
            <w:r w:rsidRPr="000710E4">
              <w:rPr>
                <w:rFonts w:ascii="Arial" w:eastAsia="Yu Mincho" w:hAnsi="Arial" w:cs="Arial"/>
                <w:sz w:val="18"/>
                <w:szCs w:val="18"/>
                <w:lang w:eastAsia="ja-JP"/>
              </w:rPr>
              <w:t xml:space="preserve">transmitted on SRB3 (as a response to </w:t>
            </w:r>
            <w:r w:rsidRPr="000710E4">
              <w:rPr>
                <w:rFonts w:ascii="Arial" w:eastAsia="Times New Roman" w:hAnsi="Arial" w:cs="Arial"/>
                <w:i/>
                <w:iCs/>
                <w:sz w:val="18"/>
                <w:szCs w:val="18"/>
                <w:lang w:eastAsia="ja-JP"/>
              </w:rPr>
              <w:t>ULInformationTransferMRDC</w:t>
            </w:r>
            <w:r w:rsidRPr="000710E4">
              <w:rPr>
                <w:rFonts w:ascii="Arial" w:eastAsia="Times New Roman" w:hAnsi="Arial" w:cs="Arial"/>
                <w:sz w:val="18"/>
                <w:szCs w:val="18"/>
                <w:lang w:eastAsia="ja-JP"/>
              </w:rPr>
              <w:t xml:space="preserve"> including an </w:t>
            </w:r>
            <w:r w:rsidRPr="000710E4">
              <w:rPr>
                <w:rFonts w:ascii="Arial" w:eastAsia="Yu Mincho" w:hAnsi="Arial" w:cs="Arial"/>
                <w:i/>
                <w:iCs/>
                <w:sz w:val="18"/>
                <w:szCs w:val="18"/>
                <w:lang w:eastAsia="ja-JP"/>
              </w:rPr>
              <w:t>MCGFailureInformation</w:t>
            </w:r>
            <w:r w:rsidRPr="000710E4">
              <w:rPr>
                <w:rFonts w:ascii="Arial" w:eastAsia="Yu Mincho" w:hAnsi="Arial" w:cs="Arial"/>
                <w:sz w:val="18"/>
                <w:szCs w:val="18"/>
                <w:lang w:eastAsia="ja-JP"/>
              </w:rPr>
              <w:t>).</w:t>
            </w:r>
          </w:p>
          <w:p w14:paraId="1008642E" w14:textId="77777777" w:rsidR="000710E4" w:rsidRPr="000710E4" w:rsidRDefault="000710E4" w:rsidP="000710E4">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0710E4">
              <w:rPr>
                <w:rFonts w:ascii="Arial" w:eastAsia="Yu Mincho" w:hAnsi="Arial" w:cs="Arial"/>
                <w:sz w:val="18"/>
                <w:szCs w:val="18"/>
                <w:lang w:eastAsia="ja-JP"/>
              </w:rPr>
              <w:t>The field is optional present, Need M, in:</w:t>
            </w:r>
          </w:p>
          <w:p w14:paraId="2CF7F362"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transmitted on SRB3,</w:t>
            </w:r>
          </w:p>
          <w:p w14:paraId="3F40B2B2"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 another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w:t>
            </w:r>
            <w:r w:rsidRPr="000710E4">
              <w:rPr>
                <w:rFonts w:ascii="Arial" w:eastAsia="Times New Roman" w:hAnsi="Arial" w:cs="Arial"/>
                <w:sz w:val="18"/>
                <w:szCs w:val="18"/>
                <w:lang w:eastAsia="ja-JP"/>
              </w:rPr>
              <w:t xml:space="preserve">(or in an </w:t>
            </w:r>
            <w:r w:rsidRPr="000710E4">
              <w:rPr>
                <w:rFonts w:ascii="Arial" w:eastAsia="Times New Roman" w:hAnsi="Arial" w:cs="Arial"/>
                <w:i/>
                <w:sz w:val="18"/>
                <w:szCs w:val="18"/>
                <w:lang w:eastAsia="ja-JP"/>
              </w:rPr>
              <w:t>RRCConnectionReconfiguration</w:t>
            </w:r>
            <w:r w:rsidRPr="000710E4">
              <w:rPr>
                <w:rFonts w:ascii="Arial" w:eastAsia="Times New Roman" w:hAnsi="Arial" w:cs="Arial"/>
                <w:sz w:val="18"/>
                <w:szCs w:val="18"/>
                <w:lang w:eastAsia="ja-JP"/>
              </w:rPr>
              <w:t xml:space="preserve"> message, see TS 36.331 [10]) </w:t>
            </w:r>
            <w:r w:rsidRPr="000710E4">
              <w:rPr>
                <w:rFonts w:ascii="Arial" w:eastAsia="Yu Mincho" w:hAnsi="Arial" w:cs="Arial"/>
                <w:sz w:val="18"/>
                <w:szCs w:val="18"/>
                <w:lang w:eastAsia="ja-JP"/>
              </w:rPr>
              <w:t>transmitted on SRB1</w:t>
            </w:r>
          </w:p>
          <w:p w14:paraId="30142411"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 another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w:t>
            </w:r>
            <w:r w:rsidRPr="000710E4">
              <w:rPr>
                <w:rFonts w:ascii="Arial" w:eastAsia="Times New Roman" w:hAnsi="Arial" w:cs="Arial"/>
                <w:sz w:val="18"/>
                <w:szCs w:val="18"/>
                <w:lang w:eastAsia="ja-JP"/>
              </w:rPr>
              <w:t xml:space="preserve"> which is contained in </w:t>
            </w:r>
            <w:r w:rsidRPr="000710E4">
              <w:rPr>
                <w:rFonts w:ascii="Arial" w:eastAsia="Times New Roman" w:hAnsi="Arial" w:cs="Arial"/>
                <w:i/>
                <w:iCs/>
                <w:sz w:val="18"/>
                <w:szCs w:val="18"/>
                <w:lang w:eastAsia="ja-JP"/>
              </w:rPr>
              <w:t>DLInformationTransferMRDC</w:t>
            </w:r>
            <w:r w:rsidRPr="000710E4">
              <w:rPr>
                <w:rFonts w:ascii="Arial" w:eastAsia="Times New Roman" w:hAnsi="Arial" w:cs="Arial"/>
                <w:sz w:val="18"/>
                <w:szCs w:val="18"/>
                <w:lang w:eastAsia="ja-JP"/>
              </w:rPr>
              <w:t xml:space="preserve"> </w:t>
            </w:r>
            <w:r w:rsidRPr="000710E4">
              <w:rPr>
                <w:rFonts w:ascii="Arial" w:eastAsia="Yu Mincho" w:hAnsi="Arial" w:cs="Arial"/>
                <w:sz w:val="18"/>
                <w:szCs w:val="18"/>
                <w:lang w:eastAsia="ja-JP"/>
              </w:rPr>
              <w:t xml:space="preserve">transmitted on SRB3 (as a response to </w:t>
            </w:r>
            <w:r w:rsidRPr="000710E4">
              <w:rPr>
                <w:rFonts w:ascii="Arial" w:eastAsia="Times New Roman" w:hAnsi="Arial" w:cs="Arial"/>
                <w:i/>
                <w:iCs/>
                <w:sz w:val="18"/>
                <w:szCs w:val="18"/>
                <w:lang w:eastAsia="ja-JP"/>
              </w:rPr>
              <w:t>ULInformationTransferMRDC</w:t>
            </w:r>
            <w:r w:rsidRPr="000710E4">
              <w:rPr>
                <w:rFonts w:ascii="Arial" w:eastAsia="Times New Roman" w:hAnsi="Arial" w:cs="Arial"/>
                <w:sz w:val="18"/>
                <w:szCs w:val="18"/>
                <w:lang w:eastAsia="ja-JP"/>
              </w:rPr>
              <w:t xml:space="preserve"> including an </w:t>
            </w:r>
            <w:r w:rsidRPr="000710E4">
              <w:rPr>
                <w:rFonts w:ascii="Arial" w:eastAsia="Yu Mincho" w:hAnsi="Arial" w:cs="Arial"/>
                <w:i/>
                <w:iCs/>
                <w:sz w:val="18"/>
                <w:szCs w:val="18"/>
                <w:lang w:eastAsia="ja-JP"/>
              </w:rPr>
              <w:t>MCGFailureInformation</w:t>
            </w:r>
            <w:r w:rsidRPr="000710E4">
              <w:rPr>
                <w:rFonts w:ascii="Arial" w:eastAsia="Yu Mincho" w:hAnsi="Arial" w:cs="Arial"/>
                <w:sz w:val="18"/>
                <w:szCs w:val="18"/>
                <w:lang w:eastAsia="ja-JP"/>
              </w:rPr>
              <w:t>)</w:t>
            </w:r>
          </w:p>
          <w:p w14:paraId="0FB86C0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0710E4">
              <w:rPr>
                <w:rFonts w:ascii="Arial" w:eastAsia="Yu Mincho" w:hAnsi="Arial" w:cs="Arial"/>
                <w:sz w:val="18"/>
                <w:szCs w:val="18"/>
                <w:lang w:eastAsia="sv-SE"/>
              </w:rPr>
              <w:t>Otherwise, the field is absent</w:t>
            </w:r>
          </w:p>
        </w:tc>
      </w:tr>
      <w:tr w:rsidR="000710E4" w:rsidRPr="000710E4" w14:paraId="7A0A360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6F4DF47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0710E4">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CA827C3" w14:textId="77777777" w:rsidR="000710E4" w:rsidRPr="000710E4" w:rsidRDefault="000710E4" w:rsidP="000710E4">
            <w:pPr>
              <w:keepNext/>
              <w:keepLines/>
              <w:overflowPunct w:val="0"/>
              <w:autoSpaceDE w:val="0"/>
              <w:autoSpaceDN w:val="0"/>
              <w:adjustRightInd w:val="0"/>
              <w:spacing w:after="0"/>
              <w:textAlignment w:val="baseline"/>
              <w:rPr>
                <w:rFonts w:ascii="Arial" w:eastAsia="Yu Mincho" w:hAnsi="Arial"/>
                <w:sz w:val="18"/>
                <w:lang w:eastAsia="ja-JP"/>
              </w:rPr>
            </w:pPr>
            <w:r w:rsidRPr="000710E4">
              <w:rPr>
                <w:rFonts w:ascii="Arial" w:eastAsia="Yu Mincho" w:hAnsi="Arial"/>
                <w:sz w:val="18"/>
                <w:lang w:eastAsia="ja-JP"/>
              </w:rPr>
              <w:t>For L2 U2N Relay UE, the field is optionally present, Need N. Otherwise, it is absent.</w:t>
            </w:r>
          </w:p>
        </w:tc>
      </w:tr>
    </w:tbl>
    <w:p w14:paraId="74C7DB12" w14:textId="77777777" w:rsidR="000710E4" w:rsidRPr="000710E4" w:rsidRDefault="000710E4" w:rsidP="000710E4">
      <w:pPr>
        <w:overflowPunct w:val="0"/>
        <w:autoSpaceDE w:val="0"/>
        <w:autoSpaceDN w:val="0"/>
        <w:adjustRightInd w:val="0"/>
        <w:textAlignment w:val="baseline"/>
        <w:rPr>
          <w:rFonts w:eastAsia="Times New Roman"/>
          <w:lang w:eastAsia="ja-JP"/>
        </w:rPr>
      </w:pPr>
    </w:p>
    <w:p w14:paraId="5EDFED1B" w14:textId="77777777" w:rsidR="004C049E" w:rsidRPr="004C049E" w:rsidRDefault="004C049E" w:rsidP="004C049E">
      <w:pPr>
        <w:overflowPunct w:val="0"/>
        <w:autoSpaceDE w:val="0"/>
        <w:autoSpaceDN w:val="0"/>
        <w:adjustRightInd w:val="0"/>
        <w:textAlignment w:val="baseline"/>
        <w:rPr>
          <w:rFonts w:eastAsia="Times New Roman"/>
          <w:lang w:eastAsia="ja-JP"/>
        </w:rPr>
      </w:pPr>
    </w:p>
    <w:p w14:paraId="4F980B29" w14:textId="77777777" w:rsidR="004C049E" w:rsidRPr="004C049E" w:rsidRDefault="004C049E" w:rsidP="004C049E">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68" w:name="_Toc60777109"/>
      <w:bookmarkStart w:id="169" w:name="_Toc100929986"/>
      <w:r w:rsidRPr="004C049E">
        <w:rPr>
          <w:rFonts w:ascii="Arial" w:eastAsia="Times New Roman" w:hAnsi="Arial"/>
          <w:i/>
          <w:iCs/>
          <w:sz w:val="24"/>
          <w:lang w:eastAsia="ja-JP"/>
        </w:rPr>
        <w:t>–</w:t>
      </w:r>
      <w:r w:rsidRPr="004C049E">
        <w:rPr>
          <w:rFonts w:ascii="Arial" w:eastAsia="Times New Roman" w:hAnsi="Arial"/>
          <w:i/>
          <w:iCs/>
          <w:sz w:val="24"/>
          <w:lang w:eastAsia="ja-JP"/>
        </w:rPr>
        <w:tab/>
      </w:r>
      <w:r w:rsidRPr="004C049E">
        <w:rPr>
          <w:rFonts w:ascii="Arial" w:eastAsia="Times New Roman" w:hAnsi="Arial"/>
          <w:i/>
          <w:iCs/>
          <w:noProof/>
          <w:sz w:val="24"/>
          <w:lang w:eastAsia="ja-JP"/>
        </w:rPr>
        <w:t>RRCReconfigurationComplete</w:t>
      </w:r>
      <w:bookmarkEnd w:id="168"/>
      <w:bookmarkEnd w:id="169"/>
    </w:p>
    <w:p w14:paraId="16F10262" w14:textId="77777777" w:rsidR="004C049E" w:rsidRPr="004C049E" w:rsidRDefault="004C049E" w:rsidP="004C049E">
      <w:pPr>
        <w:overflowPunct w:val="0"/>
        <w:autoSpaceDE w:val="0"/>
        <w:autoSpaceDN w:val="0"/>
        <w:adjustRightInd w:val="0"/>
        <w:textAlignment w:val="baseline"/>
        <w:rPr>
          <w:rFonts w:eastAsia="Times New Roman"/>
          <w:lang w:eastAsia="ja-JP"/>
        </w:rPr>
      </w:pPr>
      <w:r w:rsidRPr="004C049E">
        <w:rPr>
          <w:rFonts w:eastAsia="Times New Roman"/>
          <w:lang w:eastAsia="ja-JP"/>
        </w:rPr>
        <w:t xml:space="preserve">The </w:t>
      </w:r>
      <w:r w:rsidRPr="004C049E">
        <w:rPr>
          <w:rFonts w:eastAsia="Times New Roman"/>
          <w:i/>
          <w:lang w:eastAsia="ja-JP"/>
        </w:rPr>
        <w:t>RRCReconfigurationComplete</w:t>
      </w:r>
      <w:r w:rsidRPr="004C049E">
        <w:rPr>
          <w:rFonts w:eastAsia="Times New Roman"/>
          <w:lang w:eastAsia="ja-JP"/>
        </w:rPr>
        <w:t xml:space="preserve"> message is used to confirm the successful completion of an RRC connection reconfiguration.</w:t>
      </w:r>
    </w:p>
    <w:p w14:paraId="36F51EF4"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lastRenderedPageBreak/>
        <w:t>Signalling radio bearer: SRB1 or SRB3</w:t>
      </w:r>
    </w:p>
    <w:p w14:paraId="74B136B4"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RLC-SAP: AM</w:t>
      </w:r>
    </w:p>
    <w:p w14:paraId="4D8C7CD8"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Logical channel: DCCH</w:t>
      </w:r>
    </w:p>
    <w:p w14:paraId="219E4236"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 xml:space="preserve">Direction: UE to </w:t>
      </w:r>
      <w:r w:rsidRPr="004C049E">
        <w:rPr>
          <w:rFonts w:eastAsia="Times New Roman"/>
          <w:lang w:eastAsia="zh-CN"/>
        </w:rPr>
        <w:t>Network</w:t>
      </w:r>
    </w:p>
    <w:p w14:paraId="4F5EDFFE" w14:textId="77777777" w:rsidR="004C049E" w:rsidRPr="004C049E" w:rsidRDefault="004C049E" w:rsidP="004C049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C049E">
        <w:rPr>
          <w:rFonts w:ascii="Arial" w:eastAsia="Times New Roman" w:hAnsi="Arial"/>
          <w:b/>
          <w:bCs/>
          <w:i/>
          <w:iCs/>
          <w:lang w:eastAsia="ja-JP"/>
        </w:rPr>
        <w:t>RRCReconfigurationComplete message</w:t>
      </w:r>
    </w:p>
    <w:p w14:paraId="05C3ECF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ASN1START</w:t>
      </w:r>
    </w:p>
    <w:p w14:paraId="4866837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TAG-RRCRECONFIGURATIONCOMPLETE-START</w:t>
      </w:r>
    </w:p>
    <w:p w14:paraId="1FCE4D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DE4C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68DDFA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rrc-TransactionIdentifier                   RRC-TransactionIdentifier,</w:t>
      </w:r>
    </w:p>
    <w:p w14:paraId="0BC93F0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42843FC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rrcReconfigurationComplete                  RRCReconfigurationComplete-IEs,</w:t>
      </w:r>
    </w:p>
    <w:p w14:paraId="668F39F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criticalExtensionsFuture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FAE901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w:t>
      </w:r>
    </w:p>
    <w:p w14:paraId="06D9BAE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69E360B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24CE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A4D46D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lateNonCriticalExtension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1A432F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RRCReconfigurationComplete-v1530-IEs                                    </w:t>
      </w:r>
      <w:r w:rsidRPr="004C049E">
        <w:rPr>
          <w:rFonts w:ascii="Courier New" w:eastAsia="Times New Roman" w:hAnsi="Courier New"/>
          <w:noProof/>
          <w:color w:val="993366"/>
          <w:sz w:val="16"/>
          <w:lang w:eastAsia="en-GB"/>
        </w:rPr>
        <w:t>OPTIONAL</w:t>
      </w:r>
    </w:p>
    <w:p w14:paraId="334363A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3B51D8A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23FB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RRCReconfigurationComplete-v1530-IEs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183F5C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uplinkTxDirectCurrentList                   UplinkTxDirectCurrentList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E797F8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RRCReconfigurationComplete-v1560-IEs                                    </w:t>
      </w:r>
      <w:r w:rsidRPr="004C049E">
        <w:rPr>
          <w:rFonts w:ascii="Courier New" w:eastAsia="Times New Roman" w:hAnsi="Courier New"/>
          <w:noProof/>
          <w:color w:val="993366"/>
          <w:sz w:val="16"/>
          <w:lang w:eastAsia="en-GB"/>
        </w:rPr>
        <w:t>OPTIONAL</w:t>
      </w:r>
    </w:p>
    <w:p w14:paraId="361E57E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451E138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E0E6A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RRCReconfigurationComplete-v1560-IEs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27FCA99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scg-Response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230316C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nr-SCG-Response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RRCReconfigurationComplete),</w:t>
      </w:r>
    </w:p>
    <w:p w14:paraId="488D424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eutra-SCG-Response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p>
    <w:p w14:paraId="6E349F4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3CEEF1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RRCReconfigurationComplete-v1610-IEs                                    </w:t>
      </w:r>
      <w:r w:rsidRPr="004C049E">
        <w:rPr>
          <w:rFonts w:ascii="Courier New" w:eastAsia="Times New Roman" w:hAnsi="Courier New"/>
          <w:noProof/>
          <w:color w:val="993366"/>
          <w:sz w:val="16"/>
          <w:lang w:eastAsia="en-GB"/>
        </w:rPr>
        <w:t>OPTIONAL</w:t>
      </w:r>
    </w:p>
    <w:p w14:paraId="64B7E54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DE4BCF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27BE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RRCReconfigurationComplete-v1610-IEs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AC8A9B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ue-MeasurementsAvailable-r16                UE-MeasurementsAvailable-r16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F24501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needForGapsInfoNR-r16                       NeedForGapsInfoNR-r16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F213E3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RRCReconfigurationComplete-v1640-IEs                                    </w:t>
      </w:r>
      <w:r w:rsidRPr="004C049E">
        <w:rPr>
          <w:rFonts w:ascii="Courier New" w:eastAsia="Times New Roman" w:hAnsi="Courier New"/>
          <w:noProof/>
          <w:color w:val="993366"/>
          <w:sz w:val="16"/>
          <w:lang w:eastAsia="en-GB"/>
        </w:rPr>
        <w:t>OPTIONAL</w:t>
      </w:r>
    </w:p>
    <w:p w14:paraId="595CEF9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5D5F65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3C77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RRCReconfigurationComplete-v1640-IEs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A982DE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uplinkTxDirectCurrentTwoCarrierList-r16     UplinkTxDirectCurrentTwoCarrierList-r16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B267CB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RRCReconfigurationComplete-v1700-IEs                                    </w:t>
      </w:r>
      <w:r w:rsidRPr="004C049E">
        <w:rPr>
          <w:rFonts w:ascii="Courier New" w:eastAsia="Times New Roman" w:hAnsi="Courier New"/>
          <w:noProof/>
          <w:color w:val="993366"/>
          <w:sz w:val="16"/>
          <w:lang w:eastAsia="en-GB"/>
        </w:rPr>
        <w:t>OPTIONAL</w:t>
      </w:r>
    </w:p>
    <w:p w14:paraId="3E8B6B5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05A1FA5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DC09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RRCReconfigurationComplete-v1700-IEs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54A2F4D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lastRenderedPageBreak/>
        <w:t xml:space="preserve">    needForGapNCSG-InfoNR-r17                   NeedForGapNCSG-InfoNR-r17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0A96CF1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needForGapNCSG-InfoEUTRA-r17                NeedForGapNCSG-InfoEUTRA-r17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5693850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selectedCondRRCReconfig-r17                 CondReconfigId-r16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463A8B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RRCReconfigurationComplete-v1720-IEs                                    </w:t>
      </w:r>
      <w:r w:rsidRPr="004C049E">
        <w:rPr>
          <w:rFonts w:ascii="Courier New" w:eastAsia="Times New Roman" w:hAnsi="Courier New"/>
          <w:noProof/>
          <w:color w:val="993366"/>
          <w:sz w:val="16"/>
          <w:lang w:eastAsia="en-GB"/>
        </w:rPr>
        <w:t>OPTIONAL</w:t>
      </w:r>
    </w:p>
    <w:p w14:paraId="2E4D989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1E4377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0C32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RRCReconfigurationComplete-v1720-IEs ::=    SEQUENCE {</w:t>
      </w:r>
    </w:p>
    <w:p w14:paraId="78BC3B0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uplinkTxDirectCurrentMoreCarrierList-r17    UplinkTxDirectCurrentMoreCarrierList-r17                                OPTIONAL,</w:t>
      </w:r>
    </w:p>
    <w:p w14:paraId="6831B01E" w14:textId="7C6B8009"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w:t>
      </w:r>
      <w:ins w:id="170" w:author="vivo" w:date="2022-09-28T15:31:00Z">
        <w:r w:rsidR="00283C2C" w:rsidRPr="004C049E">
          <w:rPr>
            <w:rFonts w:ascii="Courier New" w:eastAsia="Times New Roman" w:hAnsi="Courier New"/>
            <w:noProof/>
            <w:sz w:val="16"/>
            <w:lang w:eastAsia="en-GB"/>
          </w:rPr>
          <w:t>RRCReconfigurationComplete-v17</w:t>
        </w:r>
        <w:r w:rsidR="00283C2C">
          <w:rPr>
            <w:rFonts w:ascii="Courier New" w:eastAsia="Times New Roman" w:hAnsi="Courier New"/>
            <w:noProof/>
            <w:sz w:val="16"/>
            <w:lang w:eastAsia="en-GB"/>
          </w:rPr>
          <w:t>x</w:t>
        </w:r>
        <w:r w:rsidR="00283C2C" w:rsidRPr="004C049E">
          <w:rPr>
            <w:rFonts w:ascii="Courier New" w:eastAsia="Times New Roman" w:hAnsi="Courier New"/>
            <w:noProof/>
            <w:sz w:val="16"/>
            <w:lang w:eastAsia="en-GB"/>
          </w:rPr>
          <w:t>0-IEs</w:t>
        </w:r>
      </w:ins>
      <w:del w:id="171" w:author="vivo" w:date="2022-09-28T15:31:00Z">
        <w:r w:rsidRPr="004C049E" w:rsidDel="00283C2C">
          <w:rPr>
            <w:rFonts w:ascii="Courier New" w:eastAsia="Times New Roman" w:hAnsi="Courier New"/>
            <w:noProof/>
            <w:sz w:val="16"/>
            <w:lang w:eastAsia="en-GB"/>
          </w:rPr>
          <w:delText>SEQUENCE {}</w:delText>
        </w:r>
      </w:del>
      <w:r w:rsidRPr="004C049E">
        <w:rPr>
          <w:rFonts w:ascii="Courier New" w:eastAsia="Times New Roman" w:hAnsi="Courier New"/>
          <w:noProof/>
          <w:sz w:val="16"/>
          <w:lang w:eastAsia="en-GB"/>
        </w:rPr>
        <w:t xml:space="preserve">                                                             OPTIONAL</w:t>
      </w:r>
    </w:p>
    <w:p w14:paraId="553E65C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0ECEE241" w14:textId="77777777" w:rsidR="00283C2C" w:rsidRDefault="00283C2C"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vivo" w:date="2022-09-28T15:32:00Z"/>
          <w:rFonts w:ascii="Courier New" w:eastAsia="Times New Roman" w:hAnsi="Courier New"/>
          <w:noProof/>
          <w:sz w:val="16"/>
          <w:lang w:eastAsia="en-GB"/>
        </w:rPr>
      </w:pPr>
    </w:p>
    <w:p w14:paraId="6C31EF45" w14:textId="77777777" w:rsidR="00283C2C" w:rsidRPr="004C049E" w:rsidRDefault="00283C2C" w:rsidP="0028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vivo" w:date="2022-09-28T15:32:00Z"/>
          <w:rFonts w:ascii="Courier New" w:eastAsia="Times New Roman" w:hAnsi="Courier New"/>
          <w:noProof/>
          <w:sz w:val="16"/>
          <w:lang w:eastAsia="en-GB"/>
        </w:rPr>
      </w:pPr>
      <w:ins w:id="174" w:author="vivo" w:date="2022-09-28T15:32:00Z">
        <w:r w:rsidRPr="004C049E">
          <w:rPr>
            <w:rFonts w:ascii="Courier New" w:eastAsia="Times New Roman" w:hAnsi="Courier New"/>
            <w:noProof/>
            <w:sz w:val="16"/>
            <w:lang w:eastAsia="en-GB"/>
          </w:rPr>
          <w:t>RRCReconfigurationComplete-v17</w:t>
        </w:r>
        <w:r>
          <w:rPr>
            <w:rFonts w:ascii="Courier New" w:eastAsia="Times New Roman" w:hAnsi="Courier New"/>
            <w:noProof/>
            <w:sz w:val="16"/>
            <w:lang w:eastAsia="en-GB"/>
          </w:rPr>
          <w:t>x</w:t>
        </w:r>
        <w:r w:rsidRPr="004C049E">
          <w:rPr>
            <w:rFonts w:ascii="Courier New" w:eastAsia="Times New Roman" w:hAnsi="Courier New"/>
            <w:noProof/>
            <w:sz w:val="16"/>
            <w:lang w:eastAsia="en-GB"/>
          </w:rPr>
          <w:t>0-IEs::=    SEQUENCE {</w:t>
        </w:r>
      </w:ins>
    </w:p>
    <w:p w14:paraId="437C79A7" w14:textId="53134E24" w:rsidR="00283C2C" w:rsidRDefault="005D2748"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vivo" w:date="2022-09-28T15:33:00Z"/>
          <w:rFonts w:ascii="Courier New" w:eastAsia="Times New Roman" w:hAnsi="Courier New"/>
          <w:noProof/>
          <w:sz w:val="16"/>
          <w:lang w:eastAsia="en-GB"/>
        </w:rPr>
      </w:pPr>
      <w:ins w:id="176" w:author="vivo" w:date="2022-09-29T19:45:00Z">
        <w:r w:rsidRPr="005D2748">
          <w:rPr>
            <w:rFonts w:ascii="Courier New" w:eastAsia="Times New Roman" w:hAnsi="Courier New"/>
            <w:noProof/>
            <w:sz w:val="16"/>
            <w:lang w:eastAsia="en-GB"/>
          </w:rPr>
          <w:t>perBCindependentFRGap</w:t>
        </w:r>
      </w:ins>
      <w:ins w:id="177" w:author="vivo" w:date="2022-09-28T15:34:00Z">
        <w:r w:rsidR="00C05D6D">
          <w:rPr>
            <w:rFonts w:ascii="Courier New" w:eastAsia="Times New Roman" w:hAnsi="Courier New"/>
            <w:noProof/>
            <w:sz w:val="16"/>
            <w:lang w:eastAsia="en-GB"/>
          </w:rPr>
          <w:t xml:space="preserve">                         </w:t>
        </w:r>
        <w:r w:rsidR="00C05D6D" w:rsidRPr="000710E4">
          <w:rPr>
            <w:rFonts w:ascii="Courier New" w:eastAsia="Times New Roman" w:hAnsi="Courier New"/>
            <w:noProof/>
            <w:color w:val="993366"/>
            <w:sz w:val="16"/>
            <w:lang w:eastAsia="en-GB"/>
          </w:rPr>
          <w:t>ENUMERATED</w:t>
        </w:r>
        <w:r w:rsidR="00C05D6D">
          <w:rPr>
            <w:rFonts w:ascii="Courier New" w:eastAsia="Times New Roman" w:hAnsi="Courier New"/>
            <w:noProof/>
            <w:color w:val="993366"/>
            <w:sz w:val="16"/>
            <w:lang w:eastAsia="en-GB"/>
          </w:rPr>
          <w:t>{true}</w:t>
        </w:r>
        <w:r w:rsidR="00C05D6D" w:rsidRPr="00C05D6D">
          <w:rPr>
            <w:rFonts w:ascii="Courier New" w:eastAsia="Times New Roman" w:hAnsi="Courier New"/>
            <w:noProof/>
            <w:color w:val="993366"/>
            <w:sz w:val="16"/>
            <w:lang w:eastAsia="en-GB"/>
          </w:rPr>
          <w:t xml:space="preserve"> </w:t>
        </w:r>
        <w:r w:rsidR="00C05D6D">
          <w:rPr>
            <w:rFonts w:ascii="Courier New" w:eastAsia="Times New Roman" w:hAnsi="Courier New"/>
            <w:noProof/>
            <w:color w:val="993366"/>
            <w:sz w:val="16"/>
            <w:lang w:eastAsia="en-GB"/>
          </w:rPr>
          <w:t xml:space="preserve">     </w:t>
        </w:r>
        <w:r w:rsidR="00C05D6D" w:rsidRPr="004C049E">
          <w:rPr>
            <w:rFonts w:ascii="Courier New" w:eastAsia="Times New Roman" w:hAnsi="Courier New"/>
            <w:noProof/>
            <w:color w:val="993366"/>
            <w:sz w:val="16"/>
            <w:lang w:eastAsia="en-GB"/>
          </w:rPr>
          <w:t>OPTIONAL</w:t>
        </w:r>
        <w:r w:rsidR="00C05D6D" w:rsidRPr="004C049E">
          <w:rPr>
            <w:rFonts w:ascii="Courier New" w:eastAsia="Times New Roman" w:hAnsi="Courier New"/>
            <w:noProof/>
            <w:sz w:val="16"/>
            <w:lang w:eastAsia="en-GB"/>
          </w:rPr>
          <w:t>,</w:t>
        </w:r>
      </w:ins>
    </w:p>
    <w:p w14:paraId="3014BE0E" w14:textId="070A8B9C" w:rsidR="00C05D6D" w:rsidRDefault="005D2748"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vivo" w:date="2022-09-28T15:32:00Z"/>
          <w:rFonts w:ascii="Courier New" w:eastAsia="Times New Roman" w:hAnsi="Courier New"/>
          <w:noProof/>
          <w:sz w:val="16"/>
          <w:lang w:eastAsia="en-GB"/>
        </w:rPr>
      </w:pPr>
      <w:ins w:id="179" w:author="vivo" w:date="2022-09-29T19:45: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ins w:id="180" w:author="vivo" w:date="2022-09-28T15:34:00Z">
        <w:r w:rsidR="00C05D6D">
          <w:rPr>
            <w:rFonts w:ascii="Courier New" w:eastAsia="Times New Roman" w:hAnsi="Courier New"/>
            <w:noProof/>
            <w:sz w:val="16"/>
            <w:lang w:eastAsia="en-GB"/>
          </w:rPr>
          <w:t xml:space="preserve">                      </w:t>
        </w:r>
        <w:r w:rsidR="00C05D6D" w:rsidRPr="000710E4">
          <w:rPr>
            <w:rFonts w:ascii="Courier New" w:eastAsia="Times New Roman" w:hAnsi="Courier New"/>
            <w:noProof/>
            <w:color w:val="993366"/>
            <w:sz w:val="16"/>
            <w:lang w:eastAsia="en-GB"/>
          </w:rPr>
          <w:t>ENUMERATED</w:t>
        </w:r>
        <w:r w:rsidR="00C05D6D">
          <w:rPr>
            <w:rFonts w:ascii="Courier New" w:eastAsia="Times New Roman" w:hAnsi="Courier New"/>
            <w:noProof/>
            <w:color w:val="993366"/>
            <w:sz w:val="16"/>
            <w:lang w:eastAsia="en-GB"/>
          </w:rPr>
          <w:t>{true}</w:t>
        </w:r>
        <w:r w:rsidR="00C05D6D" w:rsidRPr="00C05D6D">
          <w:rPr>
            <w:rFonts w:ascii="Courier New" w:eastAsia="Times New Roman" w:hAnsi="Courier New"/>
            <w:noProof/>
            <w:color w:val="993366"/>
            <w:sz w:val="16"/>
            <w:lang w:eastAsia="en-GB"/>
          </w:rPr>
          <w:t xml:space="preserve"> </w:t>
        </w:r>
        <w:r w:rsidR="00C05D6D">
          <w:rPr>
            <w:rFonts w:ascii="Courier New" w:eastAsia="Times New Roman" w:hAnsi="Courier New"/>
            <w:noProof/>
            <w:color w:val="993366"/>
            <w:sz w:val="16"/>
            <w:lang w:eastAsia="en-GB"/>
          </w:rPr>
          <w:t xml:space="preserve">     </w:t>
        </w:r>
        <w:r w:rsidR="00C05D6D" w:rsidRPr="004C049E">
          <w:rPr>
            <w:rFonts w:ascii="Courier New" w:eastAsia="Times New Roman" w:hAnsi="Courier New"/>
            <w:noProof/>
            <w:color w:val="993366"/>
            <w:sz w:val="16"/>
            <w:lang w:eastAsia="en-GB"/>
          </w:rPr>
          <w:t>OPTIONAL</w:t>
        </w:r>
        <w:r w:rsidR="00C05D6D" w:rsidRPr="004C049E">
          <w:rPr>
            <w:rFonts w:ascii="Courier New" w:eastAsia="Times New Roman" w:hAnsi="Courier New"/>
            <w:noProof/>
            <w:sz w:val="16"/>
            <w:lang w:eastAsia="en-GB"/>
          </w:rPr>
          <w:t>,</w:t>
        </w:r>
      </w:ins>
    </w:p>
    <w:p w14:paraId="55D49A27" w14:textId="248E5537" w:rsidR="004C049E" w:rsidRDefault="00283C2C"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vivo" w:date="2022-09-28T15:32:00Z"/>
          <w:rFonts w:ascii="Courier New" w:eastAsia="Times New Roman" w:hAnsi="Courier New"/>
          <w:noProof/>
          <w:sz w:val="16"/>
          <w:lang w:eastAsia="en-GB"/>
        </w:rPr>
      </w:pPr>
      <w:ins w:id="182" w:author="vivo" w:date="2022-09-28T15:32:00Z">
        <w:r w:rsidRPr="004C049E">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ins w:id="183" w:author="vivo" w:date="2022-09-28T15:34:00Z">
        <w:r w:rsidR="00C05D6D" w:rsidRPr="00C05D6D">
          <w:rPr>
            <w:rFonts w:ascii="Courier New" w:eastAsia="Times New Roman" w:hAnsi="Courier New"/>
            <w:noProof/>
            <w:color w:val="993366"/>
            <w:sz w:val="16"/>
            <w:lang w:eastAsia="en-GB"/>
          </w:rPr>
          <w:t xml:space="preserve"> </w:t>
        </w:r>
        <w:r w:rsidR="00C05D6D">
          <w:rPr>
            <w:rFonts w:ascii="Courier New" w:eastAsia="Times New Roman" w:hAnsi="Courier New"/>
            <w:noProof/>
            <w:color w:val="993366"/>
            <w:sz w:val="16"/>
            <w:lang w:eastAsia="en-GB"/>
          </w:rPr>
          <w:t xml:space="preserve">          </w:t>
        </w:r>
        <w:r w:rsidR="00C05D6D" w:rsidRPr="004C049E">
          <w:rPr>
            <w:rFonts w:ascii="Courier New" w:eastAsia="Times New Roman" w:hAnsi="Courier New"/>
            <w:noProof/>
            <w:color w:val="993366"/>
            <w:sz w:val="16"/>
            <w:lang w:eastAsia="en-GB"/>
          </w:rPr>
          <w:t>OPTIONAL</w:t>
        </w:r>
      </w:ins>
    </w:p>
    <w:p w14:paraId="7BCC23A3" w14:textId="4EB1D32B" w:rsidR="00283C2C" w:rsidRPr="004C049E" w:rsidRDefault="00283C2C"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4" w:author="vivo" w:date="2022-09-28T15:32:00Z">
        <w:r>
          <w:rPr>
            <w:rFonts w:asciiTheme="minorEastAsia" w:hAnsiTheme="minorEastAsia" w:hint="eastAsia"/>
            <w:noProof/>
            <w:sz w:val="16"/>
            <w:lang w:eastAsia="zh-CN"/>
          </w:rPr>
          <w:t>}</w:t>
        </w:r>
      </w:ins>
    </w:p>
    <w:p w14:paraId="582AAFD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TAG-RRCRECONFIGURATIONCOMPLETE-STOP</w:t>
      </w:r>
    </w:p>
    <w:p w14:paraId="78A8DDF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ASN1STOP</w:t>
      </w:r>
    </w:p>
    <w:p w14:paraId="0158272C"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49E" w:rsidRPr="004C049E" w14:paraId="0BA8CE8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DE37FC1"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049E">
              <w:rPr>
                <w:rFonts w:ascii="Arial" w:eastAsia="Times New Roman" w:hAnsi="Arial"/>
                <w:b/>
                <w:i/>
                <w:sz w:val="18"/>
                <w:szCs w:val="22"/>
                <w:lang w:eastAsia="sv-SE"/>
              </w:rPr>
              <w:t xml:space="preserve">RRCReconfigurationComplete-IEs </w:t>
            </w:r>
            <w:r w:rsidRPr="004C049E">
              <w:rPr>
                <w:rFonts w:ascii="Arial" w:eastAsia="Times New Roman" w:hAnsi="Arial"/>
                <w:b/>
                <w:sz w:val="18"/>
                <w:szCs w:val="22"/>
                <w:lang w:eastAsia="sv-SE"/>
              </w:rPr>
              <w:t>field descriptions</w:t>
            </w:r>
          </w:p>
        </w:tc>
      </w:tr>
      <w:tr w:rsidR="004C049E" w:rsidRPr="004C049E" w14:paraId="0A924EF9" w14:textId="77777777" w:rsidTr="006C6010">
        <w:tc>
          <w:tcPr>
            <w:tcW w:w="14173" w:type="dxa"/>
            <w:tcBorders>
              <w:top w:val="single" w:sz="4" w:space="0" w:color="auto"/>
              <w:left w:val="single" w:sz="4" w:space="0" w:color="auto"/>
              <w:bottom w:val="single" w:sz="4" w:space="0" w:color="auto"/>
              <w:right w:val="single" w:sz="4" w:space="0" w:color="auto"/>
            </w:tcBorders>
          </w:tcPr>
          <w:p w14:paraId="6607037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needForGapsInfoNR</w:t>
            </w:r>
          </w:p>
          <w:p w14:paraId="361CD133"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szCs w:val="22"/>
                <w:lang w:eastAsia="ja-JP"/>
              </w:rPr>
              <w:t>This field is used to indicate the measurement gap requirement information of the UE for NR target bands.</w:t>
            </w:r>
          </w:p>
        </w:tc>
      </w:tr>
      <w:tr w:rsidR="004C049E" w:rsidRPr="004C049E" w14:paraId="736A0796" w14:textId="77777777" w:rsidTr="006C6010">
        <w:tc>
          <w:tcPr>
            <w:tcW w:w="14173" w:type="dxa"/>
            <w:tcBorders>
              <w:top w:val="single" w:sz="4" w:space="0" w:color="auto"/>
              <w:left w:val="single" w:sz="4" w:space="0" w:color="auto"/>
              <w:bottom w:val="single" w:sz="4" w:space="0" w:color="auto"/>
              <w:right w:val="single" w:sz="4" w:space="0" w:color="auto"/>
            </w:tcBorders>
          </w:tcPr>
          <w:p w14:paraId="29EC57D6"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needForGapNCSG-InfoEUTRA</w:t>
            </w:r>
          </w:p>
          <w:p w14:paraId="6AF27B1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E</w:t>
            </w:r>
            <w:r w:rsidRPr="004C049E">
              <w:rPr>
                <w:rFonts w:ascii="Arial" w:eastAsia="Times New Roman" w:hAnsi="Arial"/>
                <w:sz w:val="18"/>
                <w:szCs w:val="22"/>
                <w:lang w:eastAsia="ja-JP"/>
              </w:rPr>
              <w:noBreakHyphen/>
              <w:t>UTRA target bands.</w:t>
            </w:r>
          </w:p>
        </w:tc>
      </w:tr>
      <w:tr w:rsidR="004C049E" w:rsidRPr="004C049E" w14:paraId="11C2B3A7" w14:textId="77777777" w:rsidTr="006C6010">
        <w:tc>
          <w:tcPr>
            <w:tcW w:w="14173" w:type="dxa"/>
            <w:tcBorders>
              <w:top w:val="single" w:sz="4" w:space="0" w:color="auto"/>
              <w:left w:val="single" w:sz="4" w:space="0" w:color="auto"/>
              <w:bottom w:val="single" w:sz="4" w:space="0" w:color="auto"/>
              <w:right w:val="single" w:sz="4" w:space="0" w:color="auto"/>
            </w:tcBorders>
          </w:tcPr>
          <w:p w14:paraId="45B1EFA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needForGapNCSG-InfoNR</w:t>
            </w:r>
          </w:p>
          <w:p w14:paraId="5644356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NR target bands.</w:t>
            </w:r>
          </w:p>
        </w:tc>
      </w:tr>
      <w:tr w:rsidR="001E4457" w:rsidRPr="004C049E" w14:paraId="2D7B57CC" w14:textId="77777777" w:rsidTr="006C6010">
        <w:trPr>
          <w:ins w:id="185" w:author="vivo" w:date="2022-09-29T19:46:00Z"/>
        </w:trPr>
        <w:tc>
          <w:tcPr>
            <w:tcW w:w="14173" w:type="dxa"/>
            <w:tcBorders>
              <w:top w:val="single" w:sz="4" w:space="0" w:color="auto"/>
              <w:left w:val="single" w:sz="4" w:space="0" w:color="auto"/>
              <w:bottom w:val="single" w:sz="4" w:space="0" w:color="auto"/>
              <w:right w:val="single" w:sz="4" w:space="0" w:color="auto"/>
            </w:tcBorders>
          </w:tcPr>
          <w:p w14:paraId="3680A4E3" w14:textId="63BA65B2" w:rsidR="001E4457" w:rsidRDefault="001E4457" w:rsidP="004C049E">
            <w:pPr>
              <w:keepNext/>
              <w:keepLines/>
              <w:overflowPunct w:val="0"/>
              <w:autoSpaceDE w:val="0"/>
              <w:autoSpaceDN w:val="0"/>
              <w:adjustRightInd w:val="0"/>
              <w:spacing w:after="0"/>
              <w:textAlignment w:val="baseline"/>
              <w:rPr>
                <w:ins w:id="186" w:author="vivo" w:date="2022-09-29T19:46:00Z"/>
                <w:rFonts w:ascii="Arial" w:eastAsia="Times New Roman" w:hAnsi="Arial"/>
                <w:b/>
                <w:bCs/>
                <w:i/>
                <w:iCs/>
                <w:sz w:val="18"/>
                <w:lang w:eastAsia="ja-JP"/>
              </w:rPr>
            </w:pPr>
            <w:ins w:id="187" w:author="vivo" w:date="2022-09-29T19:46:00Z">
              <w:r w:rsidRPr="001E4457">
                <w:rPr>
                  <w:rFonts w:ascii="Arial" w:eastAsia="Times New Roman" w:hAnsi="Arial"/>
                  <w:b/>
                  <w:bCs/>
                  <w:i/>
                  <w:iCs/>
                  <w:sz w:val="18"/>
                  <w:lang w:eastAsia="ja-JP"/>
                </w:rPr>
                <w:t>perBCindependentFRGap</w:t>
              </w:r>
            </w:ins>
          </w:p>
          <w:p w14:paraId="59D0773D" w14:textId="6A852169" w:rsidR="001E4457" w:rsidRPr="00DA4823" w:rsidRDefault="001E4457" w:rsidP="004C049E">
            <w:pPr>
              <w:keepNext/>
              <w:keepLines/>
              <w:overflowPunct w:val="0"/>
              <w:autoSpaceDE w:val="0"/>
              <w:autoSpaceDN w:val="0"/>
              <w:adjustRightInd w:val="0"/>
              <w:spacing w:after="0"/>
              <w:textAlignment w:val="baseline"/>
              <w:rPr>
                <w:ins w:id="188" w:author="vivo" w:date="2022-09-29T19:46:00Z"/>
                <w:rFonts w:ascii="Arial" w:hAnsi="Arial"/>
                <w:sz w:val="18"/>
                <w:lang w:eastAsia="zh-CN"/>
              </w:rPr>
            </w:pPr>
            <w:ins w:id="189" w:author="vivo" w:date="2022-09-29T19:46: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w:t>
              </w:r>
            </w:ins>
            <w:ins w:id="190" w:author="vivo" w:date="2022-09-29T19:47:00Z">
              <w:r>
                <w:rPr>
                  <w:rFonts w:ascii="Arial" w:hAnsi="Arial"/>
                  <w:sz w:val="18"/>
                  <w:lang w:eastAsia="zh-CN"/>
                </w:rPr>
                <w:t>el</w:t>
              </w:r>
            </w:ins>
            <w:ins w:id="191" w:author="vivo" w:date="2022-09-29T19:46:00Z">
              <w:r>
                <w:rPr>
                  <w:rFonts w:ascii="Arial" w:hAnsi="Arial"/>
                  <w:sz w:val="18"/>
                  <w:lang w:eastAsia="zh-CN"/>
                </w:rPr>
                <w:t xml:space="preserve">d is used to indicate </w:t>
              </w:r>
            </w:ins>
            <w:ins w:id="192" w:author="vivo" w:date="2022-09-29T19:47:00Z">
              <w:r>
                <w:rPr>
                  <w:rFonts w:ascii="Arial" w:hAnsi="Arial"/>
                  <w:sz w:val="18"/>
                  <w:lang w:eastAsia="zh-CN"/>
                </w:rPr>
                <w:t xml:space="preserve">whether the UE </w:t>
              </w:r>
              <w:r w:rsidRPr="001E4457">
                <w:rPr>
                  <w:rFonts w:ascii="Arial" w:hAnsi="Arial"/>
                  <w:sz w:val="18"/>
                  <w:lang w:eastAsia="zh-CN"/>
                </w:rPr>
                <w:t>supports two independent measurement gap configurations for FR1 and FR2 for measurements except PRS measurement specified in clause 9.1.2 of TS 38.133 [</w:t>
              </w:r>
            </w:ins>
            <w:ins w:id="193" w:author="vivo" w:date="2022-09-29T19:48:00Z">
              <w:r>
                <w:rPr>
                  <w:rFonts w:ascii="Arial" w:hAnsi="Arial"/>
                  <w:sz w:val="18"/>
                  <w:lang w:eastAsia="zh-CN"/>
                </w:rPr>
                <w:t>14</w:t>
              </w:r>
            </w:ins>
            <w:ins w:id="194" w:author="vivo" w:date="2022-09-29T19:47:00Z">
              <w:r w:rsidRPr="001E4457">
                <w:rPr>
                  <w:rFonts w:ascii="Arial" w:hAnsi="Arial"/>
                  <w:sz w:val="18"/>
                  <w:lang w:eastAsia="zh-CN"/>
                </w:rPr>
                <w:t>]</w:t>
              </w:r>
            </w:ins>
            <w:ins w:id="195" w:author="vivo" w:date="2022-09-29T19:48:00Z">
              <w:r w:rsidR="00DA4823">
                <w:rPr>
                  <w:rFonts w:ascii="Arial" w:hAnsi="Arial"/>
                  <w:sz w:val="18"/>
                  <w:lang w:eastAsia="zh-CN"/>
                </w:rPr>
                <w:t xml:space="preserve">. </w:t>
              </w:r>
              <w:r w:rsidR="00DA4823" w:rsidRPr="00DA4823">
                <w:rPr>
                  <w:rFonts w:ascii="Arial" w:hAnsi="Arial"/>
                  <w:sz w:val="18"/>
                  <w:lang w:eastAsia="zh-CN"/>
                </w:rPr>
                <w:t>The field also indicates whether the UE supports the FR2 inter-RAT measurement</w:t>
              </w:r>
            </w:ins>
            <w:ins w:id="196" w:author="vivo" w:date="2022-09-29T20:00:00Z">
              <w:r w:rsidR="008B30DF" w:rsidRPr="008B30DF">
                <w:rPr>
                  <w:rFonts w:ascii="Arial" w:hAnsi="Arial"/>
                  <w:sz w:val="18"/>
                  <w:lang w:eastAsia="zh-CN"/>
                </w:rPr>
                <w:t xml:space="preserve"> except</w:t>
              </w:r>
            </w:ins>
            <w:ins w:id="197" w:author="vivo" w:date="2022-09-29T20:02:00Z">
              <w:r w:rsidR="0094304E">
                <w:rPr>
                  <w:rFonts w:ascii="Arial" w:hAnsi="Arial"/>
                  <w:sz w:val="18"/>
                  <w:lang w:eastAsia="zh-CN"/>
                </w:rPr>
                <w:t xml:space="preserve"> for</w:t>
              </w:r>
            </w:ins>
            <w:ins w:id="198" w:author="vivo" w:date="2022-09-29T20:00:00Z">
              <w:r w:rsidR="008B30DF" w:rsidRPr="008B30DF">
                <w:rPr>
                  <w:rFonts w:ascii="Arial" w:hAnsi="Arial"/>
                  <w:sz w:val="18"/>
                  <w:lang w:eastAsia="zh-CN"/>
                </w:rPr>
                <w:t xml:space="preserve"> PRS measurement</w:t>
              </w:r>
            </w:ins>
            <w:ins w:id="199" w:author="vivo" w:date="2022-09-29T19:48:00Z">
              <w:r w:rsidR="00DA4823" w:rsidRPr="00DA4823">
                <w:rPr>
                  <w:rFonts w:ascii="Arial" w:hAnsi="Arial"/>
                  <w:sz w:val="18"/>
                  <w:lang w:eastAsia="zh-CN"/>
                </w:rPr>
                <w:t xml:space="preserve"> without gaps when (NG)EN-DC is not configured.</w:t>
              </w:r>
            </w:ins>
          </w:p>
        </w:tc>
      </w:tr>
      <w:tr w:rsidR="001E4457" w:rsidRPr="004C049E" w14:paraId="520550F0" w14:textId="77777777" w:rsidTr="006C6010">
        <w:trPr>
          <w:ins w:id="200" w:author="vivo" w:date="2022-09-29T19:46:00Z"/>
        </w:trPr>
        <w:tc>
          <w:tcPr>
            <w:tcW w:w="14173" w:type="dxa"/>
            <w:tcBorders>
              <w:top w:val="single" w:sz="4" w:space="0" w:color="auto"/>
              <w:left w:val="single" w:sz="4" w:space="0" w:color="auto"/>
              <w:bottom w:val="single" w:sz="4" w:space="0" w:color="auto"/>
              <w:right w:val="single" w:sz="4" w:space="0" w:color="auto"/>
            </w:tcBorders>
          </w:tcPr>
          <w:p w14:paraId="7A7DF398" w14:textId="376A952B" w:rsidR="00C30202" w:rsidRDefault="00C30202" w:rsidP="00C30202">
            <w:pPr>
              <w:keepNext/>
              <w:keepLines/>
              <w:overflowPunct w:val="0"/>
              <w:autoSpaceDE w:val="0"/>
              <w:autoSpaceDN w:val="0"/>
              <w:adjustRightInd w:val="0"/>
              <w:spacing w:after="0"/>
              <w:textAlignment w:val="baseline"/>
              <w:rPr>
                <w:ins w:id="201" w:author="vivo" w:date="2022-09-29T20:01:00Z"/>
                <w:rFonts w:ascii="Arial" w:eastAsia="Times New Roman" w:hAnsi="Arial"/>
                <w:b/>
                <w:bCs/>
                <w:i/>
                <w:iCs/>
                <w:sz w:val="18"/>
                <w:lang w:eastAsia="ja-JP"/>
              </w:rPr>
            </w:pPr>
            <w:ins w:id="202" w:author="vivo" w:date="2022-09-29T20:01:00Z">
              <w:r w:rsidRPr="001E4457">
                <w:rPr>
                  <w:rFonts w:ascii="Arial" w:eastAsia="Times New Roman" w:hAnsi="Arial"/>
                  <w:b/>
                  <w:bCs/>
                  <w:i/>
                  <w:iCs/>
                  <w:sz w:val="18"/>
                  <w:lang w:eastAsia="ja-JP"/>
                </w:rPr>
                <w:t>perBCindependentFRGap</w:t>
              </w:r>
              <w:r>
                <w:rPr>
                  <w:rFonts w:ascii="Arial" w:eastAsia="Times New Roman" w:hAnsi="Arial"/>
                  <w:b/>
                  <w:bCs/>
                  <w:i/>
                  <w:iCs/>
                  <w:sz w:val="18"/>
                  <w:lang w:eastAsia="ja-JP"/>
                </w:rPr>
                <w:t>PRS</w:t>
              </w:r>
            </w:ins>
          </w:p>
          <w:p w14:paraId="6EC68C67" w14:textId="73D6455A" w:rsidR="001E4457" w:rsidRPr="004C049E" w:rsidRDefault="00823FDA" w:rsidP="004C049E">
            <w:pPr>
              <w:keepNext/>
              <w:keepLines/>
              <w:overflowPunct w:val="0"/>
              <w:autoSpaceDE w:val="0"/>
              <w:autoSpaceDN w:val="0"/>
              <w:adjustRightInd w:val="0"/>
              <w:spacing w:after="0"/>
              <w:textAlignment w:val="baseline"/>
              <w:rPr>
                <w:ins w:id="203" w:author="vivo" w:date="2022-09-29T19:46:00Z"/>
                <w:rFonts w:ascii="Arial" w:eastAsia="Times New Roman" w:hAnsi="Arial"/>
                <w:b/>
                <w:i/>
                <w:sz w:val="18"/>
                <w:szCs w:val="22"/>
                <w:lang w:eastAsia="sv-SE"/>
              </w:rPr>
            </w:pPr>
            <w:ins w:id="204" w:author="vivo" w:date="2022-09-29T20:02: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field is used to indicate whether the UE </w:t>
              </w:r>
              <w:r w:rsidRPr="001E4457">
                <w:rPr>
                  <w:rFonts w:ascii="Arial" w:hAnsi="Arial"/>
                  <w:sz w:val="18"/>
                  <w:lang w:eastAsia="zh-CN"/>
                </w:rPr>
                <w:t>supports two independent measurement gap configurations for FR1 and FR2 for</w:t>
              </w:r>
              <w:r>
                <w:rPr>
                  <w:rFonts w:ascii="Arial" w:hAnsi="Arial"/>
                  <w:sz w:val="18"/>
                  <w:lang w:eastAsia="zh-CN"/>
                </w:rPr>
                <w:t xml:space="preserve"> PRS</w:t>
              </w:r>
              <w:r w:rsidRPr="001E4457">
                <w:rPr>
                  <w:rFonts w:ascii="Arial" w:hAnsi="Arial"/>
                  <w:sz w:val="18"/>
                  <w:lang w:eastAsia="zh-CN"/>
                </w:rPr>
                <w:t xml:space="preserve"> measurements specified in clause 9.1.2 of TS 38.133 [</w:t>
              </w:r>
              <w:r>
                <w:rPr>
                  <w:rFonts w:ascii="Arial" w:hAnsi="Arial"/>
                  <w:sz w:val="18"/>
                  <w:lang w:eastAsia="zh-CN"/>
                </w:rPr>
                <w:t>14</w:t>
              </w:r>
              <w:r w:rsidRPr="001E4457">
                <w:rPr>
                  <w:rFonts w:ascii="Arial" w:hAnsi="Arial"/>
                  <w:sz w:val="18"/>
                  <w:lang w:eastAsia="zh-CN"/>
                </w:rPr>
                <w:t>]</w:t>
              </w:r>
              <w:r>
                <w:rPr>
                  <w:rFonts w:ascii="Arial" w:hAnsi="Arial"/>
                  <w:sz w:val="18"/>
                  <w:lang w:eastAsia="zh-CN"/>
                </w:rPr>
                <w:t>.</w:t>
              </w:r>
            </w:ins>
          </w:p>
        </w:tc>
      </w:tr>
      <w:tr w:rsidR="004C049E" w:rsidRPr="004C049E" w14:paraId="1185F3D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572B65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scg-Response</w:t>
            </w:r>
          </w:p>
          <w:p w14:paraId="4CCA8CB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sz w:val="18"/>
                <w:szCs w:val="22"/>
                <w:lang w:eastAsia="sv-SE"/>
              </w:rPr>
              <w:t>In case of NR-</w:t>
            </w:r>
            <w:r w:rsidRPr="004C049E">
              <w:rPr>
                <w:rFonts w:ascii="Arial" w:eastAsia="Times New Roman" w:hAnsi="Arial"/>
                <w:sz w:val="18"/>
                <w:lang w:eastAsia="sv-SE"/>
              </w:rPr>
              <w:t>DC (</w:t>
            </w:r>
            <w:r w:rsidRPr="004C049E">
              <w:rPr>
                <w:rFonts w:ascii="Arial" w:eastAsia="Times New Roman" w:hAnsi="Arial"/>
                <w:i/>
                <w:sz w:val="18"/>
                <w:lang w:eastAsia="sv-SE"/>
              </w:rPr>
              <w:t>nr-SCG-Response</w:t>
            </w:r>
            <w:r w:rsidRPr="004C049E">
              <w:rPr>
                <w:rFonts w:ascii="Arial" w:eastAsia="Times New Roman" w:hAnsi="Arial"/>
                <w:sz w:val="18"/>
                <w:lang w:eastAsia="sv-SE"/>
              </w:rPr>
              <w:t>),</w:t>
            </w:r>
            <w:r w:rsidRPr="004C049E">
              <w:rPr>
                <w:rFonts w:ascii="Arial" w:eastAsia="Times New Roman" w:hAnsi="Arial"/>
                <w:sz w:val="18"/>
                <w:szCs w:val="22"/>
                <w:lang w:eastAsia="sv-SE"/>
              </w:rPr>
              <w:t xml:space="preserve"> this field includes the </w:t>
            </w:r>
            <w:r w:rsidRPr="004C049E">
              <w:rPr>
                <w:rFonts w:ascii="Arial" w:eastAsia="Times New Roman" w:hAnsi="Arial"/>
                <w:i/>
                <w:sz w:val="18"/>
                <w:szCs w:val="22"/>
                <w:lang w:eastAsia="sv-SE"/>
              </w:rPr>
              <w:t>RRCReconfigurationComplete</w:t>
            </w:r>
            <w:r w:rsidRPr="004C049E">
              <w:rPr>
                <w:rFonts w:ascii="Arial" w:eastAsia="Times New Roman" w:hAnsi="Arial"/>
                <w:sz w:val="18"/>
                <w:szCs w:val="22"/>
                <w:lang w:eastAsia="sv-SE"/>
              </w:rPr>
              <w:t xml:space="preserve"> message. In case of NE-DC </w:t>
            </w:r>
            <w:r w:rsidRPr="004C049E">
              <w:rPr>
                <w:rFonts w:ascii="Arial" w:eastAsia="Times New Roman" w:hAnsi="Arial"/>
                <w:sz w:val="18"/>
                <w:lang w:eastAsia="sv-SE"/>
              </w:rPr>
              <w:t>(</w:t>
            </w:r>
            <w:r w:rsidRPr="004C049E">
              <w:rPr>
                <w:rFonts w:ascii="Arial" w:eastAsia="Times New Roman" w:hAnsi="Arial"/>
                <w:i/>
                <w:sz w:val="18"/>
                <w:lang w:eastAsia="sv-SE"/>
              </w:rPr>
              <w:t>eutra-SCG-Response</w:t>
            </w:r>
            <w:r w:rsidRPr="004C049E">
              <w:rPr>
                <w:rFonts w:ascii="Arial" w:eastAsia="Times New Roman" w:hAnsi="Arial"/>
                <w:sz w:val="18"/>
                <w:lang w:eastAsia="sv-SE"/>
              </w:rPr>
              <w:t>)</w:t>
            </w:r>
            <w:r w:rsidRPr="004C049E">
              <w:rPr>
                <w:rFonts w:ascii="Arial" w:eastAsia="Times New Roman" w:hAnsi="Arial"/>
                <w:sz w:val="18"/>
                <w:szCs w:val="22"/>
                <w:lang w:eastAsia="sv-SE"/>
              </w:rPr>
              <w:t xml:space="preserve">, this field includes the E-UTRA </w:t>
            </w:r>
            <w:r w:rsidRPr="004C049E">
              <w:rPr>
                <w:rFonts w:ascii="Arial" w:eastAsia="Times New Roman" w:hAnsi="Arial"/>
                <w:i/>
                <w:sz w:val="18"/>
                <w:szCs w:val="22"/>
                <w:lang w:eastAsia="sv-SE"/>
              </w:rPr>
              <w:t>RRCConnectionReconfigurationComplete</w:t>
            </w:r>
            <w:r w:rsidRPr="004C049E">
              <w:rPr>
                <w:rFonts w:ascii="Arial" w:eastAsia="Times New Roman" w:hAnsi="Arial"/>
                <w:sz w:val="18"/>
                <w:szCs w:val="22"/>
                <w:lang w:eastAsia="sv-SE"/>
              </w:rPr>
              <w:t xml:space="preserve"> message as specified in TS 36.331 [10]</w:t>
            </w:r>
            <w:r w:rsidRPr="004C049E">
              <w:rPr>
                <w:rFonts w:ascii="Arial" w:eastAsia="Times New Roman" w:hAnsi="Arial"/>
                <w:bCs/>
                <w:i/>
                <w:noProof/>
                <w:sz w:val="18"/>
                <w:lang w:eastAsia="en-GB"/>
              </w:rPr>
              <w:t>.</w:t>
            </w:r>
          </w:p>
        </w:tc>
      </w:tr>
      <w:tr w:rsidR="004C049E" w:rsidRPr="004C049E" w14:paraId="57A8EE23" w14:textId="77777777" w:rsidTr="006C6010">
        <w:tc>
          <w:tcPr>
            <w:tcW w:w="14173" w:type="dxa"/>
            <w:tcBorders>
              <w:top w:val="single" w:sz="4" w:space="0" w:color="auto"/>
              <w:left w:val="single" w:sz="4" w:space="0" w:color="auto"/>
              <w:bottom w:val="single" w:sz="4" w:space="0" w:color="auto"/>
              <w:right w:val="single" w:sz="4" w:space="0" w:color="auto"/>
            </w:tcBorders>
          </w:tcPr>
          <w:p w14:paraId="5AE78BD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selectedCondRRCReconfig</w:t>
            </w:r>
          </w:p>
          <w:p w14:paraId="7FED8F8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This field indicates the ID of the selected conditional reconfiguration the UE applied upon the execution of CPA or inter-SN CPC.</w:t>
            </w:r>
          </w:p>
        </w:tc>
      </w:tr>
      <w:tr w:rsidR="004C049E" w:rsidRPr="004C049E" w14:paraId="00F2B21F"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6C48D5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uplinkTxDirectCurrentList</w:t>
            </w:r>
          </w:p>
          <w:p w14:paraId="3D6FB15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 xml:space="preserve">The Tx Direct Current locations for the configured serving cells and BWPs if requested by the NW (see </w:t>
            </w:r>
            <w:r w:rsidRPr="004C049E">
              <w:rPr>
                <w:rFonts w:ascii="Arial" w:eastAsia="Times New Roman" w:hAnsi="Arial"/>
                <w:i/>
                <w:sz w:val="18"/>
                <w:lang w:eastAsia="sv-SE"/>
              </w:rPr>
              <w:t>reportUplinkTxDirectCurrent</w:t>
            </w:r>
            <w:r w:rsidRPr="004C049E">
              <w:rPr>
                <w:rFonts w:ascii="Arial" w:eastAsia="Times New Roman" w:hAnsi="Arial"/>
                <w:sz w:val="18"/>
                <w:lang w:eastAsia="sv-SE"/>
              </w:rPr>
              <w:t xml:space="preserve"> in </w:t>
            </w:r>
            <w:r w:rsidRPr="004C049E">
              <w:rPr>
                <w:rFonts w:ascii="Arial" w:eastAsia="Times New Roman" w:hAnsi="Arial"/>
                <w:i/>
                <w:sz w:val="18"/>
                <w:lang w:eastAsia="sv-SE"/>
              </w:rPr>
              <w:t>CellGroupConfig</w:t>
            </w:r>
            <w:r w:rsidRPr="004C049E">
              <w:rPr>
                <w:rFonts w:ascii="Arial" w:eastAsia="Times New Roman" w:hAnsi="Arial"/>
                <w:sz w:val="18"/>
                <w:szCs w:val="22"/>
                <w:lang w:eastAsia="sv-SE"/>
              </w:rPr>
              <w:t>).</w:t>
            </w:r>
          </w:p>
        </w:tc>
      </w:tr>
      <w:tr w:rsidR="004C049E" w:rsidRPr="004C049E" w14:paraId="66241393" w14:textId="77777777" w:rsidTr="006C6010">
        <w:tc>
          <w:tcPr>
            <w:tcW w:w="14173" w:type="dxa"/>
            <w:tcBorders>
              <w:top w:val="single" w:sz="4" w:space="0" w:color="auto"/>
              <w:left w:val="single" w:sz="4" w:space="0" w:color="auto"/>
              <w:bottom w:val="single" w:sz="4" w:space="0" w:color="auto"/>
              <w:right w:val="single" w:sz="4" w:space="0" w:color="auto"/>
            </w:tcBorders>
          </w:tcPr>
          <w:p w14:paraId="79A7F120"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C049E">
              <w:rPr>
                <w:rFonts w:ascii="Arial" w:eastAsia="Times New Roman" w:hAnsi="Arial"/>
                <w:b/>
                <w:bCs/>
                <w:i/>
                <w:iCs/>
                <w:sz w:val="18"/>
                <w:lang w:eastAsia="sv-SE"/>
              </w:rPr>
              <w:t>uplinkTxDirectCurrentMoreCarrierList</w:t>
            </w:r>
          </w:p>
          <w:p w14:paraId="3ADA5CB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sz w:val="18"/>
                <w:szCs w:val="22"/>
                <w:lang w:eastAsia="sv-SE"/>
              </w:rPr>
              <w:t xml:space="preserve">The Tx Direct Current locations for the configured intra-band CA requested by </w:t>
            </w:r>
            <w:r w:rsidRPr="004C049E">
              <w:rPr>
                <w:rFonts w:ascii="Arial" w:eastAsia="Times New Roman" w:hAnsi="Arial"/>
                <w:bCs/>
                <w:i/>
                <w:sz w:val="18"/>
                <w:szCs w:val="22"/>
                <w:lang w:eastAsia="sv-SE"/>
              </w:rPr>
              <w:t>reportUplinkTxDirectCurrentMoreCarrier-r17</w:t>
            </w:r>
            <w:r w:rsidRPr="004C049E">
              <w:rPr>
                <w:rFonts w:ascii="Arial" w:eastAsia="Times New Roman" w:hAnsi="Arial"/>
                <w:bCs/>
                <w:iCs/>
                <w:sz w:val="18"/>
                <w:szCs w:val="22"/>
                <w:lang w:eastAsia="sv-SE"/>
              </w:rPr>
              <w:t>.</w:t>
            </w:r>
          </w:p>
        </w:tc>
      </w:tr>
      <w:tr w:rsidR="004C049E" w:rsidRPr="004C049E" w14:paraId="42B46E65"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10FDD9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uplinkTxDirectCurrentTwoCarrierList</w:t>
            </w:r>
          </w:p>
          <w:p w14:paraId="28B4FF5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 xml:space="preserve">The Tx Direct Current locations for the configured uplink intra-band CA with two carriers if requested by the NW (see </w:t>
            </w:r>
            <w:r w:rsidRPr="004C049E">
              <w:rPr>
                <w:rFonts w:ascii="Arial" w:eastAsia="Times New Roman" w:hAnsi="Arial"/>
                <w:bCs/>
                <w:i/>
                <w:sz w:val="18"/>
                <w:szCs w:val="22"/>
                <w:lang w:eastAsia="sv-SE"/>
              </w:rPr>
              <w:t>reportUplinkTxDirectCurrentTwoCarrier-r16</w:t>
            </w:r>
            <w:r w:rsidRPr="004C049E">
              <w:rPr>
                <w:rFonts w:ascii="Arial" w:eastAsia="Times New Roman" w:hAnsi="Arial"/>
                <w:bCs/>
                <w:iCs/>
                <w:sz w:val="18"/>
                <w:szCs w:val="22"/>
                <w:lang w:eastAsia="sv-SE"/>
              </w:rPr>
              <w:t xml:space="preserve"> in </w:t>
            </w:r>
            <w:r w:rsidRPr="004C049E">
              <w:rPr>
                <w:rFonts w:ascii="Arial" w:eastAsia="Times New Roman" w:hAnsi="Arial"/>
                <w:bCs/>
                <w:i/>
                <w:sz w:val="18"/>
                <w:szCs w:val="22"/>
                <w:lang w:eastAsia="sv-SE"/>
              </w:rPr>
              <w:t>CellGroupConfig</w:t>
            </w:r>
            <w:r w:rsidRPr="004C049E">
              <w:rPr>
                <w:rFonts w:ascii="Arial" w:eastAsia="Times New Roman" w:hAnsi="Arial"/>
                <w:bCs/>
                <w:iCs/>
                <w:sz w:val="18"/>
                <w:szCs w:val="22"/>
                <w:lang w:eastAsia="sv-SE"/>
              </w:rPr>
              <w:t>).</w:t>
            </w:r>
          </w:p>
        </w:tc>
      </w:tr>
    </w:tbl>
    <w:p w14:paraId="42FCD34D" w14:textId="7B9630E8" w:rsidR="000710E4" w:rsidRDefault="000710E4" w:rsidP="000710E4">
      <w:pPr>
        <w:rPr>
          <w:rFonts w:eastAsia="MS Mincho"/>
          <w:lang w:eastAsia="ja-JP"/>
        </w:rPr>
      </w:pPr>
    </w:p>
    <w:p w14:paraId="011B445A" w14:textId="3F860BEF" w:rsidR="004C049E" w:rsidRPr="001A6DEB" w:rsidRDefault="004C049E" w:rsidP="004C049E">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C049E">
        <w:rPr>
          <w:rFonts w:eastAsia="DotumChe" w:hint="eastAsia"/>
          <w:noProof/>
          <w:sz w:val="24"/>
        </w:rPr>
        <w:lastRenderedPageBreak/>
        <w:t>Next</w:t>
      </w:r>
      <w:r w:rsidRPr="001A6DEB">
        <w:rPr>
          <w:rFonts w:eastAsia="DotumChe"/>
          <w:noProof/>
          <w:sz w:val="24"/>
        </w:rPr>
        <w:t xml:space="preserve"> change</w:t>
      </w:r>
    </w:p>
    <w:p w14:paraId="03075551" w14:textId="77777777" w:rsidR="004C049E" w:rsidRPr="004C049E" w:rsidRDefault="004C049E" w:rsidP="004C04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5" w:name="_Toc60777112"/>
      <w:bookmarkStart w:id="206" w:name="_Toc100929989"/>
      <w:r w:rsidRPr="004C049E">
        <w:rPr>
          <w:rFonts w:ascii="Arial" w:eastAsia="Times New Roman" w:hAnsi="Arial"/>
          <w:sz w:val="24"/>
          <w:lang w:eastAsia="ja-JP"/>
        </w:rPr>
        <w:t>–</w:t>
      </w:r>
      <w:r w:rsidRPr="004C049E">
        <w:rPr>
          <w:rFonts w:ascii="Arial" w:eastAsia="Times New Roman" w:hAnsi="Arial"/>
          <w:sz w:val="24"/>
          <w:lang w:eastAsia="ja-JP"/>
        </w:rPr>
        <w:tab/>
      </w:r>
      <w:r w:rsidRPr="004C049E">
        <w:rPr>
          <w:rFonts w:ascii="Arial" w:eastAsia="Times New Roman" w:hAnsi="Arial"/>
          <w:i/>
          <w:noProof/>
          <w:sz w:val="24"/>
          <w:lang w:eastAsia="ja-JP"/>
        </w:rPr>
        <w:t>RRCResume</w:t>
      </w:r>
      <w:bookmarkEnd w:id="205"/>
      <w:bookmarkEnd w:id="206"/>
    </w:p>
    <w:p w14:paraId="4B60A984" w14:textId="77777777" w:rsidR="004C049E" w:rsidRPr="004C049E" w:rsidRDefault="004C049E" w:rsidP="004C049E">
      <w:pPr>
        <w:overflowPunct w:val="0"/>
        <w:autoSpaceDE w:val="0"/>
        <w:autoSpaceDN w:val="0"/>
        <w:adjustRightInd w:val="0"/>
        <w:textAlignment w:val="baseline"/>
        <w:rPr>
          <w:rFonts w:eastAsia="Times New Roman"/>
          <w:lang w:eastAsia="ja-JP"/>
        </w:rPr>
      </w:pPr>
      <w:r w:rsidRPr="004C049E">
        <w:rPr>
          <w:rFonts w:eastAsia="Times New Roman"/>
          <w:lang w:eastAsia="ja-JP"/>
        </w:rPr>
        <w:t xml:space="preserve">The </w:t>
      </w:r>
      <w:r w:rsidRPr="004C049E">
        <w:rPr>
          <w:rFonts w:eastAsia="Times New Roman"/>
          <w:i/>
          <w:noProof/>
          <w:lang w:eastAsia="ja-JP"/>
        </w:rPr>
        <w:t xml:space="preserve">RRCResume </w:t>
      </w:r>
      <w:r w:rsidRPr="004C049E">
        <w:rPr>
          <w:rFonts w:eastAsia="Times New Roman"/>
          <w:lang w:eastAsia="ja-JP"/>
        </w:rPr>
        <w:t>message is used to resume the suspended RRC connection.</w:t>
      </w:r>
    </w:p>
    <w:p w14:paraId="5654036C"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Signalling radio bearer: SRB1</w:t>
      </w:r>
    </w:p>
    <w:p w14:paraId="7014283D"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RLC-SAP: AM</w:t>
      </w:r>
    </w:p>
    <w:p w14:paraId="50589C7A"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Logical channel: DCCH</w:t>
      </w:r>
    </w:p>
    <w:p w14:paraId="7277D8F2"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Direction: Network to UE</w:t>
      </w:r>
    </w:p>
    <w:p w14:paraId="7ACAB9F1" w14:textId="77777777" w:rsidR="004C049E" w:rsidRPr="004C049E" w:rsidRDefault="004C049E" w:rsidP="004C049E">
      <w:pPr>
        <w:keepNext/>
        <w:keepLines/>
        <w:overflowPunct w:val="0"/>
        <w:autoSpaceDE w:val="0"/>
        <w:autoSpaceDN w:val="0"/>
        <w:adjustRightInd w:val="0"/>
        <w:spacing w:before="60"/>
        <w:jc w:val="center"/>
        <w:textAlignment w:val="baseline"/>
        <w:rPr>
          <w:rFonts w:ascii="Arial" w:eastAsia="Times New Roman" w:hAnsi="Arial"/>
          <w:b/>
          <w:lang w:eastAsia="ja-JP"/>
        </w:rPr>
      </w:pPr>
      <w:r w:rsidRPr="004C049E">
        <w:rPr>
          <w:rFonts w:ascii="Arial" w:eastAsia="Times New Roman" w:hAnsi="Arial"/>
          <w:b/>
          <w:i/>
          <w:lang w:eastAsia="ja-JP"/>
        </w:rPr>
        <w:t>RRCResume</w:t>
      </w:r>
      <w:r w:rsidRPr="004C049E">
        <w:rPr>
          <w:rFonts w:ascii="Arial" w:eastAsia="Times New Roman" w:hAnsi="Arial"/>
          <w:b/>
          <w:lang w:eastAsia="ja-JP"/>
        </w:rPr>
        <w:t xml:space="preserve"> message</w:t>
      </w:r>
    </w:p>
    <w:p w14:paraId="4E4C407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ASN1START</w:t>
      </w:r>
    </w:p>
    <w:p w14:paraId="5E52276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TAG-RRCRESUME-START</w:t>
      </w:r>
    </w:p>
    <w:p w14:paraId="10BEF5F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E99C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448E8F6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rrc-TransactionIdentifier           RRC-TransactionIdentifier,</w:t>
      </w:r>
    </w:p>
    <w:p w14:paraId="2C215FE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17680A5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rrcResume                           RRCResume-IEs,</w:t>
      </w:r>
    </w:p>
    <w:p w14:paraId="0D60752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criticalExtensionsFuture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487B4E0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w:t>
      </w:r>
    </w:p>
    <w:p w14:paraId="3D6E56B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4D0165F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1E3D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487E758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radioBearerConfig                   RadioBearerConfig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366FFF1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masterCellGroup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CellGroupConfig)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01999B3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measConfig                          MeasConfig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7CE3D3C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fullConfig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4B4195B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lateNonCriticalExtension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E18CFD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RRCResume-v1560-IEs                                             </w:t>
      </w:r>
      <w:r w:rsidRPr="004C049E">
        <w:rPr>
          <w:rFonts w:ascii="Courier New" w:eastAsia="Times New Roman" w:hAnsi="Courier New"/>
          <w:noProof/>
          <w:color w:val="993366"/>
          <w:sz w:val="16"/>
          <w:lang w:eastAsia="en-GB"/>
        </w:rPr>
        <w:t>OPTIONAL</w:t>
      </w:r>
    </w:p>
    <w:p w14:paraId="08E94BF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913D75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8D63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RRCResume-v1560-IEs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47E92A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radioBearerConfig2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RadioBearerConfig)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66CE1ED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sk-Counter                          SK-Counter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0C81DAB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RRCResume-v1610-IEs                                             </w:t>
      </w:r>
      <w:r w:rsidRPr="004C049E">
        <w:rPr>
          <w:rFonts w:ascii="Courier New" w:eastAsia="Times New Roman" w:hAnsi="Courier New"/>
          <w:noProof/>
          <w:color w:val="993366"/>
          <w:sz w:val="16"/>
          <w:lang w:eastAsia="en-GB"/>
        </w:rPr>
        <w:t>OPTIONAL</w:t>
      </w:r>
    </w:p>
    <w:p w14:paraId="6CB0C30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5436928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9FF45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RRCResume-v1610-IEs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2F6CDF3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idleModeMeasurementReq-r16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7EBCB46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restoreMCG-SCells-r16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286272D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restoreSCG-r16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63DC999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mrdc-SecondaryCellGroup-r16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20FE116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nr-SCG-r16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RRCReconfiguration),</w:t>
      </w:r>
    </w:p>
    <w:p w14:paraId="4DED549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eutra-SCG-r16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p>
    <w:p w14:paraId="24D2C7A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Cond RestoreSCG</w:t>
      </w:r>
    </w:p>
    <w:p w14:paraId="4541036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lastRenderedPageBreak/>
        <w:t xml:space="preserve">    needForGapsConfigNR-r16             SetupRelease {NeedForGapsConfigNR-r16}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6A2BEAF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RRCResume-v1700-IEs                                             </w:t>
      </w:r>
      <w:r w:rsidRPr="004C049E">
        <w:rPr>
          <w:rFonts w:ascii="Courier New" w:eastAsia="Times New Roman" w:hAnsi="Courier New"/>
          <w:noProof/>
          <w:color w:val="993366"/>
          <w:sz w:val="16"/>
          <w:lang w:eastAsia="en-GB"/>
        </w:rPr>
        <w:t>OPTIONAL</w:t>
      </w:r>
    </w:p>
    <w:p w14:paraId="31E3000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6C8583C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E5F8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RRCResume-v1700-IEs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7D44D62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sl-ConfigDedicatedNR-r17            SetupRelease {SL-ConfigDedicatedNR-r16}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Cond L2RemoteUE</w:t>
      </w:r>
    </w:p>
    <w:p w14:paraId="54D9656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sl-L2RemoteUE-Config-r17            SetupRelease {SL-L2RemoteUE-Config-r17}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Cond L2RemoteUE</w:t>
      </w:r>
    </w:p>
    <w:p w14:paraId="3313C70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needForGapNCSG-ConfigNR-r17         SetupRelease {NeedForGapNCSG-ConfigNR-r17}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18C6601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needForGapNCSG-ConfigEUTRA-r17      SetupRelease {NeedForGapNCSG-ConfigEUTRA-r17}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0D61D77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scg-State-r17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{deactivated}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7D94643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appLayerMeasConfig-r17              AppLayerMeasConfig-r17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40D4BC30" w14:textId="5DAB8AAC"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w:t>
      </w:r>
      <w:ins w:id="207" w:author="vivo" w:date="2022-09-28T15:47:00Z">
        <w:r w:rsidR="001E79B0" w:rsidRPr="004C049E">
          <w:rPr>
            <w:rFonts w:ascii="Courier New" w:eastAsia="Times New Roman" w:hAnsi="Courier New"/>
            <w:noProof/>
            <w:sz w:val="16"/>
            <w:lang w:eastAsia="en-GB"/>
          </w:rPr>
          <w:t>RRCResume-v17</w:t>
        </w:r>
      </w:ins>
      <w:ins w:id="208" w:author="vivo" w:date="2022-09-28T15:48:00Z">
        <w:r w:rsidR="001E79B0">
          <w:rPr>
            <w:rFonts w:ascii="Courier New" w:eastAsia="Times New Roman" w:hAnsi="Courier New"/>
            <w:noProof/>
            <w:sz w:val="16"/>
            <w:lang w:eastAsia="en-GB"/>
          </w:rPr>
          <w:t>x</w:t>
        </w:r>
      </w:ins>
      <w:ins w:id="209" w:author="vivo" w:date="2022-09-28T15:47:00Z">
        <w:r w:rsidR="001E79B0" w:rsidRPr="004C049E">
          <w:rPr>
            <w:rFonts w:ascii="Courier New" w:eastAsia="Times New Roman" w:hAnsi="Courier New"/>
            <w:noProof/>
            <w:sz w:val="16"/>
            <w:lang w:eastAsia="en-GB"/>
          </w:rPr>
          <w:t>0-IEs</w:t>
        </w:r>
      </w:ins>
      <w:del w:id="210" w:author="vivo" w:date="2022-09-28T15:47:00Z">
        <w:r w:rsidRPr="004C049E" w:rsidDel="001E79B0">
          <w:rPr>
            <w:rFonts w:ascii="Courier New" w:eastAsia="Times New Roman" w:hAnsi="Courier New"/>
            <w:noProof/>
            <w:color w:val="993366"/>
            <w:sz w:val="16"/>
            <w:lang w:eastAsia="en-GB"/>
          </w:rPr>
          <w:delText>SEQUENCE</w:delText>
        </w:r>
        <w:r w:rsidRPr="004C049E" w:rsidDel="001E79B0">
          <w:rPr>
            <w:rFonts w:ascii="Courier New" w:eastAsia="Times New Roman" w:hAnsi="Courier New"/>
            <w:noProof/>
            <w:sz w:val="16"/>
            <w:lang w:eastAsia="en-GB"/>
          </w:rPr>
          <w:delText xml:space="preserve"> {}</w:delText>
        </w:r>
      </w:del>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p>
    <w:p w14:paraId="3C44582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116D53B4" w14:textId="77777777" w:rsidR="001E79B0" w:rsidRDefault="001E79B0"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vivo" w:date="2022-09-28T15:48:00Z"/>
          <w:rFonts w:ascii="Courier New" w:eastAsia="Times New Roman" w:hAnsi="Courier New"/>
          <w:noProof/>
          <w:sz w:val="16"/>
          <w:lang w:eastAsia="en-GB"/>
        </w:rPr>
      </w:pPr>
    </w:p>
    <w:p w14:paraId="7C05B7F1" w14:textId="77777777" w:rsidR="001E79B0" w:rsidRPr="004C049E" w:rsidRDefault="001E79B0" w:rsidP="001E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vivo" w:date="2022-09-28T15:48:00Z"/>
          <w:rFonts w:ascii="Courier New" w:eastAsia="Times New Roman" w:hAnsi="Courier New"/>
          <w:noProof/>
          <w:sz w:val="16"/>
          <w:lang w:eastAsia="en-GB"/>
        </w:rPr>
      </w:pPr>
      <w:ins w:id="213" w:author="vivo" w:date="2022-09-28T15:48:00Z">
        <w:r w:rsidRPr="004C049E">
          <w:rPr>
            <w:rFonts w:ascii="Courier New" w:eastAsia="Times New Roman" w:hAnsi="Courier New"/>
            <w:noProof/>
            <w:sz w:val="16"/>
            <w:lang w:eastAsia="en-GB"/>
          </w:rPr>
          <w:t>RRCResume-v17</w:t>
        </w:r>
        <w:r>
          <w:rPr>
            <w:rFonts w:ascii="Courier New" w:eastAsia="Times New Roman" w:hAnsi="Courier New"/>
            <w:noProof/>
            <w:sz w:val="16"/>
            <w:lang w:eastAsia="en-GB"/>
          </w:rPr>
          <w:t>x</w:t>
        </w:r>
        <w:r w:rsidRPr="004C049E">
          <w:rPr>
            <w:rFonts w:ascii="Courier New" w:eastAsia="Times New Roman" w:hAnsi="Courier New"/>
            <w:noProof/>
            <w:sz w:val="16"/>
            <w:lang w:eastAsia="en-GB"/>
          </w:rPr>
          <w:t xml:space="preserve">0-IEs::=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ins>
    </w:p>
    <w:p w14:paraId="0CDB5E5F" w14:textId="7540B7B6" w:rsidR="00285AC1" w:rsidRDefault="00285AC1" w:rsidP="00285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vivo" w:date="2022-09-29T19:54:00Z"/>
          <w:rFonts w:ascii="Courier New" w:eastAsia="Times New Roman" w:hAnsi="Courier New"/>
          <w:noProof/>
          <w:sz w:val="16"/>
          <w:lang w:eastAsia="en-GB"/>
        </w:rPr>
      </w:pPr>
      <w:ins w:id="215" w:author="vivo" w:date="2022-09-29T19:54:00Z">
        <w:r w:rsidRPr="00211BB3">
          <w:rPr>
            <w:rFonts w:ascii="Courier New" w:eastAsia="Times New Roman" w:hAnsi="Courier New"/>
            <w:noProof/>
            <w:sz w:val="16"/>
            <w:lang w:eastAsia="en-GB"/>
          </w:rPr>
          <w:t>perBCindependentFRGap</w:t>
        </w:r>
      </w:ins>
      <w:ins w:id="216" w:author="vivo" w:date="2022-09-29T19:59:00Z">
        <w:r w:rsidR="00415B69">
          <w:rPr>
            <w:rFonts w:ascii="Courier New" w:eastAsia="Times New Roman" w:hAnsi="Courier New"/>
            <w:noProof/>
            <w:sz w:val="16"/>
            <w:lang w:eastAsia="en-GB"/>
          </w:rPr>
          <w:t>Req</w:t>
        </w:r>
      </w:ins>
      <w:ins w:id="217" w:author="vivo" w:date="2022-09-29T19:54:00Z">
        <w:r>
          <w:rPr>
            <w:rFonts w:ascii="Courier New" w:eastAsia="Times New Roman" w:hAnsi="Courier New"/>
            <w:noProof/>
            <w:sz w:val="16"/>
            <w:lang w:eastAsia="en-GB"/>
          </w:rPr>
          <w:t xml:space="preserve">             </w:t>
        </w:r>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218" w:author="vivo" w:date="2022-09-29T19:59:00Z">
        <w:r w:rsidR="00415B69">
          <w:rPr>
            <w:rFonts w:ascii="Courier New" w:eastAsia="Times New Roman" w:hAnsi="Courier New"/>
            <w:noProof/>
            <w:sz w:val="16"/>
            <w:lang w:eastAsia="en-GB"/>
          </w:rPr>
          <w:t>Req</w:t>
        </w:r>
      </w:ins>
      <w:ins w:id="219" w:author="vivo" w:date="2022-09-29T19:54:00Z">
        <w:r w:rsidRPr="000710E4">
          <w:rPr>
            <w:rFonts w:ascii="Courier New" w:eastAsia="Times New Roman" w:hAnsi="Courier New"/>
            <w:noProof/>
            <w:sz w:val="16"/>
            <w:lang w:eastAsia="en-GB"/>
          </w:rPr>
          <w:t>}</w:t>
        </w:r>
        <w:r w:rsidRPr="00AA07F7">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56C01CE1" w14:textId="356D69FD" w:rsidR="00285AC1" w:rsidRDefault="00285AC1" w:rsidP="00285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vivo" w:date="2022-09-29T19:54:00Z"/>
          <w:rFonts w:ascii="Courier New" w:eastAsia="Times New Roman" w:hAnsi="Courier New"/>
          <w:noProof/>
          <w:sz w:val="16"/>
          <w:lang w:eastAsia="en-GB"/>
        </w:rPr>
      </w:pPr>
      <w:ins w:id="221" w:author="vivo" w:date="2022-09-29T19:54:00Z">
        <w:r w:rsidRPr="00211BB3">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ins w:id="222" w:author="vivo" w:date="2022-09-29T19:59:00Z">
        <w:r w:rsidR="00415B69">
          <w:rPr>
            <w:rFonts w:ascii="Courier New" w:eastAsia="Times New Roman" w:hAnsi="Courier New"/>
            <w:noProof/>
            <w:sz w:val="16"/>
            <w:lang w:eastAsia="en-GB"/>
          </w:rPr>
          <w:t>Req</w:t>
        </w:r>
      </w:ins>
      <w:ins w:id="223" w:author="vivo" w:date="2022-09-29T19:54:00Z">
        <w:r>
          <w:rPr>
            <w:rFonts w:ascii="Courier New" w:eastAsia="Times New Roman" w:hAnsi="Courier New"/>
            <w:noProof/>
            <w:sz w:val="16"/>
            <w:lang w:eastAsia="en-GB"/>
          </w:rPr>
          <w:t xml:space="preserve">          </w:t>
        </w:r>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224" w:author="vivo" w:date="2022-09-29T19:59:00Z">
        <w:r w:rsidR="00415B69">
          <w:rPr>
            <w:rFonts w:ascii="Courier New" w:eastAsia="Times New Roman" w:hAnsi="Courier New"/>
            <w:noProof/>
            <w:sz w:val="16"/>
            <w:lang w:eastAsia="en-GB"/>
          </w:rPr>
          <w:t>Req</w:t>
        </w:r>
      </w:ins>
      <w:ins w:id="225" w:author="vivo" w:date="2022-09-29T19:54:00Z">
        <w:r w:rsidRPr="000710E4">
          <w:rPr>
            <w:rFonts w:ascii="Courier New" w:eastAsia="Times New Roman" w:hAnsi="Courier New"/>
            <w:noProof/>
            <w:sz w:val="16"/>
            <w:lang w:eastAsia="en-GB"/>
          </w:rPr>
          <w:t>}</w:t>
        </w:r>
        <w:r w:rsidRPr="00AA07F7">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2320D0B0" w14:textId="52AD94A2" w:rsidR="00285AC1" w:rsidRDefault="00285AC1" w:rsidP="00285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vivo" w:date="2022-09-29T19:54:00Z"/>
          <w:rFonts w:ascii="Courier New" w:eastAsia="Times New Roman" w:hAnsi="Courier New"/>
          <w:noProof/>
          <w:sz w:val="16"/>
          <w:lang w:eastAsia="en-GB"/>
        </w:rPr>
      </w:pPr>
      <w:ins w:id="227" w:author="vivo" w:date="2022-09-29T19:54:00Z">
        <w:r w:rsidRPr="000710E4">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ins>
    </w:p>
    <w:p w14:paraId="488D878D" w14:textId="76BECBA3" w:rsidR="001E79B0" w:rsidRPr="001E79B0" w:rsidRDefault="001E79B0"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vivo" w:date="2022-09-28T15:48:00Z"/>
          <w:rFonts w:ascii="Courier New" w:hAnsi="Courier New"/>
          <w:noProof/>
          <w:sz w:val="16"/>
          <w:lang w:eastAsia="zh-CN"/>
        </w:rPr>
      </w:pPr>
      <w:ins w:id="229" w:author="vivo" w:date="2022-09-28T15:48:00Z">
        <w:r>
          <w:rPr>
            <w:rFonts w:ascii="Courier New" w:hAnsi="Courier New" w:hint="eastAsia"/>
            <w:noProof/>
            <w:sz w:val="16"/>
            <w:lang w:eastAsia="zh-CN"/>
          </w:rPr>
          <w:t>}</w:t>
        </w:r>
      </w:ins>
    </w:p>
    <w:p w14:paraId="2F0BA6C8" w14:textId="0BEA31AD" w:rsidR="001E79B0" w:rsidRDefault="001E79B0"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vivo" w:date="2022-09-29T19:55:00Z"/>
          <w:rFonts w:ascii="Courier New" w:eastAsia="Times New Roman" w:hAnsi="Courier New"/>
          <w:noProof/>
          <w:sz w:val="16"/>
          <w:lang w:eastAsia="en-GB"/>
        </w:rPr>
      </w:pPr>
    </w:p>
    <w:p w14:paraId="45880EEB" w14:textId="42A887B5" w:rsidR="00B5360A" w:rsidRDefault="00B5360A" w:rsidP="00B53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vivo" w:date="2022-09-29T19:55:00Z"/>
          <w:rFonts w:ascii="Courier New" w:eastAsia="Times New Roman" w:hAnsi="Courier New"/>
          <w:noProof/>
          <w:color w:val="993366"/>
          <w:sz w:val="16"/>
          <w:lang w:eastAsia="en-GB"/>
        </w:rPr>
      </w:pPr>
      <w:ins w:id="232" w:author="vivo" w:date="2022-09-29T19:55: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233" w:author="vivo" w:date="2022-09-29T19:59:00Z">
        <w:r w:rsidR="00415B69">
          <w:rPr>
            <w:rFonts w:ascii="Courier New" w:eastAsia="Times New Roman" w:hAnsi="Courier New"/>
            <w:noProof/>
            <w:sz w:val="16"/>
            <w:lang w:eastAsia="en-GB"/>
          </w:rPr>
          <w:t>Req</w:t>
        </w:r>
      </w:ins>
      <w:ins w:id="234" w:author="vivo" w:date="2022-09-29T19:55:00Z">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0FB13407" w14:textId="5FB4ABB3" w:rsidR="00B5360A" w:rsidRDefault="00B5360A" w:rsidP="00B53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vivo" w:date="2022-09-29T19:55:00Z"/>
          <w:rFonts w:ascii="Courier New" w:eastAsia="Times New Roman" w:hAnsi="Courier New"/>
          <w:noProof/>
          <w:color w:val="993366"/>
          <w:sz w:val="16"/>
          <w:lang w:eastAsia="en-GB"/>
        </w:rPr>
      </w:pPr>
      <w:ins w:id="236" w:author="vivo" w:date="2022-09-29T19:55: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237" w:author="vivo" w:date="2022-09-29T19:59:00Z">
        <w:r w:rsidR="00415B69">
          <w:rPr>
            <w:rFonts w:ascii="Courier New" w:eastAsia="Times New Roman" w:hAnsi="Courier New"/>
            <w:noProof/>
            <w:sz w:val="16"/>
            <w:lang w:eastAsia="en-GB"/>
          </w:rPr>
          <w:t>Req</w:t>
        </w:r>
      </w:ins>
      <w:ins w:id="238" w:author="vivo" w:date="2022-09-29T19:55:00Z">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328078F0" w14:textId="77777777" w:rsidR="00B5360A" w:rsidRPr="004C049E" w:rsidRDefault="00B5360A"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2754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TAG-RRCRESUME-STOP</w:t>
      </w:r>
    </w:p>
    <w:p w14:paraId="52CB2A6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ASN1STOP</w:t>
      </w:r>
    </w:p>
    <w:p w14:paraId="57273917"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49E" w:rsidRPr="004C049E" w14:paraId="46454008"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6C6089D"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049E">
              <w:rPr>
                <w:rFonts w:ascii="Arial" w:eastAsia="Times New Roman" w:hAnsi="Arial"/>
                <w:b/>
                <w:i/>
                <w:sz w:val="18"/>
                <w:szCs w:val="22"/>
                <w:lang w:eastAsia="sv-SE"/>
              </w:rPr>
              <w:lastRenderedPageBreak/>
              <w:t xml:space="preserve">RRCResume-IEs </w:t>
            </w:r>
            <w:r w:rsidRPr="004C049E">
              <w:rPr>
                <w:rFonts w:ascii="Arial" w:eastAsia="Times New Roman" w:hAnsi="Arial"/>
                <w:b/>
                <w:sz w:val="18"/>
                <w:szCs w:val="22"/>
                <w:lang w:eastAsia="sv-SE"/>
              </w:rPr>
              <w:t>field descriptions</w:t>
            </w:r>
          </w:p>
        </w:tc>
      </w:tr>
      <w:tr w:rsidR="004C049E" w:rsidRPr="004C049E" w14:paraId="61E9B00C"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9B65A4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4C049E">
              <w:rPr>
                <w:rFonts w:ascii="Arial" w:eastAsia="Times New Roman" w:hAnsi="Arial"/>
                <w:b/>
                <w:i/>
                <w:sz w:val="18"/>
                <w:lang w:eastAsia="sv-SE"/>
              </w:rPr>
              <w:t>idleModeMeasurementReq</w:t>
            </w:r>
          </w:p>
          <w:p w14:paraId="13B355A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noProof/>
                <w:sz w:val="18"/>
                <w:lang w:eastAsia="ko-KR"/>
              </w:rPr>
              <w:t xml:space="preserve">This field indicates that the UE shall report the idle/inactive measurements, if available, to the network in the </w:t>
            </w:r>
            <w:r w:rsidRPr="004C049E">
              <w:rPr>
                <w:rFonts w:ascii="Arial" w:eastAsia="Times New Roman" w:hAnsi="Arial"/>
                <w:bCs/>
                <w:i/>
                <w:iCs/>
                <w:noProof/>
                <w:sz w:val="18"/>
                <w:lang w:eastAsia="ko-KR"/>
              </w:rPr>
              <w:t xml:space="preserve">RRCResumeComplete </w:t>
            </w:r>
            <w:r w:rsidRPr="004C049E">
              <w:rPr>
                <w:rFonts w:ascii="Arial" w:eastAsia="Times New Roman" w:hAnsi="Arial"/>
                <w:bCs/>
                <w:iCs/>
                <w:noProof/>
                <w:sz w:val="18"/>
                <w:lang w:eastAsia="ko-KR"/>
              </w:rPr>
              <w:t>message</w:t>
            </w:r>
          </w:p>
        </w:tc>
      </w:tr>
      <w:tr w:rsidR="004C049E" w:rsidRPr="004C049E" w14:paraId="749C93E4"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5D13A80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masterCellGroup</w:t>
            </w:r>
          </w:p>
          <w:p w14:paraId="5622156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Configuration of the master cell group.</w:t>
            </w:r>
          </w:p>
        </w:tc>
      </w:tr>
      <w:tr w:rsidR="004C049E" w:rsidRPr="004C049E" w14:paraId="1B90A0B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5E292D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mrdc-SecondaryCellGroup</w:t>
            </w:r>
          </w:p>
          <w:p w14:paraId="5028AD4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C049E">
              <w:rPr>
                <w:rFonts w:ascii="Arial" w:eastAsia="Times New Roman" w:hAnsi="Arial"/>
                <w:bCs/>
                <w:noProof/>
                <w:sz w:val="18"/>
                <w:lang w:eastAsia="en-GB"/>
              </w:rPr>
              <w:t>Includes an RRC message for SCG configuration in NR-DC or NE-DC.</w:t>
            </w:r>
          </w:p>
          <w:p w14:paraId="438D69B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For NR-DC (</w:t>
            </w:r>
            <w:r w:rsidRPr="004C049E">
              <w:rPr>
                <w:rFonts w:ascii="Arial" w:eastAsia="Times New Roman" w:hAnsi="Arial"/>
                <w:i/>
                <w:sz w:val="18"/>
                <w:lang w:eastAsia="sv-SE"/>
              </w:rPr>
              <w:t>nr-SCG</w:t>
            </w:r>
            <w:r w:rsidRPr="004C049E">
              <w:rPr>
                <w:rFonts w:ascii="Arial" w:eastAsia="Times New Roman" w:hAnsi="Arial"/>
                <w:sz w:val="18"/>
                <w:lang w:eastAsia="sv-SE"/>
              </w:rPr>
              <w:t xml:space="preserve">), </w:t>
            </w:r>
            <w:r w:rsidRPr="004C049E">
              <w:rPr>
                <w:rFonts w:ascii="Arial" w:eastAsia="Times New Roman" w:hAnsi="Arial"/>
                <w:i/>
                <w:sz w:val="18"/>
                <w:lang w:eastAsia="sv-SE"/>
              </w:rPr>
              <w:t>mrdc-SecondaryCellGroup</w:t>
            </w:r>
            <w:r w:rsidRPr="004C049E">
              <w:rPr>
                <w:rFonts w:ascii="Arial" w:eastAsia="Times New Roman" w:hAnsi="Arial"/>
                <w:sz w:val="18"/>
                <w:lang w:eastAsia="sv-SE"/>
              </w:rPr>
              <w:t xml:space="preserve"> contains </w:t>
            </w:r>
            <w:r w:rsidRPr="004C049E">
              <w:rPr>
                <w:rFonts w:ascii="Arial" w:eastAsia="Times New Roman" w:hAnsi="Arial"/>
                <w:bCs/>
                <w:noProof/>
                <w:sz w:val="18"/>
                <w:lang w:eastAsia="en-GB"/>
              </w:rPr>
              <w:t xml:space="preserve">the </w:t>
            </w:r>
            <w:r w:rsidRPr="004C049E">
              <w:rPr>
                <w:rFonts w:ascii="Arial" w:eastAsia="Times New Roman" w:hAnsi="Arial"/>
                <w:bCs/>
                <w:i/>
                <w:noProof/>
                <w:sz w:val="18"/>
                <w:lang w:eastAsia="en-GB"/>
              </w:rPr>
              <w:t>RRCReconfiguration</w:t>
            </w:r>
            <w:r w:rsidRPr="004C049E">
              <w:rPr>
                <w:rFonts w:ascii="Arial" w:eastAsia="Times New Roman" w:hAnsi="Arial"/>
                <w:bCs/>
                <w:noProof/>
                <w:sz w:val="18"/>
                <w:lang w:eastAsia="en-GB"/>
              </w:rPr>
              <w:t xml:space="preserve"> message as generated (entirely) by SN gNB.</w:t>
            </w:r>
            <w:r w:rsidRPr="004C049E">
              <w:rPr>
                <w:rFonts w:ascii="Arial" w:eastAsia="Times New Roman" w:hAnsi="Arial"/>
                <w:sz w:val="18"/>
                <w:lang w:eastAsia="zh-CN"/>
              </w:rPr>
              <w:t xml:space="preserve"> In this version of the specification, the RRC message can only include fields </w:t>
            </w:r>
            <w:r w:rsidRPr="004C049E">
              <w:rPr>
                <w:rFonts w:ascii="Arial" w:eastAsia="Times New Roman" w:hAnsi="Arial"/>
                <w:i/>
                <w:sz w:val="18"/>
                <w:lang w:eastAsia="sv-SE"/>
              </w:rPr>
              <w:t>secondaryCellGroup</w:t>
            </w:r>
            <w:r w:rsidRPr="004C049E">
              <w:rPr>
                <w:rFonts w:ascii="Arial" w:eastAsia="Times New Roman" w:hAnsi="Arial"/>
                <w:sz w:val="18"/>
                <w:lang w:eastAsia="ja-JP"/>
              </w:rPr>
              <w:t xml:space="preserve"> (with at least </w:t>
            </w:r>
            <w:r w:rsidRPr="004C049E">
              <w:rPr>
                <w:rFonts w:ascii="Arial" w:eastAsia="Times New Roman" w:hAnsi="Arial"/>
                <w:i/>
                <w:iCs/>
                <w:sz w:val="18"/>
                <w:lang w:eastAsia="ja-JP"/>
              </w:rPr>
              <w:t>reconfigurationWithSync</w:t>
            </w:r>
            <w:r w:rsidRPr="004C049E">
              <w:rPr>
                <w:rFonts w:ascii="Arial" w:eastAsia="Times New Roman" w:hAnsi="Arial"/>
                <w:sz w:val="18"/>
                <w:lang w:eastAsia="ja-JP"/>
              </w:rPr>
              <w:t>)</w:t>
            </w:r>
            <w:r w:rsidRPr="004C049E">
              <w:rPr>
                <w:rFonts w:ascii="Arial" w:eastAsia="Times New Roman" w:hAnsi="Arial"/>
                <w:i/>
                <w:iCs/>
                <w:sz w:val="18"/>
                <w:lang w:eastAsia="ja-JP"/>
              </w:rPr>
              <w:t>,</w:t>
            </w:r>
            <w:r w:rsidRPr="004C049E">
              <w:rPr>
                <w:rFonts w:ascii="Arial" w:eastAsia="Times New Roman" w:hAnsi="Arial"/>
                <w:sz w:val="18"/>
                <w:lang w:eastAsia="sv-SE"/>
              </w:rPr>
              <w:t xml:space="preserve"> </w:t>
            </w:r>
            <w:r w:rsidRPr="004C049E">
              <w:rPr>
                <w:rFonts w:ascii="Arial" w:eastAsia="Times New Roman" w:hAnsi="Arial"/>
                <w:i/>
                <w:iCs/>
                <w:sz w:val="18"/>
                <w:lang w:eastAsia="sv-SE"/>
              </w:rPr>
              <w:t>otherConfig</w:t>
            </w:r>
            <w:r w:rsidRPr="004C049E">
              <w:rPr>
                <w:rFonts w:ascii="Arial" w:eastAsia="Times New Roman" w:hAnsi="Arial"/>
                <w:sz w:val="18"/>
                <w:lang w:eastAsia="sv-SE"/>
              </w:rPr>
              <w:t xml:space="preserve"> and</w:t>
            </w:r>
            <w:r w:rsidRPr="004C049E">
              <w:rPr>
                <w:rFonts w:ascii="Arial" w:eastAsia="Times New Roman" w:hAnsi="Arial"/>
                <w:i/>
                <w:sz w:val="18"/>
                <w:lang w:eastAsia="sv-SE"/>
              </w:rPr>
              <w:t xml:space="preserve"> measConfig</w:t>
            </w:r>
            <w:r w:rsidRPr="004C049E">
              <w:rPr>
                <w:rFonts w:ascii="Arial" w:eastAsia="Times New Roman" w:hAnsi="Arial"/>
                <w:bCs/>
                <w:noProof/>
                <w:kern w:val="2"/>
                <w:sz w:val="18"/>
                <w:lang w:eastAsia="zh-CN"/>
              </w:rPr>
              <w:t>.</w:t>
            </w:r>
          </w:p>
          <w:p w14:paraId="231C9BC5"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noProof/>
                <w:sz w:val="18"/>
                <w:lang w:eastAsia="en-GB"/>
              </w:rPr>
              <w:t>For NE-DC (</w:t>
            </w:r>
            <w:r w:rsidRPr="004C049E">
              <w:rPr>
                <w:rFonts w:ascii="Arial" w:eastAsia="Times New Roman" w:hAnsi="Arial"/>
                <w:bCs/>
                <w:i/>
                <w:noProof/>
                <w:sz w:val="18"/>
                <w:lang w:eastAsia="en-GB"/>
              </w:rPr>
              <w:t>eutra-SCG</w:t>
            </w:r>
            <w:r w:rsidRPr="004C049E">
              <w:rPr>
                <w:rFonts w:ascii="Arial" w:eastAsia="Times New Roman" w:hAnsi="Arial"/>
                <w:bCs/>
                <w:noProof/>
                <w:sz w:val="18"/>
                <w:lang w:eastAsia="en-GB"/>
              </w:rPr>
              <w:t xml:space="preserve">), </w:t>
            </w:r>
            <w:r w:rsidRPr="004C049E">
              <w:rPr>
                <w:rFonts w:ascii="Arial" w:eastAsia="Times New Roman" w:hAnsi="Arial"/>
                <w:i/>
                <w:sz w:val="18"/>
                <w:lang w:eastAsia="sv-SE"/>
              </w:rPr>
              <w:t>mrdc-SecondaryCellGroup</w:t>
            </w:r>
            <w:r w:rsidRPr="004C049E">
              <w:rPr>
                <w:rFonts w:ascii="Arial" w:eastAsia="Times New Roman" w:hAnsi="Arial"/>
                <w:bCs/>
                <w:noProof/>
                <w:sz w:val="18"/>
                <w:lang w:eastAsia="en-GB"/>
              </w:rPr>
              <w:t xml:space="preserve"> includes the E-UTRA </w:t>
            </w:r>
            <w:r w:rsidRPr="004C049E">
              <w:rPr>
                <w:rFonts w:ascii="Arial" w:eastAsia="Times New Roman" w:hAnsi="Arial"/>
                <w:bCs/>
                <w:i/>
                <w:noProof/>
                <w:sz w:val="18"/>
                <w:lang w:eastAsia="en-GB"/>
              </w:rPr>
              <w:t>RRCConnectionReconfiguration</w:t>
            </w:r>
            <w:r w:rsidRPr="004C049E">
              <w:rPr>
                <w:rFonts w:ascii="Arial" w:eastAsia="Times New Roman" w:hAnsi="Arial"/>
                <w:bCs/>
                <w:noProof/>
                <w:sz w:val="18"/>
                <w:lang w:eastAsia="en-GB"/>
              </w:rPr>
              <w:t xml:space="preserve"> message as specified in TS 36.331 [10].</w:t>
            </w:r>
            <w:r w:rsidRPr="004C049E">
              <w:rPr>
                <w:rFonts w:ascii="Arial" w:eastAsia="Times New Roman" w:hAnsi="Arial"/>
                <w:sz w:val="18"/>
                <w:lang w:eastAsia="zh-CN"/>
              </w:rPr>
              <w:t xml:space="preserve"> In this version of the specification, the E-UTRA RRC message only include the field </w:t>
            </w:r>
            <w:r w:rsidRPr="004C049E">
              <w:rPr>
                <w:rFonts w:ascii="Arial" w:eastAsia="Times New Roman" w:hAnsi="Arial"/>
                <w:i/>
                <w:sz w:val="18"/>
                <w:lang w:eastAsia="zh-CN"/>
              </w:rPr>
              <w:t xml:space="preserve">scg-Configuration </w:t>
            </w:r>
            <w:r w:rsidRPr="004C049E">
              <w:rPr>
                <w:rFonts w:ascii="Arial" w:eastAsia="Times New Roman" w:hAnsi="Arial"/>
                <w:iCs/>
                <w:sz w:val="18"/>
                <w:lang w:eastAsia="zh-CN"/>
              </w:rPr>
              <w:t xml:space="preserve">with at least </w:t>
            </w:r>
            <w:r w:rsidRPr="004C049E">
              <w:rPr>
                <w:rFonts w:ascii="Arial" w:eastAsia="Times New Roman" w:hAnsi="Arial"/>
                <w:i/>
                <w:sz w:val="18"/>
                <w:lang w:eastAsia="zh-CN"/>
              </w:rPr>
              <w:t>mobilityControlInfoSCG</w:t>
            </w:r>
            <w:r w:rsidRPr="004C049E">
              <w:rPr>
                <w:rFonts w:ascii="Arial" w:eastAsia="Times New Roman" w:hAnsi="Arial"/>
                <w:sz w:val="18"/>
                <w:lang w:eastAsia="zh-CN"/>
              </w:rPr>
              <w:t>.</w:t>
            </w:r>
          </w:p>
        </w:tc>
      </w:tr>
      <w:tr w:rsidR="004C049E" w:rsidRPr="004C049E" w14:paraId="2C6C8E87" w14:textId="77777777" w:rsidTr="006C6010">
        <w:tc>
          <w:tcPr>
            <w:tcW w:w="14173" w:type="dxa"/>
            <w:tcBorders>
              <w:top w:val="single" w:sz="4" w:space="0" w:color="auto"/>
              <w:left w:val="single" w:sz="4" w:space="0" w:color="auto"/>
              <w:bottom w:val="single" w:sz="4" w:space="0" w:color="auto"/>
              <w:right w:val="single" w:sz="4" w:space="0" w:color="auto"/>
            </w:tcBorders>
          </w:tcPr>
          <w:p w14:paraId="1671951F"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needForGapsConfigNR</w:t>
            </w:r>
          </w:p>
          <w:p w14:paraId="1E72928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C049E">
              <w:rPr>
                <w:rFonts w:ascii="Arial" w:eastAsia="Times New Roman" w:hAnsi="Arial"/>
                <w:iCs/>
                <w:noProof/>
                <w:sz w:val="18"/>
                <w:lang w:eastAsia="en-GB"/>
              </w:rPr>
              <w:t xml:space="preserve">Configuration for the UE to report measurement gap requirement information of NR target bands in the </w:t>
            </w:r>
            <w:r w:rsidRPr="004C049E">
              <w:rPr>
                <w:rFonts w:ascii="Arial" w:eastAsia="Times New Roman" w:hAnsi="Arial"/>
                <w:i/>
                <w:noProof/>
                <w:sz w:val="18"/>
                <w:lang w:eastAsia="en-GB"/>
              </w:rPr>
              <w:t>RRCReconfigurationComplete</w:t>
            </w:r>
            <w:r w:rsidRPr="004C049E">
              <w:rPr>
                <w:rFonts w:ascii="Arial" w:eastAsia="Times New Roman" w:hAnsi="Arial"/>
                <w:iCs/>
                <w:noProof/>
                <w:sz w:val="18"/>
                <w:lang w:eastAsia="en-GB"/>
              </w:rPr>
              <w:t xml:space="preserve"> and </w:t>
            </w:r>
            <w:r w:rsidRPr="004C049E">
              <w:rPr>
                <w:rFonts w:ascii="Arial" w:eastAsia="Times New Roman" w:hAnsi="Arial"/>
                <w:i/>
                <w:noProof/>
                <w:sz w:val="18"/>
                <w:lang w:eastAsia="en-GB"/>
              </w:rPr>
              <w:t>RRCResumeComplete</w:t>
            </w:r>
            <w:r w:rsidRPr="004C049E">
              <w:rPr>
                <w:rFonts w:ascii="Arial" w:eastAsia="Times New Roman" w:hAnsi="Arial"/>
                <w:iCs/>
                <w:noProof/>
                <w:sz w:val="18"/>
                <w:lang w:eastAsia="en-GB"/>
              </w:rPr>
              <w:t xml:space="preserve"> message.</w:t>
            </w:r>
          </w:p>
        </w:tc>
      </w:tr>
      <w:tr w:rsidR="004C049E" w:rsidRPr="004C049E" w14:paraId="6ADB3422" w14:textId="77777777" w:rsidTr="006C6010">
        <w:tc>
          <w:tcPr>
            <w:tcW w:w="14173" w:type="dxa"/>
            <w:tcBorders>
              <w:top w:val="single" w:sz="4" w:space="0" w:color="auto"/>
              <w:left w:val="single" w:sz="4" w:space="0" w:color="auto"/>
              <w:bottom w:val="single" w:sz="4" w:space="0" w:color="auto"/>
              <w:right w:val="single" w:sz="4" w:space="0" w:color="auto"/>
            </w:tcBorders>
          </w:tcPr>
          <w:p w14:paraId="5BA4951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needForGapNCSG-ConfigEUTRA</w:t>
            </w:r>
          </w:p>
          <w:p w14:paraId="53F7F76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iCs/>
                <w:noProof/>
                <w:sz w:val="18"/>
                <w:lang w:eastAsia="en-GB"/>
              </w:rPr>
              <w:t>Configuration for the UE to report measurement gap and NCSG requirement information of E</w:t>
            </w:r>
            <w:r w:rsidRPr="004C049E">
              <w:rPr>
                <w:rFonts w:ascii="Arial" w:eastAsia="Times New Roman" w:hAnsi="Arial"/>
                <w:iCs/>
                <w:noProof/>
                <w:sz w:val="18"/>
                <w:lang w:eastAsia="en-GB"/>
              </w:rPr>
              <w:noBreakHyphen/>
              <w:t xml:space="preserve">UTRA target bands in the </w:t>
            </w:r>
            <w:r w:rsidRPr="004C049E">
              <w:rPr>
                <w:rFonts w:ascii="Arial" w:eastAsia="Times New Roman" w:hAnsi="Arial"/>
                <w:i/>
                <w:noProof/>
                <w:sz w:val="18"/>
                <w:lang w:eastAsia="en-GB"/>
              </w:rPr>
              <w:t>RRCReconfigurationComplete</w:t>
            </w:r>
            <w:r w:rsidRPr="004C049E">
              <w:rPr>
                <w:rFonts w:ascii="Arial" w:eastAsia="Times New Roman" w:hAnsi="Arial"/>
                <w:iCs/>
                <w:noProof/>
                <w:sz w:val="18"/>
                <w:lang w:eastAsia="en-GB"/>
              </w:rPr>
              <w:t xml:space="preserve"> and </w:t>
            </w:r>
            <w:r w:rsidRPr="004C049E">
              <w:rPr>
                <w:rFonts w:ascii="Arial" w:eastAsia="Times New Roman" w:hAnsi="Arial"/>
                <w:i/>
                <w:noProof/>
                <w:sz w:val="18"/>
                <w:lang w:eastAsia="en-GB"/>
              </w:rPr>
              <w:t>RRCResumeComplete</w:t>
            </w:r>
            <w:r w:rsidRPr="004C049E">
              <w:rPr>
                <w:rFonts w:ascii="Arial" w:eastAsia="Times New Roman" w:hAnsi="Arial"/>
                <w:iCs/>
                <w:noProof/>
                <w:sz w:val="18"/>
                <w:lang w:eastAsia="en-GB"/>
              </w:rPr>
              <w:t xml:space="preserve"> message.</w:t>
            </w:r>
          </w:p>
        </w:tc>
      </w:tr>
      <w:tr w:rsidR="004C049E" w:rsidRPr="004C049E" w14:paraId="5DACF267" w14:textId="77777777" w:rsidTr="006C6010">
        <w:tc>
          <w:tcPr>
            <w:tcW w:w="14173" w:type="dxa"/>
            <w:tcBorders>
              <w:top w:val="single" w:sz="4" w:space="0" w:color="auto"/>
              <w:left w:val="single" w:sz="4" w:space="0" w:color="auto"/>
              <w:bottom w:val="single" w:sz="4" w:space="0" w:color="auto"/>
              <w:right w:val="single" w:sz="4" w:space="0" w:color="auto"/>
            </w:tcBorders>
          </w:tcPr>
          <w:p w14:paraId="766BF70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needForGapNCSG-ConfigNR</w:t>
            </w:r>
          </w:p>
          <w:p w14:paraId="26EFEEE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iCs/>
                <w:noProof/>
                <w:sz w:val="18"/>
                <w:lang w:eastAsia="en-GB"/>
              </w:rPr>
              <w:t xml:space="preserve">Configuration for the UE to report measurement gap and NCSG requirement information of NR target bands in the </w:t>
            </w:r>
            <w:r w:rsidRPr="004C049E">
              <w:rPr>
                <w:rFonts w:ascii="Arial" w:eastAsia="Times New Roman" w:hAnsi="Arial"/>
                <w:i/>
                <w:noProof/>
                <w:sz w:val="18"/>
                <w:lang w:eastAsia="en-GB"/>
              </w:rPr>
              <w:t>RRCReconfigurationComplete</w:t>
            </w:r>
            <w:r w:rsidRPr="004C049E">
              <w:rPr>
                <w:rFonts w:ascii="Arial" w:eastAsia="Times New Roman" w:hAnsi="Arial"/>
                <w:iCs/>
                <w:noProof/>
                <w:sz w:val="18"/>
                <w:lang w:eastAsia="en-GB"/>
              </w:rPr>
              <w:t xml:space="preserve"> and </w:t>
            </w:r>
            <w:r w:rsidRPr="004C049E">
              <w:rPr>
                <w:rFonts w:ascii="Arial" w:eastAsia="Times New Roman" w:hAnsi="Arial"/>
                <w:i/>
                <w:noProof/>
                <w:sz w:val="18"/>
                <w:lang w:eastAsia="en-GB"/>
              </w:rPr>
              <w:t>RRCResumeComplete</w:t>
            </w:r>
            <w:r w:rsidRPr="004C049E">
              <w:rPr>
                <w:rFonts w:ascii="Arial" w:eastAsia="Times New Roman" w:hAnsi="Arial"/>
                <w:iCs/>
                <w:noProof/>
                <w:sz w:val="18"/>
                <w:lang w:eastAsia="en-GB"/>
              </w:rPr>
              <w:t xml:space="preserve"> message.</w:t>
            </w:r>
          </w:p>
        </w:tc>
      </w:tr>
      <w:tr w:rsidR="00B5360A" w:rsidRPr="004C049E" w14:paraId="25CB6BCE" w14:textId="77777777" w:rsidTr="006C6010">
        <w:trPr>
          <w:ins w:id="239" w:author="vivo" w:date="2022-09-29T19:55:00Z"/>
        </w:trPr>
        <w:tc>
          <w:tcPr>
            <w:tcW w:w="14173" w:type="dxa"/>
            <w:tcBorders>
              <w:top w:val="single" w:sz="4" w:space="0" w:color="auto"/>
              <w:left w:val="single" w:sz="4" w:space="0" w:color="auto"/>
              <w:bottom w:val="single" w:sz="4" w:space="0" w:color="auto"/>
              <w:right w:val="single" w:sz="4" w:space="0" w:color="auto"/>
            </w:tcBorders>
          </w:tcPr>
          <w:p w14:paraId="00227CCC" w14:textId="0A50E36C" w:rsidR="00B5360A" w:rsidRDefault="00B5360A" w:rsidP="00B5360A">
            <w:pPr>
              <w:keepNext/>
              <w:keepLines/>
              <w:overflowPunct w:val="0"/>
              <w:autoSpaceDE w:val="0"/>
              <w:autoSpaceDN w:val="0"/>
              <w:adjustRightInd w:val="0"/>
              <w:spacing w:after="0"/>
              <w:textAlignment w:val="baseline"/>
              <w:rPr>
                <w:ins w:id="240" w:author="vivo" w:date="2022-09-29T19:55:00Z"/>
                <w:rFonts w:ascii="Arial" w:eastAsia="Times New Roman" w:hAnsi="Arial" w:cs="Arial"/>
                <w:b/>
                <w:i/>
                <w:sz w:val="18"/>
                <w:szCs w:val="18"/>
                <w:lang w:eastAsia="zh-CN"/>
              </w:rPr>
            </w:pPr>
            <w:ins w:id="241" w:author="vivo" w:date="2022-09-29T19:55:00Z">
              <w:r w:rsidRPr="00E071D8">
                <w:rPr>
                  <w:rFonts w:ascii="Arial" w:eastAsia="Times New Roman" w:hAnsi="Arial" w:cs="Arial"/>
                  <w:b/>
                  <w:i/>
                  <w:sz w:val="18"/>
                  <w:szCs w:val="18"/>
                  <w:lang w:eastAsia="zh-CN"/>
                </w:rPr>
                <w:t>perBCindependentFRGap</w:t>
              </w:r>
            </w:ins>
            <w:ins w:id="242" w:author="vivo" w:date="2022-09-29T19:57:00Z">
              <w:r w:rsidR="00415B69">
                <w:rPr>
                  <w:rFonts w:ascii="Arial" w:eastAsia="Times New Roman" w:hAnsi="Arial" w:cs="Arial"/>
                  <w:b/>
                  <w:i/>
                  <w:sz w:val="18"/>
                  <w:szCs w:val="18"/>
                  <w:lang w:eastAsia="zh-CN"/>
                </w:rPr>
                <w:t>Req</w:t>
              </w:r>
            </w:ins>
            <w:ins w:id="243" w:author="vivo" w:date="2022-09-29T19:55:00Z">
              <w:r w:rsidRPr="00E071D8">
                <w:rPr>
                  <w:rFonts w:ascii="Arial" w:eastAsia="Times New Roman" w:hAnsi="Arial" w:cs="Arial"/>
                  <w:b/>
                  <w:i/>
                  <w:sz w:val="18"/>
                  <w:szCs w:val="18"/>
                  <w:lang w:eastAsia="zh-CN"/>
                </w:rPr>
                <w:t xml:space="preserve"> </w:t>
              </w:r>
            </w:ins>
          </w:p>
          <w:p w14:paraId="002EFDCE" w14:textId="461A5290" w:rsidR="00B5360A" w:rsidRPr="004C049E" w:rsidRDefault="00B5360A" w:rsidP="00B5360A">
            <w:pPr>
              <w:keepNext/>
              <w:keepLines/>
              <w:overflowPunct w:val="0"/>
              <w:autoSpaceDE w:val="0"/>
              <w:autoSpaceDN w:val="0"/>
              <w:adjustRightInd w:val="0"/>
              <w:spacing w:after="0"/>
              <w:textAlignment w:val="baseline"/>
              <w:rPr>
                <w:ins w:id="244" w:author="vivo" w:date="2022-09-29T19:55:00Z"/>
                <w:rFonts w:ascii="Arial" w:eastAsia="Times New Roman" w:hAnsi="Arial"/>
                <w:b/>
                <w:bCs/>
                <w:i/>
                <w:noProof/>
                <w:sz w:val="18"/>
                <w:lang w:eastAsia="en-GB"/>
              </w:rPr>
            </w:pPr>
            <w:ins w:id="245" w:author="vivo" w:date="2022-09-29T19:55:00Z">
              <w:r w:rsidRPr="000710E4">
                <w:rPr>
                  <w:rFonts w:ascii="Arial" w:eastAsia="Times New Roman" w:hAnsi="Arial"/>
                  <w:bCs/>
                  <w:noProof/>
                  <w:sz w:val="18"/>
                  <w:lang w:eastAsia="en-GB"/>
                </w:rPr>
                <w:t>Configuration for the UE to report</w:t>
              </w:r>
              <w:r>
                <w:rPr>
                  <w:rFonts w:ascii="Arial" w:eastAsia="Times New Roman" w:hAnsi="Arial"/>
                  <w:bCs/>
                  <w:noProof/>
                  <w:sz w:val="18"/>
                  <w:lang w:eastAsia="en-GB"/>
                </w:rPr>
                <w:t xml:space="preserve"> whether support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except</w:t>
              </w:r>
              <w:r>
                <w:rPr>
                  <w:rFonts w:ascii="Arial" w:eastAsia="Times New Roman" w:hAnsi="Arial"/>
                  <w:bCs/>
                  <w:noProof/>
                  <w:sz w:val="18"/>
                  <w:lang w:eastAsia="en-GB"/>
                </w:rPr>
                <w:t xml:space="preserve"> for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or </w:t>
              </w:r>
              <w:r w:rsidRPr="00DA4823">
                <w:rPr>
                  <w:rFonts w:ascii="Arial" w:eastAsia="Times New Roman" w:hAnsi="Arial"/>
                  <w:bCs/>
                  <w:noProof/>
                  <w:sz w:val="18"/>
                  <w:lang w:eastAsia="en-GB"/>
                </w:rPr>
                <w:t>whether support the FR2 inter-RAT measurement without gaps when (NG)EN-DC is not configured</w:t>
              </w:r>
              <w:r>
                <w:rPr>
                  <w:rFonts w:ascii="Arial" w:eastAsia="Times New Roman" w:hAnsi="Arial"/>
                  <w:bCs/>
                  <w:noProof/>
                  <w:sz w:val="18"/>
                  <w:lang w:eastAsia="en-GB"/>
                </w:rPr>
                <w:t>.</w:t>
              </w:r>
            </w:ins>
          </w:p>
        </w:tc>
      </w:tr>
      <w:tr w:rsidR="00B5360A" w:rsidRPr="004C049E" w14:paraId="592B456F" w14:textId="77777777" w:rsidTr="006C6010">
        <w:trPr>
          <w:ins w:id="246" w:author="vivo" w:date="2022-09-29T19:55:00Z"/>
        </w:trPr>
        <w:tc>
          <w:tcPr>
            <w:tcW w:w="14173" w:type="dxa"/>
            <w:tcBorders>
              <w:top w:val="single" w:sz="4" w:space="0" w:color="auto"/>
              <w:left w:val="single" w:sz="4" w:space="0" w:color="auto"/>
              <w:bottom w:val="single" w:sz="4" w:space="0" w:color="auto"/>
              <w:right w:val="single" w:sz="4" w:space="0" w:color="auto"/>
            </w:tcBorders>
          </w:tcPr>
          <w:p w14:paraId="7ADE2E7A" w14:textId="3E73D048" w:rsidR="00B5360A" w:rsidRDefault="00B5360A" w:rsidP="00B5360A">
            <w:pPr>
              <w:keepNext/>
              <w:keepLines/>
              <w:overflowPunct w:val="0"/>
              <w:autoSpaceDE w:val="0"/>
              <w:autoSpaceDN w:val="0"/>
              <w:adjustRightInd w:val="0"/>
              <w:spacing w:after="0"/>
              <w:textAlignment w:val="baseline"/>
              <w:rPr>
                <w:ins w:id="247" w:author="vivo" w:date="2022-09-29T19:55:00Z"/>
                <w:rFonts w:ascii="Arial" w:eastAsia="Times New Roman" w:hAnsi="Arial" w:cs="Arial"/>
                <w:b/>
                <w:i/>
                <w:sz w:val="18"/>
                <w:szCs w:val="18"/>
                <w:lang w:eastAsia="zh-CN"/>
              </w:rPr>
            </w:pPr>
            <w:ins w:id="248" w:author="vivo" w:date="2022-09-29T19:55:00Z">
              <w:r w:rsidRPr="00E071D8">
                <w:rPr>
                  <w:rFonts w:ascii="Arial" w:eastAsia="Times New Roman" w:hAnsi="Arial" w:cs="Arial"/>
                  <w:b/>
                  <w:i/>
                  <w:sz w:val="18"/>
                  <w:szCs w:val="18"/>
                  <w:lang w:eastAsia="zh-CN"/>
                </w:rPr>
                <w:t>perBCindependentFRGap</w:t>
              </w:r>
              <w:r>
                <w:rPr>
                  <w:rFonts w:ascii="Arial" w:eastAsia="Times New Roman" w:hAnsi="Arial" w:cs="Arial"/>
                  <w:b/>
                  <w:i/>
                  <w:sz w:val="18"/>
                  <w:szCs w:val="18"/>
                  <w:lang w:eastAsia="zh-CN"/>
                </w:rPr>
                <w:t>PRS</w:t>
              </w:r>
            </w:ins>
            <w:ins w:id="249" w:author="vivo" w:date="2022-09-29T19:58:00Z">
              <w:r w:rsidR="00415B69">
                <w:rPr>
                  <w:rFonts w:ascii="Arial" w:eastAsia="Times New Roman" w:hAnsi="Arial" w:cs="Arial"/>
                  <w:b/>
                  <w:i/>
                  <w:sz w:val="18"/>
                  <w:szCs w:val="18"/>
                  <w:lang w:eastAsia="zh-CN"/>
                </w:rPr>
                <w:t>Req</w:t>
              </w:r>
            </w:ins>
            <w:ins w:id="250" w:author="vivo" w:date="2022-09-29T19:55:00Z">
              <w:r w:rsidRPr="00E071D8">
                <w:rPr>
                  <w:rFonts w:ascii="Arial" w:eastAsia="Times New Roman" w:hAnsi="Arial" w:cs="Arial"/>
                  <w:b/>
                  <w:i/>
                  <w:sz w:val="18"/>
                  <w:szCs w:val="18"/>
                  <w:lang w:eastAsia="zh-CN"/>
                </w:rPr>
                <w:t xml:space="preserve"> </w:t>
              </w:r>
            </w:ins>
          </w:p>
          <w:p w14:paraId="0E511F52" w14:textId="234FA4DF" w:rsidR="00B5360A" w:rsidRPr="004C049E" w:rsidRDefault="00B5360A" w:rsidP="00B5360A">
            <w:pPr>
              <w:keepNext/>
              <w:keepLines/>
              <w:overflowPunct w:val="0"/>
              <w:autoSpaceDE w:val="0"/>
              <w:autoSpaceDN w:val="0"/>
              <w:adjustRightInd w:val="0"/>
              <w:spacing w:after="0"/>
              <w:textAlignment w:val="baseline"/>
              <w:rPr>
                <w:ins w:id="251" w:author="vivo" w:date="2022-09-29T19:55:00Z"/>
                <w:rFonts w:ascii="Arial" w:eastAsia="Times New Roman" w:hAnsi="Arial"/>
                <w:b/>
                <w:i/>
                <w:sz w:val="18"/>
                <w:szCs w:val="22"/>
                <w:lang w:eastAsia="sv-SE"/>
              </w:rPr>
            </w:pPr>
            <w:ins w:id="252" w:author="vivo" w:date="2022-09-29T19:55:00Z">
              <w:r w:rsidRPr="000710E4">
                <w:rPr>
                  <w:rFonts w:ascii="Arial" w:eastAsia="Times New Roman" w:hAnsi="Arial"/>
                  <w:bCs/>
                  <w:noProof/>
                  <w:sz w:val="18"/>
                  <w:lang w:eastAsia="en-GB"/>
                </w:rPr>
                <w:t xml:space="preserve">Configuration for the UE to report </w:t>
              </w:r>
              <w:r>
                <w:rPr>
                  <w:rFonts w:ascii="Arial" w:eastAsia="Times New Roman" w:hAnsi="Arial"/>
                  <w:bCs/>
                  <w:noProof/>
                  <w:sz w:val="18"/>
                  <w:lang w:eastAsia="en-GB"/>
                </w:rPr>
                <w:t xml:space="preserve">whether supports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ins>
            <w:ins w:id="253" w:author="vivo" w:date="2022-09-29T20:23:00Z">
              <w:r w:rsidR="00E02C42">
                <w:rPr>
                  <w:rFonts w:ascii="Arial" w:eastAsia="Times New Roman" w:hAnsi="Arial"/>
                  <w:bCs/>
                  <w:noProof/>
                  <w:sz w:val="18"/>
                  <w:lang w:eastAsia="en-GB"/>
                </w:rPr>
                <w:t>.</w:t>
              </w:r>
            </w:ins>
          </w:p>
        </w:tc>
      </w:tr>
      <w:tr w:rsidR="004C049E" w:rsidRPr="004C049E" w14:paraId="1FAEDCF7"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EDC352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radioBearerConfig</w:t>
            </w:r>
          </w:p>
          <w:p w14:paraId="70EF196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Configuration of Radio Bearers (DRBs, SRBs, multicast MRBs) including SDAP/PDCP.</w:t>
            </w:r>
          </w:p>
        </w:tc>
      </w:tr>
      <w:tr w:rsidR="004C049E" w:rsidRPr="004C049E" w14:paraId="1C413D8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25FA11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radioBearerConfig2</w:t>
            </w:r>
          </w:p>
          <w:p w14:paraId="79B47D8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Configuration of Radio Bearers (DRBs, SRBs) including SDAP/PDCP. This field can only be used if the UE supports NR-DC or NE-DC.</w:t>
            </w:r>
          </w:p>
        </w:tc>
      </w:tr>
      <w:tr w:rsidR="004C049E" w:rsidRPr="004C049E" w14:paraId="01DE1196"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DE30E0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C049E">
              <w:rPr>
                <w:rFonts w:ascii="Arial" w:eastAsia="Times New Roman" w:hAnsi="Arial"/>
                <w:b/>
                <w:bCs/>
                <w:i/>
                <w:iCs/>
                <w:sz w:val="18"/>
                <w:lang w:eastAsia="x-none"/>
              </w:rPr>
              <w:t>restoreMCG-SCells</w:t>
            </w:r>
          </w:p>
          <w:p w14:paraId="5A9E318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Indicates that the UE shall restore the MCG SCells from the UE Inactive AS Context, if stored.</w:t>
            </w:r>
          </w:p>
        </w:tc>
      </w:tr>
      <w:tr w:rsidR="004C049E" w:rsidRPr="004C049E" w14:paraId="748F585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F55544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restoreSCG</w:t>
            </w:r>
          </w:p>
          <w:p w14:paraId="478FD94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noProof/>
                <w:sz w:val="18"/>
                <w:lang w:eastAsia="en-GB"/>
              </w:rPr>
              <w:t xml:space="preserve">Indicates that the UE shall </w:t>
            </w:r>
            <w:r w:rsidRPr="004C049E">
              <w:rPr>
                <w:rFonts w:ascii="Arial" w:eastAsia="Times New Roman" w:hAnsi="Arial"/>
                <w:bCs/>
                <w:noProof/>
                <w:sz w:val="18"/>
                <w:lang w:eastAsia="ja-JP"/>
              </w:rPr>
              <w:t xml:space="preserve">restore </w:t>
            </w:r>
            <w:r w:rsidRPr="004C049E">
              <w:rPr>
                <w:rFonts w:ascii="Arial" w:eastAsia="Times New Roman" w:hAnsi="Arial"/>
                <w:bCs/>
                <w:noProof/>
                <w:sz w:val="18"/>
                <w:lang w:eastAsia="en-GB"/>
              </w:rPr>
              <w:t>the SCG configurations</w:t>
            </w:r>
            <w:r w:rsidRPr="004C049E">
              <w:rPr>
                <w:rFonts w:ascii="Arial" w:eastAsia="Times New Roman" w:hAnsi="Arial"/>
                <w:bCs/>
                <w:noProof/>
                <w:sz w:val="18"/>
                <w:lang w:eastAsia="ja-JP"/>
              </w:rPr>
              <w:t xml:space="preserve"> </w:t>
            </w:r>
            <w:r w:rsidRPr="004C049E">
              <w:rPr>
                <w:rFonts w:ascii="Arial" w:eastAsia="Times New Roman" w:hAnsi="Arial"/>
                <w:sz w:val="18"/>
                <w:lang w:eastAsia="ja-JP"/>
              </w:rPr>
              <w:t>from the UE Inactive AS Context</w:t>
            </w:r>
            <w:r w:rsidRPr="004C049E">
              <w:rPr>
                <w:rFonts w:ascii="Arial" w:eastAsia="Times New Roman" w:hAnsi="Arial"/>
                <w:bCs/>
                <w:noProof/>
                <w:sz w:val="18"/>
                <w:lang w:eastAsia="en-GB"/>
              </w:rPr>
              <w:t xml:space="preserve">, if </w:t>
            </w:r>
            <w:r w:rsidRPr="004C049E">
              <w:rPr>
                <w:rFonts w:ascii="Arial" w:eastAsia="Times New Roman" w:hAnsi="Arial"/>
                <w:bCs/>
                <w:noProof/>
                <w:sz w:val="18"/>
                <w:lang w:eastAsia="ja-JP"/>
              </w:rPr>
              <w:t>stored</w:t>
            </w:r>
            <w:r w:rsidRPr="004C049E">
              <w:rPr>
                <w:rFonts w:ascii="Arial" w:eastAsia="Times New Roman" w:hAnsi="Arial"/>
                <w:bCs/>
                <w:noProof/>
                <w:sz w:val="18"/>
                <w:lang w:eastAsia="en-GB"/>
              </w:rPr>
              <w:t>.</w:t>
            </w:r>
          </w:p>
        </w:tc>
      </w:tr>
      <w:tr w:rsidR="004C049E" w:rsidRPr="004C049E" w14:paraId="43BBF7EA" w14:textId="77777777" w:rsidTr="006C6010">
        <w:tc>
          <w:tcPr>
            <w:tcW w:w="14173" w:type="dxa"/>
            <w:tcBorders>
              <w:top w:val="single" w:sz="4" w:space="0" w:color="auto"/>
              <w:left w:val="single" w:sz="4" w:space="0" w:color="auto"/>
              <w:bottom w:val="single" w:sz="4" w:space="0" w:color="auto"/>
              <w:right w:val="single" w:sz="4" w:space="0" w:color="auto"/>
            </w:tcBorders>
          </w:tcPr>
          <w:p w14:paraId="3A3C58B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C049E">
              <w:rPr>
                <w:rFonts w:ascii="Arial" w:eastAsia="Times New Roman" w:hAnsi="Arial"/>
                <w:b/>
                <w:bCs/>
                <w:i/>
                <w:sz w:val="18"/>
                <w:lang w:eastAsia="en-GB"/>
              </w:rPr>
              <w:t>scg-State</w:t>
            </w:r>
          </w:p>
          <w:p w14:paraId="382377E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sz w:val="18"/>
                <w:lang w:eastAsia="en-GB"/>
              </w:rPr>
            </w:pPr>
            <w:r w:rsidRPr="004C049E">
              <w:rPr>
                <w:rFonts w:ascii="Arial" w:eastAsia="Times New Roman" w:hAnsi="Arial"/>
                <w:bCs/>
                <w:sz w:val="18"/>
                <w:lang w:eastAsia="en-GB"/>
              </w:rPr>
              <w:t>Indicates that the SCG is in deactivated state.</w:t>
            </w:r>
          </w:p>
        </w:tc>
      </w:tr>
      <w:tr w:rsidR="004C049E" w:rsidRPr="004C049E" w14:paraId="1E8A748C"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D22B6C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sk-Counter</w:t>
            </w:r>
          </w:p>
          <w:p w14:paraId="57CAEA46"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A counter used to derive S-K</w:t>
            </w:r>
            <w:r w:rsidRPr="004C049E">
              <w:rPr>
                <w:rFonts w:ascii="Arial" w:eastAsia="Times New Roman" w:hAnsi="Arial"/>
                <w:sz w:val="18"/>
                <w:vertAlign w:val="subscript"/>
                <w:lang w:eastAsia="sv-SE"/>
              </w:rPr>
              <w:t>gNB</w:t>
            </w:r>
            <w:r w:rsidRPr="004C049E">
              <w:rPr>
                <w:rFonts w:ascii="Arial" w:eastAsia="Times New Roman" w:hAnsi="Arial"/>
                <w:sz w:val="18"/>
                <w:lang w:eastAsia="sv-SE"/>
              </w:rPr>
              <w:t xml:space="preserve"> or S-K</w:t>
            </w:r>
            <w:r w:rsidRPr="004C049E">
              <w:rPr>
                <w:rFonts w:ascii="Arial" w:eastAsia="Times New Roman" w:hAnsi="Arial"/>
                <w:sz w:val="18"/>
                <w:vertAlign w:val="subscript"/>
                <w:lang w:eastAsia="sv-SE"/>
              </w:rPr>
              <w:t>eNB</w:t>
            </w:r>
            <w:r w:rsidRPr="004C049E">
              <w:rPr>
                <w:rFonts w:ascii="Arial" w:eastAsia="Times New Roman" w:hAnsi="Arial"/>
                <w:sz w:val="18"/>
                <w:lang w:eastAsia="sv-SE"/>
              </w:rPr>
              <w:t xml:space="preserve"> based on the newly derived K</w:t>
            </w:r>
            <w:r w:rsidRPr="004C049E">
              <w:rPr>
                <w:rFonts w:ascii="Arial" w:eastAsia="Times New Roman" w:hAnsi="Arial"/>
                <w:sz w:val="18"/>
                <w:vertAlign w:val="subscript"/>
                <w:lang w:eastAsia="sv-SE"/>
              </w:rPr>
              <w:t>gNB</w:t>
            </w:r>
            <w:r w:rsidRPr="004C049E">
              <w:rPr>
                <w:rFonts w:ascii="Arial" w:eastAsia="Times New Roman" w:hAnsi="Arial"/>
                <w:sz w:val="18"/>
                <w:lang w:eastAsia="sv-SE"/>
              </w:rPr>
              <w:t xml:space="preserve"> during RRC Resume. The field is only included when there is one or more RB with </w:t>
            </w:r>
            <w:r w:rsidRPr="004C049E">
              <w:rPr>
                <w:rFonts w:ascii="Arial" w:eastAsia="Times New Roman" w:hAnsi="Arial"/>
                <w:i/>
                <w:iCs/>
                <w:sz w:val="18"/>
                <w:lang w:eastAsia="sv-SE"/>
              </w:rPr>
              <w:t>keyToUse</w:t>
            </w:r>
            <w:r w:rsidRPr="004C049E">
              <w:rPr>
                <w:rFonts w:ascii="Arial" w:eastAsia="Times New Roman" w:hAnsi="Arial"/>
                <w:sz w:val="18"/>
                <w:lang w:eastAsia="sv-SE"/>
              </w:rPr>
              <w:t xml:space="preserve"> set to </w:t>
            </w:r>
            <w:r w:rsidRPr="004C049E">
              <w:rPr>
                <w:rFonts w:ascii="Arial" w:eastAsia="Times New Roman" w:hAnsi="Arial"/>
                <w:i/>
                <w:iCs/>
                <w:sz w:val="18"/>
                <w:lang w:eastAsia="sv-SE"/>
              </w:rPr>
              <w:t>secondary</w:t>
            </w:r>
            <w:r w:rsidRPr="004C049E">
              <w:rPr>
                <w:rFonts w:ascii="Arial" w:eastAsia="Times New Roman" w:hAnsi="Arial"/>
                <w:sz w:val="18"/>
                <w:lang w:eastAsia="ja-JP"/>
              </w:rPr>
              <w:t xml:space="preserve"> </w:t>
            </w:r>
            <w:r w:rsidRPr="004C049E">
              <w:rPr>
                <w:rFonts w:ascii="Arial" w:eastAsia="Times New Roman" w:hAnsi="Arial"/>
                <w:i/>
                <w:iCs/>
                <w:sz w:val="18"/>
                <w:lang w:eastAsia="sv-SE"/>
              </w:rPr>
              <w:t xml:space="preserve">or </w:t>
            </w:r>
            <w:r w:rsidRPr="004C049E">
              <w:rPr>
                <w:rFonts w:ascii="Arial" w:eastAsia="Times New Roman" w:hAnsi="Arial"/>
                <w:i/>
                <w:iCs/>
                <w:sz w:val="18"/>
                <w:lang w:eastAsia="ja-JP"/>
              </w:rPr>
              <w:t>mrdc-SecondaryCellGroup</w:t>
            </w:r>
            <w:r w:rsidRPr="004C049E">
              <w:rPr>
                <w:rFonts w:ascii="Arial" w:eastAsia="Times New Roman" w:hAnsi="Arial"/>
                <w:sz w:val="18"/>
                <w:lang w:eastAsia="ja-JP"/>
              </w:rPr>
              <w:t xml:space="preserve"> is included</w:t>
            </w:r>
            <w:r w:rsidRPr="004C049E">
              <w:rPr>
                <w:rFonts w:ascii="Arial" w:eastAsia="Times New Roman" w:hAnsi="Arial"/>
                <w:sz w:val="18"/>
                <w:lang w:eastAsia="sv-SE"/>
              </w:rPr>
              <w:t>.</w:t>
            </w:r>
          </w:p>
        </w:tc>
      </w:tr>
      <w:tr w:rsidR="004C049E" w:rsidRPr="004C049E" w14:paraId="04FFEBC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0A5CEA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
                <w:i/>
                <w:sz w:val="18"/>
                <w:szCs w:val="22"/>
                <w:lang w:eastAsia="sv-SE"/>
              </w:rPr>
              <w:t>sl-ConfigDedicatedNR</w:t>
            </w:r>
          </w:p>
          <w:p w14:paraId="33F6254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sz w:val="18"/>
                <w:szCs w:val="22"/>
                <w:lang w:eastAsia="sv-SE"/>
              </w:rPr>
              <w:t>This field is used to provide the dedicated configurations for NR sidelink communication/discovery used by L2 U2N Remote UE.</w:t>
            </w:r>
          </w:p>
        </w:tc>
      </w:tr>
      <w:tr w:rsidR="004C049E" w:rsidRPr="004C049E" w14:paraId="6E380834"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9042D5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sl-L2RemoteUE-Config</w:t>
            </w:r>
          </w:p>
          <w:p w14:paraId="604C67D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Contains L2 U2N relay operation related configurations used by L2 U2N Remote UE.</w:t>
            </w:r>
          </w:p>
        </w:tc>
      </w:tr>
    </w:tbl>
    <w:p w14:paraId="769FAB13"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049E" w:rsidRPr="004C049E" w14:paraId="471BD53E"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6672DF3A"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C049E">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EAA07D"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C049E">
              <w:rPr>
                <w:rFonts w:ascii="Arial" w:eastAsia="Times New Roman" w:hAnsi="Arial"/>
                <w:b/>
                <w:sz w:val="18"/>
                <w:szCs w:val="22"/>
              </w:rPr>
              <w:t>Explanation</w:t>
            </w:r>
          </w:p>
        </w:tc>
      </w:tr>
      <w:tr w:rsidR="004C049E" w:rsidRPr="004C049E" w14:paraId="435B8C6E" w14:textId="77777777" w:rsidTr="006C6010">
        <w:trPr>
          <w:trHeight w:val="62"/>
        </w:trPr>
        <w:tc>
          <w:tcPr>
            <w:tcW w:w="4027" w:type="dxa"/>
            <w:tcBorders>
              <w:top w:val="single" w:sz="4" w:space="0" w:color="auto"/>
              <w:left w:val="single" w:sz="4" w:space="0" w:color="auto"/>
              <w:bottom w:val="single" w:sz="4" w:space="0" w:color="auto"/>
              <w:right w:val="single" w:sz="4" w:space="0" w:color="auto"/>
            </w:tcBorders>
            <w:hideMark/>
          </w:tcPr>
          <w:p w14:paraId="11D092B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i/>
                <w:sz w:val="18"/>
                <w:szCs w:val="22"/>
              </w:rPr>
            </w:pPr>
            <w:r w:rsidRPr="004C049E">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998BB7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The field is mandatory present for L2 U2N Remote UE; otherwise it is absent.</w:t>
            </w:r>
          </w:p>
        </w:tc>
      </w:tr>
      <w:tr w:rsidR="004C049E" w:rsidRPr="004C049E" w14:paraId="16A83D74" w14:textId="77777777" w:rsidTr="006C6010">
        <w:trPr>
          <w:trHeight w:val="62"/>
        </w:trPr>
        <w:tc>
          <w:tcPr>
            <w:tcW w:w="4027" w:type="dxa"/>
            <w:tcBorders>
              <w:top w:val="single" w:sz="4" w:space="0" w:color="auto"/>
              <w:left w:val="single" w:sz="4" w:space="0" w:color="auto"/>
              <w:bottom w:val="single" w:sz="4" w:space="0" w:color="auto"/>
              <w:right w:val="single" w:sz="4" w:space="0" w:color="auto"/>
            </w:tcBorders>
            <w:hideMark/>
          </w:tcPr>
          <w:p w14:paraId="2A274283"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i/>
                <w:sz w:val="18"/>
                <w:szCs w:val="22"/>
              </w:rPr>
            </w:pPr>
            <w:r w:rsidRPr="004C049E">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3F2F5A4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rPr>
            </w:pPr>
            <w:r w:rsidRPr="004C049E">
              <w:rPr>
                <w:rFonts w:ascii="Arial" w:eastAsia="Times New Roman" w:hAnsi="Arial"/>
                <w:sz w:val="18"/>
                <w:lang w:eastAsia="sv-SE"/>
              </w:rPr>
              <w:t xml:space="preserve">The field is mandatory present if </w:t>
            </w:r>
            <w:r w:rsidRPr="004C049E">
              <w:rPr>
                <w:rFonts w:ascii="Arial" w:eastAsia="Times New Roman" w:hAnsi="Arial"/>
                <w:i/>
                <w:iCs/>
                <w:sz w:val="18"/>
                <w:lang w:eastAsia="sv-SE"/>
              </w:rPr>
              <w:t>restoreSCG</w:t>
            </w:r>
            <w:r w:rsidRPr="004C049E">
              <w:rPr>
                <w:rFonts w:ascii="Arial" w:eastAsia="Times New Roman" w:hAnsi="Arial"/>
                <w:sz w:val="18"/>
                <w:lang w:eastAsia="sv-SE"/>
              </w:rPr>
              <w:t xml:space="preserve"> is included. It is optionally present, Need M, otherwise</w:t>
            </w:r>
            <w:r w:rsidRPr="004C049E">
              <w:rPr>
                <w:rFonts w:ascii="Arial" w:eastAsia="Times New Roman" w:hAnsi="Arial"/>
                <w:sz w:val="18"/>
                <w:szCs w:val="22"/>
              </w:rPr>
              <w:t>.</w:t>
            </w:r>
          </w:p>
        </w:tc>
      </w:tr>
    </w:tbl>
    <w:p w14:paraId="4F4A39D2" w14:textId="77777777" w:rsidR="004C049E" w:rsidRPr="004C049E" w:rsidRDefault="004C049E" w:rsidP="004C049E">
      <w:pPr>
        <w:overflowPunct w:val="0"/>
        <w:autoSpaceDE w:val="0"/>
        <w:autoSpaceDN w:val="0"/>
        <w:adjustRightInd w:val="0"/>
        <w:textAlignment w:val="baseline"/>
        <w:rPr>
          <w:rFonts w:eastAsia="Times New Roman"/>
          <w:lang w:eastAsia="ja-JP"/>
        </w:rPr>
      </w:pPr>
    </w:p>
    <w:p w14:paraId="6D990D58" w14:textId="77777777" w:rsidR="004C049E" w:rsidRPr="004C049E" w:rsidRDefault="004C049E" w:rsidP="004C04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4" w:name="_Toc60777113"/>
      <w:bookmarkStart w:id="255" w:name="_Toc100929990"/>
      <w:r w:rsidRPr="004C049E">
        <w:rPr>
          <w:rFonts w:ascii="Arial" w:eastAsia="Times New Roman" w:hAnsi="Arial"/>
          <w:sz w:val="24"/>
          <w:lang w:eastAsia="ja-JP"/>
        </w:rPr>
        <w:t>–</w:t>
      </w:r>
      <w:r w:rsidRPr="004C049E">
        <w:rPr>
          <w:rFonts w:ascii="Arial" w:eastAsia="Times New Roman" w:hAnsi="Arial"/>
          <w:sz w:val="24"/>
          <w:lang w:eastAsia="ja-JP"/>
        </w:rPr>
        <w:tab/>
      </w:r>
      <w:r w:rsidRPr="004C049E">
        <w:rPr>
          <w:rFonts w:ascii="Arial" w:eastAsia="Times New Roman" w:hAnsi="Arial"/>
          <w:i/>
          <w:noProof/>
          <w:sz w:val="24"/>
          <w:lang w:eastAsia="ja-JP"/>
        </w:rPr>
        <w:t>RRCResumeComplete</w:t>
      </w:r>
      <w:bookmarkEnd w:id="254"/>
      <w:bookmarkEnd w:id="255"/>
    </w:p>
    <w:p w14:paraId="23A1E3EE" w14:textId="77777777" w:rsidR="004C049E" w:rsidRPr="004C049E" w:rsidRDefault="004C049E" w:rsidP="004C049E">
      <w:pPr>
        <w:overflowPunct w:val="0"/>
        <w:autoSpaceDE w:val="0"/>
        <w:autoSpaceDN w:val="0"/>
        <w:adjustRightInd w:val="0"/>
        <w:textAlignment w:val="baseline"/>
        <w:rPr>
          <w:rFonts w:eastAsia="Times New Roman"/>
          <w:lang w:eastAsia="ja-JP"/>
        </w:rPr>
      </w:pPr>
      <w:r w:rsidRPr="004C049E">
        <w:rPr>
          <w:rFonts w:eastAsia="Times New Roman"/>
          <w:lang w:eastAsia="ja-JP"/>
        </w:rPr>
        <w:t xml:space="preserve">The </w:t>
      </w:r>
      <w:r w:rsidRPr="004C049E">
        <w:rPr>
          <w:rFonts w:eastAsia="Times New Roman"/>
          <w:i/>
          <w:noProof/>
          <w:lang w:eastAsia="ja-JP"/>
        </w:rPr>
        <w:t>RRCResumeComplete</w:t>
      </w:r>
      <w:r w:rsidRPr="004C049E">
        <w:rPr>
          <w:rFonts w:eastAsia="Times New Roman"/>
          <w:lang w:eastAsia="ja-JP"/>
        </w:rPr>
        <w:t xml:space="preserve"> message is used to confirm the successful completion of an RRC connection resumption.</w:t>
      </w:r>
    </w:p>
    <w:p w14:paraId="14B1D7C9"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Signalling radio bearer: SRB1</w:t>
      </w:r>
    </w:p>
    <w:p w14:paraId="05B007F3"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RLC-SAP: AM</w:t>
      </w:r>
    </w:p>
    <w:p w14:paraId="4D2DA528"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Logical channel: DCCH</w:t>
      </w:r>
    </w:p>
    <w:p w14:paraId="6B25CBFE"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Direction: UE to Network</w:t>
      </w:r>
    </w:p>
    <w:p w14:paraId="240FAEA9" w14:textId="77777777" w:rsidR="004C049E" w:rsidRPr="004C049E" w:rsidRDefault="004C049E" w:rsidP="004C049E">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4C049E">
        <w:rPr>
          <w:rFonts w:ascii="Arial" w:eastAsia="Times New Roman" w:hAnsi="Arial"/>
          <w:b/>
          <w:i/>
          <w:noProof/>
          <w:lang w:eastAsia="ja-JP"/>
        </w:rPr>
        <w:t>RRCResumeComplete</w:t>
      </w:r>
      <w:r w:rsidRPr="004C049E">
        <w:rPr>
          <w:rFonts w:ascii="Arial" w:eastAsia="Times New Roman" w:hAnsi="Arial"/>
          <w:b/>
          <w:noProof/>
          <w:lang w:eastAsia="ja-JP"/>
        </w:rPr>
        <w:t xml:space="preserve"> message</w:t>
      </w:r>
    </w:p>
    <w:p w14:paraId="08AC45B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ASN1START</w:t>
      </w:r>
    </w:p>
    <w:p w14:paraId="53FB396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TAG-RRCRESUMECOMPLETE-START</w:t>
      </w:r>
    </w:p>
    <w:p w14:paraId="67D6CA0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29BE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2F2FF4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rrc-TransactionIdentifier               RRC-TransactionIdentifier,</w:t>
      </w:r>
    </w:p>
    <w:p w14:paraId="3F38EA6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0585BC4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rrcResumeComplete                       RRCResumeComplete-IEs,</w:t>
      </w:r>
    </w:p>
    <w:p w14:paraId="7693C8A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criticalExtensionsFuture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E84991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w:t>
      </w:r>
    </w:p>
    <w:p w14:paraId="5FF2B21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CA7244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77E4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D2526F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dedicatedNAS-Message                    DedicatedNAS-Message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554A72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selectedPLMN-Identity                   </w:t>
      </w:r>
      <w:r w:rsidRPr="004C049E">
        <w:rPr>
          <w:rFonts w:ascii="Courier New" w:eastAsia="Times New Roman" w:hAnsi="Courier New"/>
          <w:noProof/>
          <w:color w:val="993366"/>
          <w:sz w:val="16"/>
          <w:lang w:eastAsia="en-GB"/>
        </w:rPr>
        <w:t>INTEGER</w:t>
      </w:r>
      <w:r w:rsidRPr="004C049E">
        <w:rPr>
          <w:rFonts w:ascii="Courier New" w:eastAsia="Times New Roman" w:hAnsi="Courier New"/>
          <w:noProof/>
          <w:sz w:val="16"/>
          <w:lang w:eastAsia="en-GB"/>
        </w:rPr>
        <w:t xml:space="preserve"> (1..maxPLMN)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B9D395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uplinkTxDirectCurrentList               UplinkTxDirectCurrentList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59ADA4F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lateNonCriticalExtension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59E29A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RRCResumeComplete-v1610-IEs                                             </w:t>
      </w:r>
      <w:r w:rsidRPr="004C049E">
        <w:rPr>
          <w:rFonts w:ascii="Courier New" w:eastAsia="Times New Roman" w:hAnsi="Courier New"/>
          <w:noProof/>
          <w:color w:val="993366"/>
          <w:sz w:val="16"/>
          <w:lang w:eastAsia="en-GB"/>
        </w:rPr>
        <w:t>OPTIONAL</w:t>
      </w:r>
    </w:p>
    <w:p w14:paraId="4FB03B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36F56B9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2E808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RRCResumeComplete-v1610-IEs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305F67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idleMeasAvailable-r16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6CC0B6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measResultIdleEUTRA-r16                 MeasResultIdleEUTRA-r16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3CDDE85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measResultIdleNR-r16                    MeasResultIdleNR-r16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826CB3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scg-Response-r16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734FAC2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nr-SCG-Response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RRCReconfigurationComplete),</w:t>
      </w:r>
    </w:p>
    <w:p w14:paraId="528BB7C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eutra-SCG-Response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p>
    <w:p w14:paraId="5515E08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43544ED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ue-MeasurementsAvailable-r16            UE-MeasurementsAvailable-r16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461BB9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mobilityHistoryAvail-r16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0465704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mobilityState-r16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{normal, medium, high, spare}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429071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needForGapsInfoNR-r16                   NeedForGapsInfoNR-r16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3A6CF59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lastRenderedPageBreak/>
        <w:t xml:space="preserve">    nonCriticalExtension                    RRCResumeComplete-v1640-IEs                                             </w:t>
      </w:r>
      <w:r w:rsidRPr="004C049E">
        <w:rPr>
          <w:rFonts w:ascii="Courier New" w:eastAsia="Times New Roman" w:hAnsi="Courier New"/>
          <w:noProof/>
          <w:color w:val="993366"/>
          <w:sz w:val="16"/>
          <w:lang w:eastAsia="en-GB"/>
        </w:rPr>
        <w:t>OPTIONAL</w:t>
      </w:r>
    </w:p>
    <w:p w14:paraId="0117691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A2693A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FA7B4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RRCResumeComplete-v1640-IEs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857440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uplinkTxDirectCurrentTwoCarrierList-r16 UplinkTxDirectCurrentTwoCarrierList-r16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6DAA5F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RRCResumeComplete-v1700-IEs                                             </w:t>
      </w:r>
      <w:r w:rsidRPr="004C049E">
        <w:rPr>
          <w:rFonts w:ascii="Courier New" w:eastAsia="Times New Roman" w:hAnsi="Courier New"/>
          <w:noProof/>
          <w:color w:val="993366"/>
          <w:sz w:val="16"/>
          <w:lang w:eastAsia="en-GB"/>
        </w:rPr>
        <w:t>OPTIONAL</w:t>
      </w:r>
    </w:p>
    <w:p w14:paraId="5D1D457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46FE356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52939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RRCResumeComplete-v1700-IEs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77F5016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needForGapNCSG-InfoNR-r17               NeedForGapNCSG-InfoNR-r17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0D4324A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needForGapNCSG-InfoEUTRA-r17            NeedForGapNCSG-InfoEUTRA-r17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3E1237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RRCResumeComplete-v1720-IEs                                             </w:t>
      </w:r>
      <w:r w:rsidRPr="004C049E">
        <w:rPr>
          <w:rFonts w:ascii="Courier New" w:eastAsia="Times New Roman" w:hAnsi="Courier New"/>
          <w:noProof/>
          <w:color w:val="993366"/>
          <w:sz w:val="16"/>
          <w:lang w:eastAsia="en-GB"/>
        </w:rPr>
        <w:t>OPTIONAL</w:t>
      </w:r>
    </w:p>
    <w:p w14:paraId="4F1A19B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375975F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07C6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RRCResumeComplete-v1720-IEs ::=         SEQUENCE {</w:t>
      </w:r>
    </w:p>
    <w:p w14:paraId="59820B5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uplinkTxDirectCurrentMoreCarrierList-r17 UplinkTxDirectCurrentMoreCarrierList-r17                               OPTIONAL,</w:t>
      </w:r>
    </w:p>
    <w:p w14:paraId="6CF99C76" w14:textId="2C9CABE5"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w:t>
      </w:r>
      <w:ins w:id="256" w:author="vivo" w:date="2022-09-28T15:48:00Z">
        <w:r w:rsidR="002F0B82" w:rsidRPr="004C049E">
          <w:rPr>
            <w:rFonts w:ascii="Courier New" w:eastAsia="Times New Roman" w:hAnsi="Courier New"/>
            <w:noProof/>
            <w:sz w:val="16"/>
            <w:lang w:eastAsia="en-GB"/>
          </w:rPr>
          <w:t>RRCResumeComplete-v17</w:t>
        </w:r>
        <w:r w:rsidR="002F0B82">
          <w:rPr>
            <w:rFonts w:ascii="Courier New" w:eastAsia="Times New Roman" w:hAnsi="Courier New"/>
            <w:noProof/>
            <w:sz w:val="16"/>
            <w:lang w:eastAsia="en-GB"/>
          </w:rPr>
          <w:t>x</w:t>
        </w:r>
        <w:r w:rsidR="002F0B82" w:rsidRPr="004C049E">
          <w:rPr>
            <w:rFonts w:ascii="Courier New" w:eastAsia="Times New Roman" w:hAnsi="Courier New"/>
            <w:noProof/>
            <w:sz w:val="16"/>
            <w:lang w:eastAsia="en-GB"/>
          </w:rPr>
          <w:t>0-IEs</w:t>
        </w:r>
        <w:r w:rsidR="002F0B82" w:rsidRPr="004C049E" w:rsidDel="002F0B82">
          <w:rPr>
            <w:rFonts w:ascii="Courier New" w:eastAsia="Times New Roman" w:hAnsi="Courier New"/>
            <w:noProof/>
            <w:sz w:val="16"/>
            <w:lang w:eastAsia="en-GB"/>
          </w:rPr>
          <w:t xml:space="preserve"> </w:t>
        </w:r>
      </w:ins>
      <w:del w:id="257" w:author="vivo" w:date="2022-09-28T15:48:00Z">
        <w:r w:rsidRPr="004C049E" w:rsidDel="002F0B82">
          <w:rPr>
            <w:rFonts w:ascii="Courier New" w:eastAsia="Times New Roman" w:hAnsi="Courier New"/>
            <w:noProof/>
            <w:sz w:val="16"/>
            <w:lang w:eastAsia="en-GB"/>
          </w:rPr>
          <w:delText>SEQUENCE {}</w:delText>
        </w:r>
      </w:del>
      <w:r w:rsidRPr="004C049E">
        <w:rPr>
          <w:rFonts w:ascii="Courier New" w:eastAsia="Times New Roman" w:hAnsi="Courier New"/>
          <w:noProof/>
          <w:sz w:val="16"/>
          <w:lang w:eastAsia="en-GB"/>
        </w:rPr>
        <w:t xml:space="preserve">                                                            OPTIONAL</w:t>
      </w:r>
    </w:p>
    <w:p w14:paraId="3EF439E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D2C81" w14:textId="2DBAEA13" w:rsidR="004C049E" w:rsidRDefault="002F0B82"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vivo" w:date="2022-09-28T15:49:00Z"/>
          <w:rFonts w:ascii="Courier New" w:eastAsia="Times New Roman" w:hAnsi="Courier New"/>
          <w:noProof/>
          <w:sz w:val="16"/>
          <w:lang w:eastAsia="en-GB"/>
        </w:rPr>
      </w:pPr>
      <w:ins w:id="259" w:author="vivo" w:date="2022-09-28T15:49:00Z">
        <w:r w:rsidRPr="004C049E">
          <w:rPr>
            <w:rFonts w:ascii="Courier New" w:eastAsia="Times New Roman" w:hAnsi="Courier New"/>
            <w:noProof/>
            <w:sz w:val="16"/>
            <w:lang w:eastAsia="en-GB"/>
          </w:rPr>
          <w:t>RRCResumeComplete-v17</w:t>
        </w:r>
        <w:r>
          <w:rPr>
            <w:rFonts w:ascii="Courier New" w:eastAsia="Times New Roman" w:hAnsi="Courier New"/>
            <w:noProof/>
            <w:sz w:val="16"/>
            <w:lang w:eastAsia="en-GB"/>
          </w:rPr>
          <w:t>x</w:t>
        </w:r>
        <w:r w:rsidRPr="004C049E">
          <w:rPr>
            <w:rFonts w:ascii="Courier New" w:eastAsia="Times New Roman" w:hAnsi="Courier New"/>
            <w:noProof/>
            <w:sz w:val="16"/>
            <w:lang w:eastAsia="en-GB"/>
          </w:rPr>
          <w:t>0-IEs ::=         SEQUENCE {</w:t>
        </w:r>
      </w:ins>
    </w:p>
    <w:p w14:paraId="7B7F896B" w14:textId="77777777" w:rsidR="00086CCA" w:rsidRDefault="00086CCA"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vivo" w:date="2022-09-29T20:03:00Z"/>
          <w:rFonts w:ascii="Courier New" w:eastAsia="Times New Roman" w:hAnsi="Courier New"/>
          <w:noProof/>
          <w:sz w:val="16"/>
          <w:lang w:eastAsia="en-GB"/>
        </w:rPr>
      </w:pPr>
      <w:ins w:id="261" w:author="vivo" w:date="2022-09-29T20:03: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{true}</w:t>
        </w:r>
        <w:r w:rsidRPr="00C05D6D">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ins>
    </w:p>
    <w:p w14:paraId="66C7C9E0" w14:textId="77777777" w:rsidR="00086CCA" w:rsidRDefault="00086CCA"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vivo" w:date="2022-09-29T20:03:00Z"/>
          <w:rFonts w:ascii="Courier New" w:eastAsia="Times New Roman" w:hAnsi="Courier New"/>
          <w:noProof/>
          <w:sz w:val="16"/>
          <w:lang w:eastAsia="en-GB"/>
        </w:rPr>
      </w:pPr>
      <w:ins w:id="263" w:author="vivo" w:date="2022-09-29T20:03: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 xml:space="preserve">PRS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{true}</w:t>
        </w:r>
        <w:r w:rsidRPr="00C05D6D">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ins>
    </w:p>
    <w:p w14:paraId="63B76456" w14:textId="77777777" w:rsidR="00086CCA" w:rsidRDefault="00086CCA"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vivo" w:date="2022-09-29T20:03:00Z"/>
          <w:rFonts w:ascii="Courier New" w:eastAsia="Times New Roman" w:hAnsi="Courier New"/>
          <w:noProof/>
          <w:color w:val="993366"/>
          <w:sz w:val="16"/>
          <w:lang w:eastAsia="en-GB"/>
        </w:rPr>
      </w:pPr>
      <w:ins w:id="265" w:author="vivo" w:date="2022-09-29T20:03:00Z">
        <w:r w:rsidRPr="004C049E">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w:t>
        </w:r>
        <w:r w:rsidRPr="00C05D6D">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4C049E">
          <w:rPr>
            <w:rFonts w:ascii="Courier New" w:eastAsia="Times New Roman" w:hAnsi="Courier New"/>
            <w:noProof/>
            <w:color w:val="993366"/>
            <w:sz w:val="16"/>
            <w:lang w:eastAsia="en-GB"/>
          </w:rPr>
          <w:t>OPTIONAL</w:t>
        </w:r>
      </w:ins>
    </w:p>
    <w:p w14:paraId="0CE7DD54" w14:textId="2E1B2DC3" w:rsidR="002F0B82" w:rsidRPr="004C049E" w:rsidRDefault="002F0B82"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vivo" w:date="2022-09-28T15:49:00Z"/>
          <w:rFonts w:ascii="Courier New" w:eastAsia="Times New Roman" w:hAnsi="Courier New"/>
          <w:noProof/>
          <w:sz w:val="16"/>
          <w:lang w:eastAsia="en-GB"/>
        </w:rPr>
      </w:pPr>
      <w:ins w:id="267" w:author="vivo" w:date="2022-09-28T15:49:00Z">
        <w:r>
          <w:rPr>
            <w:rFonts w:asciiTheme="minorEastAsia" w:hAnsiTheme="minorEastAsia" w:hint="eastAsia"/>
            <w:noProof/>
            <w:sz w:val="16"/>
            <w:lang w:eastAsia="zh-CN"/>
          </w:rPr>
          <w:t>}</w:t>
        </w:r>
      </w:ins>
    </w:p>
    <w:p w14:paraId="76B29E7C" w14:textId="77777777" w:rsidR="002F0B82" w:rsidRPr="004C049E" w:rsidRDefault="002F0B82"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11A7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TAG-RRCRESUMECOMPLETE-STOP</w:t>
      </w:r>
    </w:p>
    <w:p w14:paraId="2AE0492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ASN1STOP</w:t>
      </w:r>
    </w:p>
    <w:p w14:paraId="796235ED"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49E" w:rsidRPr="004C049E" w14:paraId="072008A8"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7BBB51E"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049E">
              <w:rPr>
                <w:rFonts w:ascii="Arial" w:eastAsia="Times New Roman" w:hAnsi="Arial"/>
                <w:b/>
                <w:i/>
                <w:sz w:val="18"/>
                <w:szCs w:val="22"/>
                <w:lang w:eastAsia="sv-SE"/>
              </w:rPr>
              <w:lastRenderedPageBreak/>
              <w:t xml:space="preserve">RRCResumeComplete-IEs </w:t>
            </w:r>
            <w:r w:rsidRPr="004C049E">
              <w:rPr>
                <w:rFonts w:ascii="Arial" w:eastAsia="Times New Roman" w:hAnsi="Arial"/>
                <w:b/>
                <w:sz w:val="18"/>
                <w:szCs w:val="22"/>
                <w:lang w:eastAsia="sv-SE"/>
              </w:rPr>
              <w:t>field descriptions</w:t>
            </w:r>
          </w:p>
        </w:tc>
      </w:tr>
      <w:tr w:rsidR="004C049E" w:rsidRPr="004C049E" w14:paraId="30B8F62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2F8D6D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idleMeasAvailable</w:t>
            </w:r>
          </w:p>
          <w:p w14:paraId="4F55FC3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sz w:val="18"/>
                <w:lang w:eastAsia="en-GB"/>
              </w:rPr>
              <w:t>Indication that the UE has idle/inactive measurement report available.</w:t>
            </w:r>
          </w:p>
        </w:tc>
      </w:tr>
      <w:tr w:rsidR="004C049E" w:rsidRPr="004C049E" w14:paraId="52E148B0"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2C76CB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measResultIdleEUTRA</w:t>
            </w:r>
          </w:p>
          <w:p w14:paraId="77A3683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noProof/>
                <w:sz w:val="18"/>
                <w:lang w:eastAsia="ko-KR"/>
              </w:rPr>
              <w:t>EUTRA measurement results performed during RRC_INACTIVE.</w:t>
            </w:r>
          </w:p>
        </w:tc>
      </w:tr>
      <w:tr w:rsidR="004C049E" w:rsidRPr="004C049E" w14:paraId="1DD19581"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7AE71F6"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measResultIdleNR</w:t>
            </w:r>
          </w:p>
          <w:p w14:paraId="6A56C50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noProof/>
                <w:sz w:val="18"/>
                <w:lang w:eastAsia="ko-KR"/>
              </w:rPr>
              <w:t>NR measurement results performed during RRC_INACTIVE.</w:t>
            </w:r>
          </w:p>
        </w:tc>
      </w:tr>
      <w:tr w:rsidR="004C049E" w:rsidRPr="004C049E" w14:paraId="3C251207" w14:textId="77777777" w:rsidTr="006C6010">
        <w:tc>
          <w:tcPr>
            <w:tcW w:w="14173" w:type="dxa"/>
            <w:tcBorders>
              <w:top w:val="single" w:sz="4" w:space="0" w:color="auto"/>
              <w:left w:val="single" w:sz="4" w:space="0" w:color="auto"/>
              <w:bottom w:val="single" w:sz="4" w:space="0" w:color="auto"/>
              <w:right w:val="single" w:sz="4" w:space="0" w:color="auto"/>
            </w:tcBorders>
          </w:tcPr>
          <w:p w14:paraId="0C61484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needForGapsInfoNR</w:t>
            </w:r>
          </w:p>
          <w:p w14:paraId="0B1EEADF"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sz w:val="18"/>
                <w:szCs w:val="22"/>
                <w:lang w:eastAsia="ja-JP"/>
              </w:rPr>
              <w:t>This field is used to indicate the measurement gap requirement information of the UE for NR target bands.</w:t>
            </w:r>
          </w:p>
        </w:tc>
      </w:tr>
      <w:tr w:rsidR="004C049E" w:rsidRPr="004C049E" w14:paraId="2AC70EE9" w14:textId="77777777" w:rsidTr="006C6010">
        <w:tc>
          <w:tcPr>
            <w:tcW w:w="14173" w:type="dxa"/>
            <w:tcBorders>
              <w:top w:val="single" w:sz="4" w:space="0" w:color="auto"/>
              <w:left w:val="single" w:sz="4" w:space="0" w:color="auto"/>
              <w:bottom w:val="single" w:sz="4" w:space="0" w:color="auto"/>
              <w:right w:val="single" w:sz="4" w:space="0" w:color="auto"/>
            </w:tcBorders>
          </w:tcPr>
          <w:p w14:paraId="7531660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needForGapNCSG-InfoEUTRA</w:t>
            </w:r>
          </w:p>
          <w:p w14:paraId="03248320"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E</w:t>
            </w:r>
            <w:r w:rsidRPr="004C049E">
              <w:rPr>
                <w:rFonts w:ascii="Arial" w:eastAsia="Times New Roman" w:hAnsi="Arial"/>
                <w:sz w:val="18"/>
                <w:szCs w:val="22"/>
                <w:lang w:eastAsia="ja-JP"/>
              </w:rPr>
              <w:noBreakHyphen/>
              <w:t>UTRA target bands</w:t>
            </w:r>
          </w:p>
        </w:tc>
      </w:tr>
      <w:tr w:rsidR="004C049E" w:rsidRPr="004C049E" w14:paraId="6B975EF0" w14:textId="77777777" w:rsidTr="006C6010">
        <w:tc>
          <w:tcPr>
            <w:tcW w:w="14173" w:type="dxa"/>
            <w:tcBorders>
              <w:top w:val="single" w:sz="4" w:space="0" w:color="auto"/>
              <w:left w:val="single" w:sz="4" w:space="0" w:color="auto"/>
              <w:bottom w:val="single" w:sz="4" w:space="0" w:color="auto"/>
              <w:right w:val="single" w:sz="4" w:space="0" w:color="auto"/>
            </w:tcBorders>
          </w:tcPr>
          <w:p w14:paraId="3193C18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needForGapNCSG-InfoNR</w:t>
            </w:r>
          </w:p>
          <w:p w14:paraId="0C747AC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NR target bands</w:t>
            </w:r>
          </w:p>
        </w:tc>
      </w:tr>
      <w:tr w:rsidR="0078387C" w:rsidRPr="004C049E" w14:paraId="774874BE" w14:textId="77777777" w:rsidTr="006C6010">
        <w:trPr>
          <w:ins w:id="268" w:author="vivo" w:date="2022-09-29T20:03:00Z"/>
        </w:trPr>
        <w:tc>
          <w:tcPr>
            <w:tcW w:w="14173" w:type="dxa"/>
            <w:tcBorders>
              <w:top w:val="single" w:sz="4" w:space="0" w:color="auto"/>
              <w:left w:val="single" w:sz="4" w:space="0" w:color="auto"/>
              <w:bottom w:val="single" w:sz="4" w:space="0" w:color="auto"/>
              <w:right w:val="single" w:sz="4" w:space="0" w:color="auto"/>
            </w:tcBorders>
          </w:tcPr>
          <w:p w14:paraId="4741DB9D" w14:textId="77777777" w:rsidR="0078387C" w:rsidRDefault="0078387C" w:rsidP="0078387C">
            <w:pPr>
              <w:keepNext/>
              <w:keepLines/>
              <w:overflowPunct w:val="0"/>
              <w:autoSpaceDE w:val="0"/>
              <w:autoSpaceDN w:val="0"/>
              <w:adjustRightInd w:val="0"/>
              <w:spacing w:after="0"/>
              <w:textAlignment w:val="baseline"/>
              <w:rPr>
                <w:ins w:id="269" w:author="vivo" w:date="2022-09-29T20:04:00Z"/>
                <w:rFonts w:ascii="Arial" w:eastAsia="Times New Roman" w:hAnsi="Arial"/>
                <w:b/>
                <w:bCs/>
                <w:i/>
                <w:iCs/>
                <w:sz w:val="18"/>
                <w:lang w:eastAsia="ja-JP"/>
              </w:rPr>
            </w:pPr>
            <w:ins w:id="270" w:author="vivo" w:date="2022-09-29T20:04:00Z">
              <w:r w:rsidRPr="001E4457">
                <w:rPr>
                  <w:rFonts w:ascii="Arial" w:eastAsia="Times New Roman" w:hAnsi="Arial"/>
                  <w:b/>
                  <w:bCs/>
                  <w:i/>
                  <w:iCs/>
                  <w:sz w:val="18"/>
                  <w:lang w:eastAsia="ja-JP"/>
                </w:rPr>
                <w:t>perBCindependentFRGap</w:t>
              </w:r>
            </w:ins>
          </w:p>
          <w:p w14:paraId="3AC01DEA" w14:textId="4492EE60" w:rsidR="0078387C" w:rsidRPr="004C049E" w:rsidRDefault="0078387C" w:rsidP="0078387C">
            <w:pPr>
              <w:keepNext/>
              <w:keepLines/>
              <w:overflowPunct w:val="0"/>
              <w:autoSpaceDE w:val="0"/>
              <w:autoSpaceDN w:val="0"/>
              <w:adjustRightInd w:val="0"/>
              <w:spacing w:after="0"/>
              <w:textAlignment w:val="baseline"/>
              <w:rPr>
                <w:ins w:id="271" w:author="vivo" w:date="2022-09-29T20:03:00Z"/>
                <w:rFonts w:ascii="Arial" w:eastAsia="Times New Roman" w:hAnsi="Arial"/>
                <w:b/>
                <w:bCs/>
                <w:i/>
                <w:iCs/>
                <w:sz w:val="18"/>
                <w:lang w:eastAsia="ja-JP"/>
              </w:rPr>
            </w:pPr>
            <w:ins w:id="272" w:author="vivo" w:date="2022-09-29T20:04: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field is used to indicate whether the UE </w:t>
              </w:r>
              <w:r w:rsidRPr="001E4457">
                <w:rPr>
                  <w:rFonts w:ascii="Arial" w:hAnsi="Arial"/>
                  <w:sz w:val="18"/>
                  <w:lang w:eastAsia="zh-CN"/>
                </w:rPr>
                <w:t>supports two independent measurement gap configurations for FR1 and FR2 for measurements except PRS measurement specified in clause 9.1.2 of TS 38.133 [</w:t>
              </w:r>
              <w:r>
                <w:rPr>
                  <w:rFonts w:ascii="Arial" w:hAnsi="Arial"/>
                  <w:sz w:val="18"/>
                  <w:lang w:eastAsia="zh-CN"/>
                </w:rPr>
                <w:t>14</w:t>
              </w:r>
              <w:r w:rsidRPr="001E4457">
                <w:rPr>
                  <w:rFonts w:ascii="Arial" w:hAnsi="Arial"/>
                  <w:sz w:val="18"/>
                  <w:lang w:eastAsia="zh-CN"/>
                </w:rPr>
                <w:t>]</w:t>
              </w:r>
              <w:r>
                <w:rPr>
                  <w:rFonts w:ascii="Arial" w:hAnsi="Arial"/>
                  <w:sz w:val="18"/>
                  <w:lang w:eastAsia="zh-CN"/>
                </w:rPr>
                <w:t xml:space="preserve">. </w:t>
              </w:r>
              <w:r w:rsidRPr="00DA4823">
                <w:rPr>
                  <w:rFonts w:ascii="Arial" w:hAnsi="Arial"/>
                  <w:sz w:val="18"/>
                  <w:lang w:eastAsia="zh-CN"/>
                </w:rPr>
                <w:t>The field also indicates whether the UE supports the FR2 inter-RAT measurement</w:t>
              </w:r>
              <w:r w:rsidRPr="008B30DF">
                <w:rPr>
                  <w:rFonts w:ascii="Arial" w:hAnsi="Arial"/>
                  <w:sz w:val="18"/>
                  <w:lang w:eastAsia="zh-CN"/>
                </w:rPr>
                <w:t xml:space="preserve"> except</w:t>
              </w:r>
              <w:r>
                <w:rPr>
                  <w:rFonts w:ascii="Arial" w:hAnsi="Arial"/>
                  <w:sz w:val="18"/>
                  <w:lang w:eastAsia="zh-CN"/>
                </w:rPr>
                <w:t xml:space="preserve"> for</w:t>
              </w:r>
              <w:r w:rsidRPr="008B30DF">
                <w:rPr>
                  <w:rFonts w:ascii="Arial" w:hAnsi="Arial"/>
                  <w:sz w:val="18"/>
                  <w:lang w:eastAsia="zh-CN"/>
                </w:rPr>
                <w:t xml:space="preserve"> PRS measurement</w:t>
              </w:r>
              <w:r w:rsidRPr="00DA4823">
                <w:rPr>
                  <w:rFonts w:ascii="Arial" w:hAnsi="Arial"/>
                  <w:sz w:val="18"/>
                  <w:lang w:eastAsia="zh-CN"/>
                </w:rPr>
                <w:t xml:space="preserve"> without gaps when (NG)EN-DC is not configured.</w:t>
              </w:r>
            </w:ins>
          </w:p>
        </w:tc>
      </w:tr>
      <w:tr w:rsidR="0078387C" w:rsidRPr="004C049E" w14:paraId="63C7AD2F" w14:textId="77777777" w:rsidTr="006C6010">
        <w:trPr>
          <w:ins w:id="273" w:author="vivo" w:date="2022-09-29T20:04:00Z"/>
        </w:trPr>
        <w:tc>
          <w:tcPr>
            <w:tcW w:w="14173" w:type="dxa"/>
            <w:tcBorders>
              <w:top w:val="single" w:sz="4" w:space="0" w:color="auto"/>
              <w:left w:val="single" w:sz="4" w:space="0" w:color="auto"/>
              <w:bottom w:val="single" w:sz="4" w:space="0" w:color="auto"/>
              <w:right w:val="single" w:sz="4" w:space="0" w:color="auto"/>
            </w:tcBorders>
          </w:tcPr>
          <w:p w14:paraId="53CFB8A2" w14:textId="77777777" w:rsidR="0078387C" w:rsidRDefault="0078387C" w:rsidP="0078387C">
            <w:pPr>
              <w:keepNext/>
              <w:keepLines/>
              <w:overflowPunct w:val="0"/>
              <w:autoSpaceDE w:val="0"/>
              <w:autoSpaceDN w:val="0"/>
              <w:adjustRightInd w:val="0"/>
              <w:spacing w:after="0"/>
              <w:textAlignment w:val="baseline"/>
              <w:rPr>
                <w:ins w:id="274" w:author="vivo" w:date="2022-09-29T20:04:00Z"/>
                <w:rFonts w:ascii="Arial" w:eastAsia="Times New Roman" w:hAnsi="Arial"/>
                <w:b/>
                <w:bCs/>
                <w:i/>
                <w:iCs/>
                <w:sz w:val="18"/>
                <w:lang w:eastAsia="ja-JP"/>
              </w:rPr>
            </w:pPr>
            <w:ins w:id="275" w:author="vivo" w:date="2022-09-29T20:04:00Z">
              <w:r w:rsidRPr="001E4457">
                <w:rPr>
                  <w:rFonts w:ascii="Arial" w:eastAsia="Times New Roman" w:hAnsi="Arial"/>
                  <w:b/>
                  <w:bCs/>
                  <w:i/>
                  <w:iCs/>
                  <w:sz w:val="18"/>
                  <w:lang w:eastAsia="ja-JP"/>
                </w:rPr>
                <w:t>perBCindependentFRGap</w:t>
              </w:r>
              <w:r>
                <w:rPr>
                  <w:rFonts w:ascii="Arial" w:eastAsia="Times New Roman" w:hAnsi="Arial"/>
                  <w:b/>
                  <w:bCs/>
                  <w:i/>
                  <w:iCs/>
                  <w:sz w:val="18"/>
                  <w:lang w:eastAsia="ja-JP"/>
                </w:rPr>
                <w:t>PRS</w:t>
              </w:r>
            </w:ins>
          </w:p>
          <w:p w14:paraId="3C4FFDC8" w14:textId="191962D4" w:rsidR="0078387C" w:rsidRPr="004C049E" w:rsidRDefault="0078387C" w:rsidP="0078387C">
            <w:pPr>
              <w:keepNext/>
              <w:keepLines/>
              <w:overflowPunct w:val="0"/>
              <w:autoSpaceDE w:val="0"/>
              <w:autoSpaceDN w:val="0"/>
              <w:adjustRightInd w:val="0"/>
              <w:spacing w:after="0"/>
              <w:textAlignment w:val="baseline"/>
              <w:rPr>
                <w:ins w:id="276" w:author="vivo" w:date="2022-09-29T20:04:00Z"/>
                <w:rFonts w:ascii="Arial" w:eastAsia="Times New Roman" w:hAnsi="Arial"/>
                <w:b/>
                <w:i/>
                <w:sz w:val="18"/>
                <w:szCs w:val="22"/>
                <w:lang w:eastAsia="sv-SE"/>
              </w:rPr>
            </w:pPr>
            <w:ins w:id="277" w:author="vivo" w:date="2022-09-29T20:04: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field is used to indicate whether the UE </w:t>
              </w:r>
              <w:r w:rsidRPr="001E4457">
                <w:rPr>
                  <w:rFonts w:ascii="Arial" w:hAnsi="Arial"/>
                  <w:sz w:val="18"/>
                  <w:lang w:eastAsia="zh-CN"/>
                </w:rPr>
                <w:t>supports two independent measurement gap configurations for FR1 and FR2 for</w:t>
              </w:r>
              <w:r>
                <w:rPr>
                  <w:rFonts w:ascii="Arial" w:hAnsi="Arial"/>
                  <w:sz w:val="18"/>
                  <w:lang w:eastAsia="zh-CN"/>
                </w:rPr>
                <w:t xml:space="preserve"> PRS</w:t>
              </w:r>
              <w:r w:rsidRPr="001E4457">
                <w:rPr>
                  <w:rFonts w:ascii="Arial" w:hAnsi="Arial"/>
                  <w:sz w:val="18"/>
                  <w:lang w:eastAsia="zh-CN"/>
                </w:rPr>
                <w:t xml:space="preserve"> measurements specified in clause 9.1.2 of TS 38.133 [</w:t>
              </w:r>
              <w:r>
                <w:rPr>
                  <w:rFonts w:ascii="Arial" w:hAnsi="Arial"/>
                  <w:sz w:val="18"/>
                  <w:lang w:eastAsia="zh-CN"/>
                </w:rPr>
                <w:t>14</w:t>
              </w:r>
              <w:r w:rsidRPr="001E4457">
                <w:rPr>
                  <w:rFonts w:ascii="Arial" w:hAnsi="Arial"/>
                  <w:sz w:val="18"/>
                  <w:lang w:eastAsia="zh-CN"/>
                </w:rPr>
                <w:t>]</w:t>
              </w:r>
              <w:r>
                <w:rPr>
                  <w:rFonts w:ascii="Arial" w:hAnsi="Arial"/>
                  <w:sz w:val="18"/>
                  <w:lang w:eastAsia="zh-CN"/>
                </w:rPr>
                <w:t>.</w:t>
              </w:r>
            </w:ins>
          </w:p>
        </w:tc>
      </w:tr>
      <w:tr w:rsidR="004C049E" w:rsidRPr="004C049E" w14:paraId="19DB47F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92208F0"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selectedPLMN-Identity</w:t>
            </w:r>
          </w:p>
          <w:p w14:paraId="19BD9A75"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 xml:space="preserve">Index of the PLMN selected by the UE from the </w:t>
            </w:r>
            <w:r w:rsidRPr="004C049E">
              <w:rPr>
                <w:rFonts w:ascii="Arial" w:eastAsia="Times New Roman" w:hAnsi="Arial"/>
                <w:i/>
                <w:sz w:val="18"/>
                <w:szCs w:val="22"/>
                <w:lang w:eastAsia="sv-SE"/>
              </w:rPr>
              <w:t>plmn-IdentityInfoList</w:t>
            </w:r>
            <w:r w:rsidRPr="004C049E">
              <w:rPr>
                <w:rFonts w:ascii="Arial" w:eastAsia="Times New Roman" w:hAnsi="Arial"/>
                <w:sz w:val="18"/>
                <w:szCs w:val="22"/>
                <w:lang w:eastAsia="sv-SE"/>
              </w:rPr>
              <w:t xml:space="preserve"> </w:t>
            </w:r>
            <w:r w:rsidRPr="004C049E">
              <w:rPr>
                <w:rFonts w:ascii="Arial" w:eastAsia="Times New Roman" w:hAnsi="Arial"/>
                <w:sz w:val="18"/>
                <w:szCs w:val="22"/>
                <w:lang w:eastAsia="ja-JP"/>
              </w:rPr>
              <w:t xml:space="preserve">or </w:t>
            </w:r>
            <w:r w:rsidRPr="004C049E">
              <w:rPr>
                <w:rFonts w:ascii="Arial" w:eastAsia="Times New Roman" w:hAnsi="Arial"/>
                <w:i/>
                <w:iCs/>
                <w:sz w:val="18"/>
                <w:szCs w:val="22"/>
                <w:lang w:eastAsia="ja-JP"/>
              </w:rPr>
              <w:t>npn-IdentityInfoList</w:t>
            </w:r>
            <w:r w:rsidRPr="004C049E">
              <w:rPr>
                <w:rFonts w:ascii="Arial" w:eastAsia="Times New Roman" w:hAnsi="Arial"/>
                <w:sz w:val="18"/>
                <w:szCs w:val="22"/>
                <w:lang w:eastAsia="ja-JP"/>
              </w:rPr>
              <w:t xml:space="preserve"> </w:t>
            </w:r>
            <w:r w:rsidRPr="004C049E">
              <w:rPr>
                <w:rFonts w:ascii="Arial" w:eastAsia="Times New Roman" w:hAnsi="Arial"/>
                <w:sz w:val="18"/>
                <w:szCs w:val="22"/>
                <w:lang w:eastAsia="sv-SE"/>
              </w:rPr>
              <w:t xml:space="preserve">fields included in </w:t>
            </w:r>
            <w:r w:rsidRPr="004C049E">
              <w:rPr>
                <w:rFonts w:ascii="Arial" w:eastAsia="Times New Roman" w:hAnsi="Arial"/>
                <w:i/>
                <w:sz w:val="18"/>
                <w:lang w:eastAsia="sv-SE"/>
              </w:rPr>
              <w:t>SIB1</w:t>
            </w:r>
            <w:r w:rsidRPr="004C049E">
              <w:rPr>
                <w:rFonts w:ascii="Arial" w:eastAsia="Times New Roman" w:hAnsi="Arial"/>
                <w:sz w:val="18"/>
                <w:szCs w:val="22"/>
                <w:lang w:eastAsia="sv-SE"/>
              </w:rPr>
              <w:t>.</w:t>
            </w:r>
          </w:p>
        </w:tc>
      </w:tr>
      <w:tr w:rsidR="004C049E" w:rsidRPr="004C049E" w14:paraId="35B2EFD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C653AF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uplinkTxDirectCurrentList</w:t>
            </w:r>
          </w:p>
          <w:p w14:paraId="22947E03"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 xml:space="preserve">The Tx Direct Current locations for the configured serving cells and BWPs if requested by the NW (see </w:t>
            </w:r>
            <w:r w:rsidRPr="004C049E">
              <w:rPr>
                <w:rFonts w:ascii="Arial" w:eastAsia="Times New Roman" w:hAnsi="Arial"/>
                <w:i/>
                <w:sz w:val="18"/>
                <w:lang w:eastAsia="sv-SE"/>
              </w:rPr>
              <w:t>reportUplinkTxDirectCurrent</w:t>
            </w:r>
            <w:r w:rsidRPr="004C049E">
              <w:rPr>
                <w:rFonts w:ascii="Arial" w:eastAsia="Times New Roman" w:hAnsi="Arial"/>
                <w:sz w:val="18"/>
                <w:lang w:eastAsia="sv-SE"/>
              </w:rPr>
              <w:t xml:space="preserve"> in </w:t>
            </w:r>
            <w:r w:rsidRPr="004C049E">
              <w:rPr>
                <w:rFonts w:ascii="Arial" w:eastAsia="Times New Roman" w:hAnsi="Arial"/>
                <w:i/>
                <w:sz w:val="18"/>
                <w:lang w:eastAsia="sv-SE"/>
              </w:rPr>
              <w:t>CellGroupConfig</w:t>
            </w:r>
            <w:r w:rsidRPr="004C049E">
              <w:rPr>
                <w:rFonts w:ascii="Arial" w:eastAsia="Times New Roman" w:hAnsi="Arial"/>
                <w:sz w:val="18"/>
                <w:lang w:eastAsia="sv-SE"/>
              </w:rPr>
              <w:t>).</w:t>
            </w:r>
          </w:p>
        </w:tc>
      </w:tr>
      <w:tr w:rsidR="004C049E" w:rsidRPr="004C049E" w14:paraId="041DEB5C" w14:textId="77777777" w:rsidTr="006C6010">
        <w:tc>
          <w:tcPr>
            <w:tcW w:w="14173" w:type="dxa"/>
            <w:tcBorders>
              <w:top w:val="single" w:sz="4" w:space="0" w:color="auto"/>
              <w:left w:val="single" w:sz="4" w:space="0" w:color="auto"/>
              <w:bottom w:val="single" w:sz="4" w:space="0" w:color="auto"/>
              <w:right w:val="single" w:sz="4" w:space="0" w:color="auto"/>
            </w:tcBorders>
          </w:tcPr>
          <w:p w14:paraId="2CA8C2A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uplinkTxDirectCurrentMoreCarrierList</w:t>
            </w:r>
          </w:p>
          <w:p w14:paraId="61408AE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The Tx Direct Current locations for the configured intra-band CA requested by</w:t>
            </w:r>
            <w:r w:rsidRPr="004C049E">
              <w:rPr>
                <w:rFonts w:ascii="Arial" w:eastAsia="Times New Roman" w:hAnsi="Arial"/>
                <w:bCs/>
                <w:i/>
                <w:sz w:val="18"/>
                <w:szCs w:val="22"/>
                <w:lang w:eastAsia="sv-SE"/>
              </w:rPr>
              <w:t xml:space="preserve"> reportUplinkTxDirectCurrentMoreCarrier-r17</w:t>
            </w:r>
            <w:r w:rsidRPr="004C049E">
              <w:rPr>
                <w:rFonts w:ascii="Arial" w:eastAsia="Times New Roman" w:hAnsi="Arial"/>
                <w:bCs/>
                <w:iCs/>
                <w:sz w:val="18"/>
                <w:szCs w:val="22"/>
                <w:lang w:eastAsia="sv-SE"/>
              </w:rPr>
              <w:t>.</w:t>
            </w:r>
          </w:p>
        </w:tc>
      </w:tr>
      <w:tr w:rsidR="004C049E" w:rsidRPr="004C049E" w14:paraId="6567F93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ADACC5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uplinkTxDirectCurrentTwoCarrierList</w:t>
            </w:r>
          </w:p>
          <w:p w14:paraId="06DCF32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 xml:space="preserve">The Tx Direct Current locations for the configured uplink intra-band CA with two carriers if requested by the NW (see </w:t>
            </w:r>
            <w:r w:rsidRPr="004C049E">
              <w:rPr>
                <w:rFonts w:ascii="Arial" w:eastAsia="Times New Roman" w:hAnsi="Arial"/>
                <w:bCs/>
                <w:i/>
                <w:sz w:val="18"/>
                <w:szCs w:val="22"/>
                <w:lang w:eastAsia="sv-SE"/>
              </w:rPr>
              <w:t>reportUplinkTxDirectCurrentTwoCarrier-r16</w:t>
            </w:r>
            <w:r w:rsidRPr="004C049E">
              <w:rPr>
                <w:rFonts w:ascii="Arial" w:eastAsia="Times New Roman" w:hAnsi="Arial"/>
                <w:bCs/>
                <w:iCs/>
                <w:sz w:val="18"/>
                <w:szCs w:val="22"/>
                <w:lang w:eastAsia="sv-SE"/>
              </w:rPr>
              <w:t xml:space="preserve"> in </w:t>
            </w:r>
            <w:r w:rsidRPr="004C049E">
              <w:rPr>
                <w:rFonts w:ascii="Arial" w:eastAsia="Times New Roman" w:hAnsi="Arial"/>
                <w:bCs/>
                <w:i/>
                <w:sz w:val="18"/>
                <w:szCs w:val="22"/>
                <w:lang w:eastAsia="sv-SE"/>
              </w:rPr>
              <w:t>CellGroupConfig</w:t>
            </w:r>
            <w:r w:rsidRPr="004C049E">
              <w:rPr>
                <w:rFonts w:ascii="Arial" w:eastAsia="Times New Roman" w:hAnsi="Arial"/>
                <w:bCs/>
                <w:iCs/>
                <w:sz w:val="18"/>
                <w:szCs w:val="22"/>
                <w:lang w:eastAsia="sv-SE"/>
              </w:rPr>
              <w:t>).</w:t>
            </w:r>
          </w:p>
        </w:tc>
      </w:tr>
    </w:tbl>
    <w:p w14:paraId="4BDF281F" w14:textId="3782C5F9" w:rsidR="004C049E" w:rsidRDefault="004C049E" w:rsidP="000710E4">
      <w:pPr>
        <w:rPr>
          <w:rFonts w:eastAsia="MS Mincho"/>
          <w:lang w:eastAsia="ja-JP"/>
        </w:rPr>
      </w:pPr>
    </w:p>
    <w:p w14:paraId="60DA47E4" w14:textId="77777777" w:rsidR="006A6BA3" w:rsidRPr="001A6DEB" w:rsidRDefault="006A6BA3" w:rsidP="006A6BA3">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C049E">
        <w:rPr>
          <w:rFonts w:eastAsia="DotumChe" w:hint="eastAsia"/>
          <w:noProof/>
          <w:sz w:val="24"/>
        </w:rPr>
        <w:t>Next</w:t>
      </w:r>
      <w:r w:rsidRPr="001A6DEB">
        <w:rPr>
          <w:rFonts w:eastAsia="DotumChe"/>
          <w:noProof/>
          <w:sz w:val="24"/>
        </w:rPr>
        <w:t xml:space="preserve"> change</w:t>
      </w:r>
    </w:p>
    <w:p w14:paraId="3F1825FC" w14:textId="77777777" w:rsidR="006A6BA3" w:rsidRPr="006A6BA3" w:rsidRDefault="006A6BA3" w:rsidP="006A6B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78" w:name="_Toc60777631"/>
      <w:bookmarkStart w:id="279" w:name="_Toc115429525"/>
      <w:r w:rsidRPr="006A6BA3">
        <w:rPr>
          <w:rFonts w:ascii="Arial" w:eastAsia="Times New Roman" w:hAnsi="Arial"/>
          <w:sz w:val="32"/>
          <w:lang w:eastAsia="ja-JP"/>
        </w:rPr>
        <w:t>11.2</w:t>
      </w:r>
      <w:r w:rsidRPr="006A6BA3">
        <w:rPr>
          <w:rFonts w:ascii="Arial" w:eastAsia="Times New Roman" w:hAnsi="Arial"/>
          <w:sz w:val="32"/>
          <w:lang w:eastAsia="ja-JP"/>
        </w:rPr>
        <w:tab/>
        <w:t>Inter-node RRC messages</w:t>
      </w:r>
      <w:bookmarkEnd w:id="278"/>
      <w:bookmarkEnd w:id="279"/>
    </w:p>
    <w:p w14:paraId="1C75F789" w14:textId="77777777" w:rsidR="006A6BA3" w:rsidRPr="006A6BA3" w:rsidRDefault="006A6BA3" w:rsidP="006A6B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0" w:name="_Toc60777632"/>
      <w:bookmarkStart w:id="281" w:name="_Toc115429526"/>
      <w:r w:rsidRPr="006A6BA3">
        <w:rPr>
          <w:rFonts w:ascii="Arial" w:eastAsia="Times New Roman" w:hAnsi="Arial"/>
          <w:sz w:val="28"/>
          <w:lang w:eastAsia="ja-JP"/>
        </w:rPr>
        <w:t>11.2.1</w:t>
      </w:r>
      <w:r w:rsidRPr="006A6BA3">
        <w:rPr>
          <w:rFonts w:ascii="Arial" w:eastAsia="Times New Roman" w:hAnsi="Arial"/>
          <w:sz w:val="28"/>
          <w:lang w:eastAsia="ja-JP"/>
        </w:rPr>
        <w:tab/>
        <w:t>General</w:t>
      </w:r>
      <w:bookmarkEnd w:id="280"/>
      <w:bookmarkEnd w:id="281"/>
    </w:p>
    <w:p w14:paraId="74A60514" w14:textId="77777777" w:rsidR="006A6BA3" w:rsidRPr="006A6BA3" w:rsidRDefault="006A6BA3" w:rsidP="006A6BA3">
      <w:pPr>
        <w:overflowPunct w:val="0"/>
        <w:autoSpaceDE w:val="0"/>
        <w:autoSpaceDN w:val="0"/>
        <w:adjustRightInd w:val="0"/>
        <w:textAlignment w:val="baseline"/>
        <w:rPr>
          <w:rFonts w:eastAsia="Times New Roman"/>
          <w:lang w:eastAsia="ja-JP"/>
        </w:rPr>
      </w:pPr>
      <w:r w:rsidRPr="006A6BA3">
        <w:rPr>
          <w:rFonts w:eastAsia="Times New Roman"/>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201DC6F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6BA3">
        <w:rPr>
          <w:rFonts w:ascii="Courier New" w:eastAsia="Times New Roman" w:hAnsi="Courier New"/>
          <w:noProof/>
          <w:color w:val="808080"/>
          <w:sz w:val="16"/>
          <w:lang w:eastAsia="en-GB"/>
        </w:rPr>
        <w:t>-- ASN1START</w:t>
      </w:r>
    </w:p>
    <w:p w14:paraId="31664DB1"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6BA3">
        <w:rPr>
          <w:rFonts w:ascii="Courier New" w:eastAsia="Times New Roman" w:hAnsi="Courier New"/>
          <w:noProof/>
          <w:color w:val="808080"/>
          <w:sz w:val="16"/>
          <w:lang w:eastAsia="en-GB"/>
        </w:rPr>
        <w:t>-- TAG-NR-INTER-NODE-DEFINITIONS-START</w:t>
      </w:r>
    </w:p>
    <w:p w14:paraId="3CBF4AF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C4432"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NR-InterNodeDefinitions DEFINITIONS AUTOMATIC TAGS ::=</w:t>
      </w:r>
    </w:p>
    <w:p w14:paraId="18C0F0CF"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2E2F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BEGIN</w:t>
      </w:r>
    </w:p>
    <w:p w14:paraId="672A905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0860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IMPORTS</w:t>
      </w:r>
    </w:p>
    <w:p w14:paraId="34521F92"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ARFCN-ValueNR,</w:t>
      </w:r>
    </w:p>
    <w:p w14:paraId="4D91EEE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ARFCN-ValueEUTRA,</w:t>
      </w:r>
    </w:p>
    <w:p w14:paraId="72868C46"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CellIdentity,</w:t>
      </w:r>
    </w:p>
    <w:p w14:paraId="2EC04567"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CGI-InfoEUTRA,</w:t>
      </w:r>
    </w:p>
    <w:p w14:paraId="21335085"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CGI-InfoNR,</w:t>
      </w:r>
    </w:p>
    <w:p w14:paraId="48A4B876"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CondReconfigExecCondSCG-r17,</w:t>
      </w:r>
    </w:p>
    <w:p w14:paraId="72455EE8"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CSI-RS-Index,</w:t>
      </w:r>
    </w:p>
    <w:p w14:paraId="6A56D487"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CSI-RS-CellMobility,</w:t>
      </w:r>
    </w:p>
    <w:p w14:paraId="20242EC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DRX-Config,</w:t>
      </w:r>
    </w:p>
    <w:p w14:paraId="2722C20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EUTRA-PhysCellId,</w:t>
      </w:r>
    </w:p>
    <w:p w14:paraId="7B79B86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FeatureSetDownlinkPerCC-Id,</w:t>
      </w:r>
    </w:p>
    <w:p w14:paraId="07A3C33A"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FeatureSetUplinkPerCC-Id,</w:t>
      </w:r>
    </w:p>
    <w:p w14:paraId="308534F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FreqBandIndicatorNR,</w:t>
      </w:r>
    </w:p>
    <w:p w14:paraId="014D46E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GapConfig,</w:t>
      </w:r>
    </w:p>
    <w:p w14:paraId="0CA6436C"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maxBandComb,</w:t>
      </w:r>
    </w:p>
    <w:p w14:paraId="6175337E"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maxBands,</w:t>
      </w:r>
    </w:p>
    <w:p w14:paraId="68454306"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maxBandsEUTRA,</w:t>
      </w:r>
    </w:p>
    <w:p w14:paraId="4429220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maxCellSFTD,</w:t>
      </w:r>
    </w:p>
    <w:p w14:paraId="790B797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maxFeatureSetsPerBand,</w:t>
      </w:r>
    </w:p>
    <w:p w14:paraId="48401EBA"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maxFreq,</w:t>
      </w:r>
    </w:p>
    <w:p w14:paraId="5EE7A481"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maxFreqIDC-MRDC,</w:t>
      </w:r>
    </w:p>
    <w:p w14:paraId="779EC805"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maxNrofCombIDC,</w:t>
      </w:r>
    </w:p>
    <w:p w14:paraId="216C5BE2"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maxNrofCondCells-r16,</w:t>
      </w:r>
    </w:p>
    <w:p w14:paraId="550DAE8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maxNrofCondCells-1-r17,</w:t>
      </w:r>
    </w:p>
    <w:p w14:paraId="08ECC76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maxNrofPhysicalResourceBlocks,</w:t>
      </w:r>
    </w:p>
    <w:p w14:paraId="7EA9D4BD"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maxNrofSCells,</w:t>
      </w:r>
    </w:p>
    <w:p w14:paraId="5453443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maxNrofServingCells,</w:t>
      </w:r>
    </w:p>
    <w:p w14:paraId="196C6E50"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maxNrofServingCells-1,</w:t>
      </w:r>
    </w:p>
    <w:p w14:paraId="6FD0AA5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maxNrofServingCellsEUTRA,</w:t>
      </w:r>
    </w:p>
    <w:p w14:paraId="33246736"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maxNrofIndexesToReport,</w:t>
      </w:r>
    </w:p>
    <w:p w14:paraId="169849BA"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maxSimultaneousBands,</w:t>
      </w:r>
    </w:p>
    <w:p w14:paraId="6B512681"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MBSInterestIndication-r17,</w:t>
      </w:r>
    </w:p>
    <w:p w14:paraId="233F1D1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MeasQuantityResults,</w:t>
      </w:r>
    </w:p>
    <w:p w14:paraId="474B1F45"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MeasResultCellListSFTD-EUTRA,</w:t>
      </w:r>
    </w:p>
    <w:p w14:paraId="27FB6AD7"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MeasResultCellListSFTD-NR,</w:t>
      </w:r>
    </w:p>
    <w:p w14:paraId="733E8C9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MeasResultList2NR,</w:t>
      </w:r>
    </w:p>
    <w:p w14:paraId="41A4C94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MeasResultSCG-Failure,</w:t>
      </w:r>
    </w:p>
    <w:p w14:paraId="69C9D698"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MeasResultServFreqListEUTRA-SCG,</w:t>
      </w:r>
    </w:p>
    <w:p w14:paraId="7F3A7B7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NeedForGapsInfoNR-r16,</w:t>
      </w:r>
    </w:p>
    <w:p w14:paraId="019F031C"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NeedForGapNCSG-InfoNR-r17,</w:t>
      </w:r>
    </w:p>
    <w:p w14:paraId="4C47074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NeedForGapNCSG-InfoEUTRA-r17,</w:t>
      </w:r>
    </w:p>
    <w:p w14:paraId="5BEF6B9D"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OverheatingAssistance,</w:t>
      </w:r>
    </w:p>
    <w:p w14:paraId="0B004127"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OverheatingAssistance-r17,</w:t>
      </w:r>
    </w:p>
    <w:p w14:paraId="23D023DA" w14:textId="39C51E14" w:rsid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P-Max,</w:t>
      </w:r>
    </w:p>
    <w:p w14:paraId="26E331B0" w14:textId="2F86051F" w:rsid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2" w:author="vivo" w:date="2022-11-04T11:17:00Z"/>
          <w:rFonts w:ascii="Courier New" w:eastAsia="Times New Roman" w:hAnsi="Courier New"/>
          <w:noProof/>
          <w:sz w:val="16"/>
          <w:lang w:eastAsia="en-GB"/>
        </w:rPr>
      </w:pPr>
      <w:ins w:id="283" w:author="vivo" w:date="2022-11-04T11:17: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w:t>
        </w:r>
      </w:ins>
    </w:p>
    <w:p w14:paraId="437F47EF" w14:textId="70060C38" w:rsid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4" w:author="vivo" w:date="2022-11-04T11:18:00Z"/>
          <w:rFonts w:ascii="Courier New" w:eastAsia="Times New Roman" w:hAnsi="Courier New"/>
          <w:noProof/>
          <w:sz w:val="16"/>
          <w:lang w:eastAsia="en-GB"/>
        </w:rPr>
      </w:pPr>
      <w:ins w:id="285" w:author="vivo" w:date="2022-11-04T11:17: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p>
    <w:p w14:paraId="330FC2CC" w14:textId="6753A11C" w:rsid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6" w:author="vivo" w:date="2022-11-04T11:18:00Z"/>
          <w:rFonts w:ascii="Courier New" w:eastAsia="Times New Roman" w:hAnsi="Courier New"/>
          <w:noProof/>
          <w:sz w:val="16"/>
          <w:lang w:eastAsia="en-GB"/>
        </w:rPr>
      </w:pPr>
      <w:ins w:id="287" w:author="vivo" w:date="2022-11-04T11:18:00Z">
        <w:r w:rsidRPr="006A6BA3">
          <w:rPr>
            <w:rFonts w:ascii="Courier New" w:eastAsia="Times New Roman" w:hAnsi="Courier New"/>
            <w:noProof/>
            <w:sz w:val="16"/>
            <w:lang w:eastAsia="en-GB"/>
          </w:rPr>
          <w:t>perBCindependentFRGapReq</w:t>
        </w:r>
        <w:r>
          <w:rPr>
            <w:rFonts w:ascii="Courier New" w:eastAsia="Times New Roman" w:hAnsi="Courier New"/>
            <w:noProof/>
            <w:sz w:val="16"/>
            <w:lang w:eastAsia="en-GB"/>
          </w:rPr>
          <w:t>,</w:t>
        </w:r>
      </w:ins>
    </w:p>
    <w:p w14:paraId="0E589D9F" w14:textId="0F3F9D75"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288" w:author="vivo" w:date="2022-11-04T11:18:00Z">
        <w:r w:rsidRPr="006A6BA3">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r w:rsidRPr="006A6BA3">
          <w:rPr>
            <w:rFonts w:ascii="Courier New" w:eastAsia="Times New Roman" w:hAnsi="Courier New"/>
            <w:noProof/>
            <w:sz w:val="16"/>
            <w:lang w:eastAsia="en-GB"/>
          </w:rPr>
          <w:t>Req</w:t>
        </w:r>
        <w:r w:rsidR="00955434">
          <w:rPr>
            <w:rFonts w:ascii="Courier New" w:eastAsia="Times New Roman" w:hAnsi="Courier New"/>
            <w:noProof/>
            <w:sz w:val="16"/>
            <w:lang w:eastAsia="en-GB"/>
          </w:rPr>
          <w:t>,</w:t>
        </w:r>
      </w:ins>
    </w:p>
    <w:p w14:paraId="02FC1BE5"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PhysCellId,</w:t>
      </w:r>
    </w:p>
    <w:p w14:paraId="1CC6CE6D"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lastRenderedPageBreak/>
        <w:t xml:space="preserve">    RadioBearerConfig,</w:t>
      </w:r>
    </w:p>
    <w:p w14:paraId="11E9E1DA"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RAN-NotificationAreaInfo,</w:t>
      </w:r>
    </w:p>
    <w:p w14:paraId="548A1FC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RRCReconfiguration,</w:t>
      </w:r>
    </w:p>
    <w:p w14:paraId="51F2800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ServCellIndex,</w:t>
      </w:r>
    </w:p>
    <w:p w14:paraId="5F2702E8"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SetupRelease,</w:t>
      </w:r>
    </w:p>
    <w:p w14:paraId="76A7611C"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SSB-Index,</w:t>
      </w:r>
    </w:p>
    <w:p w14:paraId="0E455F6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SSB-MTC,</w:t>
      </w:r>
    </w:p>
    <w:p w14:paraId="166A433F"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SSB-ToMeasure,</w:t>
      </w:r>
    </w:p>
    <w:p w14:paraId="05A28448"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SS-RSSI-Measurement,</w:t>
      </w:r>
    </w:p>
    <w:p w14:paraId="46B98111"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ShortMAC-I,</w:t>
      </w:r>
    </w:p>
    <w:p w14:paraId="55994AE2"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SubcarrierSpacing,</w:t>
      </w:r>
    </w:p>
    <w:p w14:paraId="74DA948B"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UEAssistanceInformation,</w:t>
      </w:r>
    </w:p>
    <w:p w14:paraId="00818D8A"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UE-CapabilityRAT-ContainerList,</w:t>
      </w:r>
    </w:p>
    <w:p w14:paraId="051F901F"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maxNrofCLI-RSSI-Resources-r16,</w:t>
      </w:r>
    </w:p>
    <w:p w14:paraId="26E8B674"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maxNrofCLI-SRS-Resources-r16,</w:t>
      </w:r>
    </w:p>
    <w:p w14:paraId="48AC402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RSSI-ResourceId-r16,</w:t>
      </w:r>
    </w:p>
    <w:p w14:paraId="13265268"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SDT-Config-r17,</w:t>
      </w:r>
    </w:p>
    <w:p w14:paraId="403411FC"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SidelinkUEInformationNR-r16,</w:t>
      </w:r>
    </w:p>
    <w:p w14:paraId="28A2BED9"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SRS-ResourceId,</w:t>
      </w:r>
    </w:p>
    <w:p w14:paraId="06805D8F"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 xml:space="preserve">    UE-RadioPagingInfo-r17</w:t>
      </w:r>
    </w:p>
    <w:p w14:paraId="0591D872"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6BA3">
        <w:rPr>
          <w:rFonts w:ascii="Courier New" w:eastAsia="Times New Roman" w:hAnsi="Courier New"/>
          <w:noProof/>
          <w:sz w:val="16"/>
          <w:lang w:eastAsia="en-GB"/>
        </w:rPr>
        <w:t>FROM NR-RRC-Definitions;</w:t>
      </w:r>
    </w:p>
    <w:p w14:paraId="4729484F"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C7CFB3"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6BA3">
        <w:rPr>
          <w:rFonts w:ascii="Courier New" w:eastAsia="Times New Roman" w:hAnsi="Courier New"/>
          <w:noProof/>
          <w:color w:val="808080"/>
          <w:sz w:val="16"/>
          <w:lang w:eastAsia="en-GB"/>
        </w:rPr>
        <w:t>-- TAG-NR-INTER-NODE-DEFINITIONS-STOP</w:t>
      </w:r>
    </w:p>
    <w:p w14:paraId="2D77C711" w14:textId="77777777" w:rsidR="006A6BA3" w:rsidRPr="006A6BA3" w:rsidRDefault="006A6BA3" w:rsidP="006A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6BA3">
        <w:rPr>
          <w:rFonts w:ascii="Courier New" w:eastAsia="Times New Roman" w:hAnsi="Courier New"/>
          <w:noProof/>
          <w:color w:val="808080"/>
          <w:sz w:val="16"/>
          <w:lang w:eastAsia="en-GB"/>
        </w:rPr>
        <w:t>-- ASN1STOP</w:t>
      </w:r>
    </w:p>
    <w:p w14:paraId="14AD511D" w14:textId="77777777" w:rsidR="006A6BA3" w:rsidRPr="006A6BA3" w:rsidRDefault="006A6BA3" w:rsidP="000710E4">
      <w:pPr>
        <w:rPr>
          <w:rFonts w:eastAsia="MS Mincho"/>
          <w:lang w:eastAsia="ja-JP"/>
        </w:rPr>
      </w:pP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0710E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AC9C" w14:textId="77777777" w:rsidR="005E115A" w:rsidRDefault="005E115A">
      <w:r>
        <w:separator/>
      </w:r>
    </w:p>
  </w:endnote>
  <w:endnote w:type="continuationSeparator" w:id="0">
    <w:p w14:paraId="5AADA3C5" w14:textId="77777777" w:rsidR="005E115A" w:rsidRDefault="005E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0C19A" w14:textId="77777777" w:rsidR="005E115A" w:rsidRDefault="005E115A">
      <w:r>
        <w:separator/>
      </w:r>
    </w:p>
  </w:footnote>
  <w:footnote w:type="continuationSeparator" w:id="0">
    <w:p w14:paraId="673BDC51" w14:textId="77777777" w:rsidR="005E115A" w:rsidRDefault="005E1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9392652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121641">
    <w:abstractNumId w:val="0"/>
  </w:num>
  <w:num w:numId="3" w16cid:durableId="2131702517">
    <w:abstractNumId w:val="15"/>
  </w:num>
  <w:num w:numId="4" w16cid:durableId="526602711">
    <w:abstractNumId w:val="19"/>
  </w:num>
  <w:num w:numId="5" w16cid:durableId="1812097141">
    <w:abstractNumId w:val="18"/>
  </w:num>
  <w:num w:numId="6" w16cid:durableId="12537768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7073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8867556">
    <w:abstractNumId w:val="7"/>
  </w:num>
  <w:num w:numId="9" w16cid:durableId="890193467">
    <w:abstractNumId w:val="6"/>
  </w:num>
  <w:num w:numId="10" w16cid:durableId="429080907">
    <w:abstractNumId w:val="5"/>
  </w:num>
  <w:num w:numId="11" w16cid:durableId="302194284">
    <w:abstractNumId w:val="4"/>
  </w:num>
  <w:num w:numId="12" w16cid:durableId="995841764">
    <w:abstractNumId w:val="3"/>
  </w:num>
  <w:num w:numId="13" w16cid:durableId="555631635">
    <w:abstractNumId w:val="2"/>
  </w:num>
  <w:num w:numId="14" w16cid:durableId="1157847041">
    <w:abstractNumId w:val="1"/>
  </w:num>
  <w:num w:numId="15" w16cid:durableId="1848252362">
    <w:abstractNumId w:val="20"/>
  </w:num>
  <w:num w:numId="16"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9828817">
    <w:abstractNumId w:val="9"/>
  </w:num>
  <w:num w:numId="18" w16cid:durableId="1827043821">
    <w:abstractNumId w:val="21"/>
  </w:num>
  <w:num w:numId="19" w16cid:durableId="1443569677">
    <w:abstractNumId w:val="11"/>
  </w:num>
  <w:num w:numId="20" w16cid:durableId="969551334">
    <w:abstractNumId w:val="24"/>
  </w:num>
  <w:num w:numId="21" w16cid:durableId="2111311360">
    <w:abstractNumId w:val="13"/>
  </w:num>
  <w:num w:numId="22" w16cid:durableId="1376004040">
    <w:abstractNumId w:val="8"/>
  </w:num>
  <w:num w:numId="23" w16cid:durableId="1426073566">
    <w:abstractNumId w:val="22"/>
  </w:num>
  <w:num w:numId="24" w16cid:durableId="588929545">
    <w:abstractNumId w:val="14"/>
  </w:num>
  <w:num w:numId="25" w16cid:durableId="1135946577">
    <w:abstractNumId w:val="16"/>
  </w:num>
  <w:num w:numId="26" w16cid:durableId="1923640806">
    <w:abstractNumId w:val="12"/>
  </w:num>
  <w:num w:numId="27" w16cid:durableId="1423405735">
    <w:abstractNumId w:val="10"/>
  </w:num>
  <w:num w:numId="28" w16cid:durableId="1335299266">
    <w:abstractNumId w:val="17"/>
  </w:num>
  <w:num w:numId="29" w16cid:durableId="3058146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4FAGBBbmMtAAAA"/>
  </w:docVars>
  <w:rsids>
    <w:rsidRoot w:val="00022E4A"/>
    <w:rsid w:val="00000779"/>
    <w:rsid w:val="00000E0A"/>
    <w:rsid w:val="0000238B"/>
    <w:rsid w:val="00003891"/>
    <w:rsid w:val="0000769A"/>
    <w:rsid w:val="00022E4A"/>
    <w:rsid w:val="00026E15"/>
    <w:rsid w:val="000362A8"/>
    <w:rsid w:val="00042C3F"/>
    <w:rsid w:val="0006117F"/>
    <w:rsid w:val="000710E4"/>
    <w:rsid w:val="00083A83"/>
    <w:rsid w:val="00086CCA"/>
    <w:rsid w:val="000973A1"/>
    <w:rsid w:val="000A37EB"/>
    <w:rsid w:val="000A6394"/>
    <w:rsid w:val="000B0889"/>
    <w:rsid w:val="000B7615"/>
    <w:rsid w:val="000B7FED"/>
    <w:rsid w:val="000C038A"/>
    <w:rsid w:val="000C6598"/>
    <w:rsid w:val="000D44B3"/>
    <w:rsid w:val="000D46FC"/>
    <w:rsid w:val="000E2545"/>
    <w:rsid w:val="000F0930"/>
    <w:rsid w:val="001108D3"/>
    <w:rsid w:val="0011274F"/>
    <w:rsid w:val="00141062"/>
    <w:rsid w:val="00145B12"/>
    <w:rsid w:val="00145D43"/>
    <w:rsid w:val="00160D6A"/>
    <w:rsid w:val="00192C46"/>
    <w:rsid w:val="001A08B3"/>
    <w:rsid w:val="001A2CA0"/>
    <w:rsid w:val="001A6DEB"/>
    <w:rsid w:val="001A7B60"/>
    <w:rsid w:val="001B52F0"/>
    <w:rsid w:val="001B612A"/>
    <w:rsid w:val="001B7456"/>
    <w:rsid w:val="001B7A65"/>
    <w:rsid w:val="001C536D"/>
    <w:rsid w:val="001C7C9E"/>
    <w:rsid w:val="001D358A"/>
    <w:rsid w:val="001D790C"/>
    <w:rsid w:val="001D7A7C"/>
    <w:rsid w:val="001E41F3"/>
    <w:rsid w:val="001E4457"/>
    <w:rsid w:val="001E79B0"/>
    <w:rsid w:val="002035AB"/>
    <w:rsid w:val="00211BB3"/>
    <w:rsid w:val="0021536E"/>
    <w:rsid w:val="002345EA"/>
    <w:rsid w:val="00244E63"/>
    <w:rsid w:val="00250213"/>
    <w:rsid w:val="0025166C"/>
    <w:rsid w:val="0026004D"/>
    <w:rsid w:val="00261795"/>
    <w:rsid w:val="002640DD"/>
    <w:rsid w:val="00264C9B"/>
    <w:rsid w:val="0026697B"/>
    <w:rsid w:val="00267964"/>
    <w:rsid w:val="00275D12"/>
    <w:rsid w:val="00275F15"/>
    <w:rsid w:val="00281190"/>
    <w:rsid w:val="00283C2C"/>
    <w:rsid w:val="00284FEB"/>
    <w:rsid w:val="00285AC1"/>
    <w:rsid w:val="002860C4"/>
    <w:rsid w:val="002A02EE"/>
    <w:rsid w:val="002A552E"/>
    <w:rsid w:val="002B5741"/>
    <w:rsid w:val="002C068C"/>
    <w:rsid w:val="002E472E"/>
    <w:rsid w:val="002E588C"/>
    <w:rsid w:val="002E5ED3"/>
    <w:rsid w:val="002F0B82"/>
    <w:rsid w:val="002F0CF4"/>
    <w:rsid w:val="002F7E50"/>
    <w:rsid w:val="00305409"/>
    <w:rsid w:val="00356EE8"/>
    <w:rsid w:val="003609EF"/>
    <w:rsid w:val="0036231A"/>
    <w:rsid w:val="0036689B"/>
    <w:rsid w:val="00370C85"/>
    <w:rsid w:val="00374DD4"/>
    <w:rsid w:val="003A2C1C"/>
    <w:rsid w:val="003B5981"/>
    <w:rsid w:val="003E1A36"/>
    <w:rsid w:val="003E43AC"/>
    <w:rsid w:val="003E533E"/>
    <w:rsid w:val="003F30B1"/>
    <w:rsid w:val="00410371"/>
    <w:rsid w:val="00415B69"/>
    <w:rsid w:val="004242F1"/>
    <w:rsid w:val="00426AD5"/>
    <w:rsid w:val="00433816"/>
    <w:rsid w:val="00445F51"/>
    <w:rsid w:val="00485E57"/>
    <w:rsid w:val="004869AF"/>
    <w:rsid w:val="004928B6"/>
    <w:rsid w:val="004B75B7"/>
    <w:rsid w:val="004C049E"/>
    <w:rsid w:val="004C68BA"/>
    <w:rsid w:val="004D6CA6"/>
    <w:rsid w:val="00501D50"/>
    <w:rsid w:val="0050436C"/>
    <w:rsid w:val="0051580D"/>
    <w:rsid w:val="00516177"/>
    <w:rsid w:val="00520588"/>
    <w:rsid w:val="0053240E"/>
    <w:rsid w:val="005344D9"/>
    <w:rsid w:val="005375ED"/>
    <w:rsid w:val="00544CED"/>
    <w:rsid w:val="00545DA8"/>
    <w:rsid w:val="00547111"/>
    <w:rsid w:val="00563F02"/>
    <w:rsid w:val="005764F1"/>
    <w:rsid w:val="00592D74"/>
    <w:rsid w:val="005A11FE"/>
    <w:rsid w:val="005A540A"/>
    <w:rsid w:val="005A7D45"/>
    <w:rsid w:val="005B3EBE"/>
    <w:rsid w:val="005C6216"/>
    <w:rsid w:val="005D2748"/>
    <w:rsid w:val="005D4261"/>
    <w:rsid w:val="005E115A"/>
    <w:rsid w:val="005E2C44"/>
    <w:rsid w:val="005E4399"/>
    <w:rsid w:val="00600A12"/>
    <w:rsid w:val="00611057"/>
    <w:rsid w:val="0062112C"/>
    <w:rsid w:val="00621188"/>
    <w:rsid w:val="006257ED"/>
    <w:rsid w:val="00630477"/>
    <w:rsid w:val="00645A78"/>
    <w:rsid w:val="006539AD"/>
    <w:rsid w:val="00665C47"/>
    <w:rsid w:val="00676EB3"/>
    <w:rsid w:val="0067797D"/>
    <w:rsid w:val="00684922"/>
    <w:rsid w:val="00695808"/>
    <w:rsid w:val="006A1AB4"/>
    <w:rsid w:val="006A6BA3"/>
    <w:rsid w:val="006B46FB"/>
    <w:rsid w:val="006B54C7"/>
    <w:rsid w:val="006E21FB"/>
    <w:rsid w:val="006F2F38"/>
    <w:rsid w:val="006F3CD2"/>
    <w:rsid w:val="007176FF"/>
    <w:rsid w:val="00735AF6"/>
    <w:rsid w:val="00760BBE"/>
    <w:rsid w:val="0078387C"/>
    <w:rsid w:val="00791539"/>
    <w:rsid w:val="00792342"/>
    <w:rsid w:val="00792F21"/>
    <w:rsid w:val="0079452F"/>
    <w:rsid w:val="007977A8"/>
    <w:rsid w:val="007B29AF"/>
    <w:rsid w:val="007B5023"/>
    <w:rsid w:val="007B512A"/>
    <w:rsid w:val="007B5A27"/>
    <w:rsid w:val="007C07E3"/>
    <w:rsid w:val="007C2097"/>
    <w:rsid w:val="007C79D0"/>
    <w:rsid w:val="007D6A07"/>
    <w:rsid w:val="007E11A7"/>
    <w:rsid w:val="007F7259"/>
    <w:rsid w:val="008040A8"/>
    <w:rsid w:val="00823FDA"/>
    <w:rsid w:val="008279FA"/>
    <w:rsid w:val="008345F8"/>
    <w:rsid w:val="00840E44"/>
    <w:rsid w:val="0085278F"/>
    <w:rsid w:val="00856C5E"/>
    <w:rsid w:val="008626E7"/>
    <w:rsid w:val="00870EE7"/>
    <w:rsid w:val="0088514C"/>
    <w:rsid w:val="00885A24"/>
    <w:rsid w:val="008863B9"/>
    <w:rsid w:val="008A45A6"/>
    <w:rsid w:val="008B2B09"/>
    <w:rsid w:val="008B30DF"/>
    <w:rsid w:val="008C50CD"/>
    <w:rsid w:val="008C6356"/>
    <w:rsid w:val="008D41A6"/>
    <w:rsid w:val="008D4934"/>
    <w:rsid w:val="008E65CD"/>
    <w:rsid w:val="008F3789"/>
    <w:rsid w:val="008F5582"/>
    <w:rsid w:val="008F686C"/>
    <w:rsid w:val="00911940"/>
    <w:rsid w:val="00913721"/>
    <w:rsid w:val="009148DE"/>
    <w:rsid w:val="00916A7C"/>
    <w:rsid w:val="009350FD"/>
    <w:rsid w:val="00941E30"/>
    <w:rsid w:val="0094304E"/>
    <w:rsid w:val="00945F90"/>
    <w:rsid w:val="00955434"/>
    <w:rsid w:val="00964D5A"/>
    <w:rsid w:val="009679AA"/>
    <w:rsid w:val="00974412"/>
    <w:rsid w:val="009777D9"/>
    <w:rsid w:val="00991B88"/>
    <w:rsid w:val="009A5753"/>
    <w:rsid w:val="009A579D"/>
    <w:rsid w:val="009B324E"/>
    <w:rsid w:val="009B76BD"/>
    <w:rsid w:val="009C0CFA"/>
    <w:rsid w:val="009E3297"/>
    <w:rsid w:val="009F04B8"/>
    <w:rsid w:val="009F0BF7"/>
    <w:rsid w:val="009F734F"/>
    <w:rsid w:val="00A132C4"/>
    <w:rsid w:val="00A21FA8"/>
    <w:rsid w:val="00A22939"/>
    <w:rsid w:val="00A23F74"/>
    <w:rsid w:val="00A246B6"/>
    <w:rsid w:val="00A400AF"/>
    <w:rsid w:val="00A40692"/>
    <w:rsid w:val="00A47E70"/>
    <w:rsid w:val="00A50CF0"/>
    <w:rsid w:val="00A52B41"/>
    <w:rsid w:val="00A7164A"/>
    <w:rsid w:val="00A7671C"/>
    <w:rsid w:val="00AA07F7"/>
    <w:rsid w:val="00AA2CBC"/>
    <w:rsid w:val="00AC4341"/>
    <w:rsid w:val="00AC5820"/>
    <w:rsid w:val="00AD1CD8"/>
    <w:rsid w:val="00AE76AA"/>
    <w:rsid w:val="00AF4D28"/>
    <w:rsid w:val="00AF51A5"/>
    <w:rsid w:val="00B05974"/>
    <w:rsid w:val="00B12FD5"/>
    <w:rsid w:val="00B1387A"/>
    <w:rsid w:val="00B258BB"/>
    <w:rsid w:val="00B5360A"/>
    <w:rsid w:val="00B67B97"/>
    <w:rsid w:val="00B80C39"/>
    <w:rsid w:val="00B87D8D"/>
    <w:rsid w:val="00B968C8"/>
    <w:rsid w:val="00BA3EC5"/>
    <w:rsid w:val="00BA51D9"/>
    <w:rsid w:val="00BB4822"/>
    <w:rsid w:val="00BB5DFC"/>
    <w:rsid w:val="00BB7202"/>
    <w:rsid w:val="00BC1A85"/>
    <w:rsid w:val="00BD279D"/>
    <w:rsid w:val="00BD6BB8"/>
    <w:rsid w:val="00BE6882"/>
    <w:rsid w:val="00BF3B4B"/>
    <w:rsid w:val="00C004E6"/>
    <w:rsid w:val="00C05D6D"/>
    <w:rsid w:val="00C12B62"/>
    <w:rsid w:val="00C251E9"/>
    <w:rsid w:val="00C30202"/>
    <w:rsid w:val="00C44B29"/>
    <w:rsid w:val="00C602D8"/>
    <w:rsid w:val="00C63F19"/>
    <w:rsid w:val="00C64339"/>
    <w:rsid w:val="00C66BA2"/>
    <w:rsid w:val="00C7205E"/>
    <w:rsid w:val="00C8651C"/>
    <w:rsid w:val="00C95985"/>
    <w:rsid w:val="00CA617B"/>
    <w:rsid w:val="00CB786F"/>
    <w:rsid w:val="00CC13E4"/>
    <w:rsid w:val="00CC20C3"/>
    <w:rsid w:val="00CC5026"/>
    <w:rsid w:val="00CC68D0"/>
    <w:rsid w:val="00CC7B6C"/>
    <w:rsid w:val="00CD2E16"/>
    <w:rsid w:val="00CD56C8"/>
    <w:rsid w:val="00CE14A7"/>
    <w:rsid w:val="00D03F9A"/>
    <w:rsid w:val="00D06D51"/>
    <w:rsid w:val="00D10082"/>
    <w:rsid w:val="00D107A0"/>
    <w:rsid w:val="00D15D2A"/>
    <w:rsid w:val="00D24991"/>
    <w:rsid w:val="00D361DB"/>
    <w:rsid w:val="00D45CA2"/>
    <w:rsid w:val="00D50255"/>
    <w:rsid w:val="00D57C2F"/>
    <w:rsid w:val="00D66520"/>
    <w:rsid w:val="00D82E9E"/>
    <w:rsid w:val="00D94B91"/>
    <w:rsid w:val="00DA4823"/>
    <w:rsid w:val="00DA784D"/>
    <w:rsid w:val="00DB6BEC"/>
    <w:rsid w:val="00DE34CF"/>
    <w:rsid w:val="00E02C42"/>
    <w:rsid w:val="00E071D8"/>
    <w:rsid w:val="00E10519"/>
    <w:rsid w:val="00E13F3D"/>
    <w:rsid w:val="00E225EA"/>
    <w:rsid w:val="00E34898"/>
    <w:rsid w:val="00E514DA"/>
    <w:rsid w:val="00E74BD5"/>
    <w:rsid w:val="00E80883"/>
    <w:rsid w:val="00E97F9E"/>
    <w:rsid w:val="00EA7B77"/>
    <w:rsid w:val="00EB09B7"/>
    <w:rsid w:val="00EB5E7D"/>
    <w:rsid w:val="00EE7D7C"/>
    <w:rsid w:val="00F04ACE"/>
    <w:rsid w:val="00F112C1"/>
    <w:rsid w:val="00F25D98"/>
    <w:rsid w:val="00F300FB"/>
    <w:rsid w:val="00F4696C"/>
    <w:rsid w:val="00F570AA"/>
    <w:rsid w:val="00F57825"/>
    <w:rsid w:val="00F94A4F"/>
    <w:rsid w:val="00FA21C5"/>
    <w:rsid w:val="00FB6386"/>
    <w:rsid w:val="00FC5EF1"/>
    <w:rsid w:val="00FD15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7">
    <w:name w:val="Revision"/>
    <w:hidden/>
    <w:uiPriority w:val="99"/>
    <w:semiHidden/>
    <w:qFormat/>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8">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character" w:customStyle="1" w:styleId="10">
    <w:name w:val="标题 1 字符"/>
    <w:link w:val="1"/>
    <w:rsid w:val="000710E4"/>
    <w:rPr>
      <w:rFonts w:ascii="Arial" w:hAnsi="Arial"/>
      <w:sz w:val="36"/>
      <w:lang w:val="en-GB" w:eastAsia="en-US"/>
    </w:rPr>
  </w:style>
  <w:style w:type="character" w:customStyle="1" w:styleId="20">
    <w:name w:val="标题 2 字符"/>
    <w:link w:val="2"/>
    <w:rsid w:val="000710E4"/>
    <w:rPr>
      <w:rFonts w:ascii="Arial" w:hAnsi="Arial"/>
      <w:sz w:val="32"/>
      <w:lang w:val="en-GB" w:eastAsia="en-US"/>
    </w:rPr>
  </w:style>
  <w:style w:type="character" w:customStyle="1" w:styleId="30">
    <w:name w:val="标题 3 字符"/>
    <w:link w:val="3"/>
    <w:qFormat/>
    <w:rsid w:val="000710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710E4"/>
    <w:rPr>
      <w:rFonts w:ascii="Arial" w:hAnsi="Arial"/>
      <w:sz w:val="24"/>
      <w:lang w:val="en-GB" w:eastAsia="en-US"/>
    </w:rPr>
  </w:style>
  <w:style w:type="character" w:customStyle="1" w:styleId="50">
    <w:name w:val="标题 5 字符"/>
    <w:link w:val="5"/>
    <w:qFormat/>
    <w:rsid w:val="000710E4"/>
    <w:rPr>
      <w:rFonts w:ascii="Arial" w:hAnsi="Arial"/>
      <w:sz w:val="22"/>
      <w:lang w:val="en-GB" w:eastAsia="en-US"/>
    </w:rPr>
  </w:style>
  <w:style w:type="character" w:customStyle="1" w:styleId="60">
    <w:name w:val="标题 6 字符"/>
    <w:link w:val="6"/>
    <w:qFormat/>
    <w:rsid w:val="000710E4"/>
    <w:rPr>
      <w:rFonts w:ascii="Arial" w:hAnsi="Arial"/>
      <w:lang w:val="en-GB" w:eastAsia="en-US"/>
    </w:rPr>
  </w:style>
  <w:style w:type="character" w:customStyle="1" w:styleId="70">
    <w:name w:val="标题 7 字符"/>
    <w:link w:val="7"/>
    <w:rsid w:val="000710E4"/>
    <w:rPr>
      <w:rFonts w:ascii="Arial" w:hAnsi="Arial"/>
      <w:lang w:val="en-GB" w:eastAsia="en-US"/>
    </w:rPr>
  </w:style>
  <w:style w:type="character" w:customStyle="1" w:styleId="80">
    <w:name w:val="标题 8 字符"/>
    <w:link w:val="8"/>
    <w:rsid w:val="000710E4"/>
    <w:rPr>
      <w:rFonts w:ascii="Arial" w:hAnsi="Arial"/>
      <w:sz w:val="36"/>
      <w:lang w:val="en-GB" w:eastAsia="en-US"/>
    </w:rPr>
  </w:style>
  <w:style w:type="character" w:customStyle="1" w:styleId="90">
    <w:name w:val="标题 9 字符"/>
    <w:link w:val="9"/>
    <w:rsid w:val="000710E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710E4"/>
    <w:rPr>
      <w:rFonts w:ascii="Arial" w:hAnsi="Arial"/>
      <w:b/>
      <w:noProof/>
      <w:sz w:val="18"/>
      <w:lang w:val="en-GB" w:eastAsia="en-US"/>
    </w:rPr>
  </w:style>
  <w:style w:type="character" w:customStyle="1" w:styleId="ac">
    <w:name w:val="页脚 字符"/>
    <w:link w:val="ab"/>
    <w:rsid w:val="000710E4"/>
    <w:rPr>
      <w:rFonts w:ascii="Arial" w:hAnsi="Arial"/>
      <w:b/>
      <w:i/>
      <w:noProof/>
      <w:sz w:val="18"/>
      <w:lang w:val="en-GB" w:eastAsia="en-US"/>
    </w:rPr>
  </w:style>
  <w:style w:type="character" w:customStyle="1" w:styleId="NOChar">
    <w:name w:val="NO Char"/>
    <w:link w:val="NO"/>
    <w:qFormat/>
    <w:rsid w:val="000710E4"/>
    <w:rPr>
      <w:rFonts w:ascii="Times New Roman" w:hAnsi="Times New Roman"/>
      <w:lang w:val="en-GB" w:eastAsia="en-US"/>
    </w:rPr>
  </w:style>
  <w:style w:type="character" w:customStyle="1" w:styleId="PLChar">
    <w:name w:val="PL Char"/>
    <w:link w:val="PL"/>
    <w:qFormat/>
    <w:rsid w:val="000710E4"/>
    <w:rPr>
      <w:rFonts w:ascii="Courier New" w:hAnsi="Courier New"/>
      <w:noProof/>
      <w:sz w:val="16"/>
      <w:lang w:val="en-GB" w:eastAsia="en-US"/>
    </w:rPr>
  </w:style>
  <w:style w:type="character" w:customStyle="1" w:styleId="TACChar">
    <w:name w:val="TAC Char"/>
    <w:link w:val="TAC"/>
    <w:qFormat/>
    <w:locked/>
    <w:rsid w:val="000710E4"/>
    <w:rPr>
      <w:rFonts w:ascii="Arial" w:hAnsi="Arial"/>
      <w:sz w:val="18"/>
      <w:lang w:val="en-GB" w:eastAsia="en-US"/>
    </w:rPr>
  </w:style>
  <w:style w:type="character" w:customStyle="1" w:styleId="TAHCar">
    <w:name w:val="TAH Car"/>
    <w:link w:val="TAH"/>
    <w:qFormat/>
    <w:locked/>
    <w:rsid w:val="000710E4"/>
    <w:rPr>
      <w:rFonts w:ascii="Arial" w:hAnsi="Arial"/>
      <w:b/>
      <w:sz w:val="18"/>
      <w:lang w:val="en-GB" w:eastAsia="en-US"/>
    </w:rPr>
  </w:style>
  <w:style w:type="character" w:customStyle="1" w:styleId="B1Char1">
    <w:name w:val="B1 Char1"/>
    <w:link w:val="B1"/>
    <w:qFormat/>
    <w:rsid w:val="000710E4"/>
    <w:rPr>
      <w:rFonts w:ascii="Times New Roman" w:hAnsi="Times New Roman"/>
      <w:lang w:val="en-GB" w:eastAsia="en-US"/>
    </w:rPr>
  </w:style>
  <w:style w:type="character" w:customStyle="1" w:styleId="EditorsNoteChar">
    <w:name w:val="Editor's Note Char"/>
    <w:aliases w:val="EN Char"/>
    <w:link w:val="EditorsNote"/>
    <w:qFormat/>
    <w:rsid w:val="000710E4"/>
    <w:rPr>
      <w:rFonts w:ascii="Times New Roman" w:hAnsi="Times New Roman"/>
      <w:color w:val="FF0000"/>
      <w:lang w:val="en-GB" w:eastAsia="en-US"/>
    </w:rPr>
  </w:style>
  <w:style w:type="character" w:customStyle="1" w:styleId="THChar">
    <w:name w:val="TH Char"/>
    <w:link w:val="TH"/>
    <w:qFormat/>
    <w:rsid w:val="000710E4"/>
    <w:rPr>
      <w:rFonts w:ascii="Arial" w:hAnsi="Arial"/>
      <w:b/>
      <w:lang w:val="en-GB" w:eastAsia="en-US"/>
    </w:rPr>
  </w:style>
  <w:style w:type="character" w:customStyle="1" w:styleId="TFChar">
    <w:name w:val="TF Char"/>
    <w:link w:val="TF"/>
    <w:qFormat/>
    <w:rsid w:val="000710E4"/>
    <w:rPr>
      <w:rFonts w:ascii="Arial" w:hAnsi="Arial"/>
      <w:b/>
      <w:lang w:val="en-GB" w:eastAsia="en-US"/>
    </w:rPr>
  </w:style>
  <w:style w:type="character" w:customStyle="1" w:styleId="B3Char2">
    <w:name w:val="B3 Char2"/>
    <w:link w:val="B3"/>
    <w:qFormat/>
    <w:rsid w:val="000710E4"/>
    <w:rPr>
      <w:rFonts w:ascii="Times New Roman" w:hAnsi="Times New Roman"/>
      <w:lang w:val="en-GB" w:eastAsia="en-US"/>
    </w:rPr>
  </w:style>
  <w:style w:type="character" w:customStyle="1" w:styleId="B4Char">
    <w:name w:val="B4 Char"/>
    <w:link w:val="B4"/>
    <w:qFormat/>
    <w:rsid w:val="000710E4"/>
    <w:rPr>
      <w:rFonts w:ascii="Times New Roman" w:hAnsi="Times New Roman"/>
      <w:lang w:val="en-GB" w:eastAsia="en-US"/>
    </w:rPr>
  </w:style>
  <w:style w:type="character" w:customStyle="1" w:styleId="B5Char">
    <w:name w:val="B5 Char"/>
    <w:link w:val="B5"/>
    <w:qFormat/>
    <w:rsid w:val="000710E4"/>
    <w:rPr>
      <w:rFonts w:ascii="Times New Roman" w:hAnsi="Times New Roman"/>
      <w:lang w:val="en-GB" w:eastAsia="en-US"/>
    </w:rPr>
  </w:style>
  <w:style w:type="character" w:customStyle="1" w:styleId="a8">
    <w:name w:val="脚注文本 字符"/>
    <w:link w:val="a7"/>
    <w:rsid w:val="000710E4"/>
    <w:rPr>
      <w:rFonts w:ascii="Times New Roman" w:hAnsi="Times New Roman"/>
      <w:sz w:val="16"/>
      <w:lang w:val="en-GB" w:eastAsia="en-US"/>
    </w:rPr>
  </w:style>
  <w:style w:type="paragraph" w:customStyle="1" w:styleId="B6">
    <w:name w:val="B6"/>
    <w:basedOn w:val="B5"/>
    <w:link w:val="B6Char"/>
    <w:qFormat/>
    <w:rsid w:val="000710E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710E4"/>
    <w:rPr>
      <w:rFonts w:ascii="Times New Roman" w:eastAsia="Times New Roman" w:hAnsi="Times New Roman"/>
      <w:lang w:val="en-US" w:eastAsia="ja-JP"/>
    </w:rPr>
  </w:style>
  <w:style w:type="paragraph" w:customStyle="1" w:styleId="B7">
    <w:name w:val="B7"/>
    <w:basedOn w:val="B6"/>
    <w:link w:val="B7Char"/>
    <w:qFormat/>
    <w:rsid w:val="000710E4"/>
    <w:pPr>
      <w:ind w:left="2269"/>
    </w:pPr>
  </w:style>
  <w:style w:type="character" w:customStyle="1" w:styleId="B7Char">
    <w:name w:val="B7 Char"/>
    <w:link w:val="B7"/>
    <w:qFormat/>
    <w:rsid w:val="000710E4"/>
    <w:rPr>
      <w:rFonts w:ascii="Times New Roman" w:eastAsia="Times New Roman" w:hAnsi="Times New Roman"/>
      <w:lang w:val="en-US" w:eastAsia="ja-JP"/>
    </w:rPr>
  </w:style>
  <w:style w:type="paragraph" w:customStyle="1" w:styleId="B8">
    <w:name w:val="B8"/>
    <w:basedOn w:val="B7"/>
    <w:qFormat/>
    <w:rsid w:val="000710E4"/>
    <w:pPr>
      <w:ind w:left="2552"/>
    </w:pPr>
  </w:style>
  <w:style w:type="paragraph" w:customStyle="1" w:styleId="Revision1">
    <w:name w:val="Revision1"/>
    <w:hidden/>
    <w:uiPriority w:val="99"/>
    <w:semiHidden/>
    <w:qFormat/>
    <w:rsid w:val="000710E4"/>
    <w:pPr>
      <w:spacing w:after="160" w:line="259" w:lineRule="auto"/>
    </w:pPr>
    <w:rPr>
      <w:rFonts w:ascii="Times New Roman" w:eastAsia="MS Mincho" w:hAnsi="Times New Roman"/>
      <w:lang w:val="en-GB" w:eastAsia="en-US"/>
    </w:rPr>
  </w:style>
  <w:style w:type="paragraph" w:customStyle="1" w:styleId="B9">
    <w:name w:val="B9"/>
    <w:basedOn w:val="B8"/>
    <w:qFormat/>
    <w:rsid w:val="000710E4"/>
    <w:pPr>
      <w:ind w:left="2836"/>
    </w:pPr>
  </w:style>
  <w:style w:type="paragraph" w:customStyle="1" w:styleId="B10">
    <w:name w:val="B10"/>
    <w:basedOn w:val="B5"/>
    <w:link w:val="B10Char"/>
    <w:qFormat/>
    <w:rsid w:val="000710E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710E4"/>
    <w:rPr>
      <w:rFonts w:ascii="Times New Roman" w:eastAsia="Times New Roman" w:hAnsi="Times New Roman"/>
      <w:lang w:val="en-GB" w:eastAsia="ja-JP"/>
    </w:rPr>
  </w:style>
  <w:style w:type="character" w:customStyle="1" w:styleId="EXChar">
    <w:name w:val="EX Char"/>
    <w:link w:val="EX"/>
    <w:qFormat/>
    <w:locked/>
    <w:rsid w:val="000710E4"/>
    <w:rPr>
      <w:rFonts w:ascii="Times New Roman" w:hAnsi="Times New Roman"/>
      <w:lang w:val="en-GB" w:eastAsia="en-US"/>
    </w:rPr>
  </w:style>
  <w:style w:type="character" w:customStyle="1" w:styleId="af3">
    <w:name w:val="批注框文本 字符"/>
    <w:basedOn w:val="a0"/>
    <w:link w:val="af2"/>
    <w:semiHidden/>
    <w:rsid w:val="000710E4"/>
    <w:rPr>
      <w:rFonts w:ascii="Tahoma" w:hAnsi="Tahoma" w:cs="Tahoma"/>
      <w:sz w:val="16"/>
      <w:szCs w:val="16"/>
      <w:lang w:val="en-GB" w:eastAsia="en-US"/>
    </w:rPr>
  </w:style>
  <w:style w:type="character" w:customStyle="1" w:styleId="af0">
    <w:name w:val="批注文字 字符"/>
    <w:basedOn w:val="a0"/>
    <w:link w:val="af"/>
    <w:uiPriority w:val="99"/>
    <w:qFormat/>
    <w:rsid w:val="000710E4"/>
    <w:rPr>
      <w:rFonts w:ascii="Times New Roman" w:hAnsi="Times New Roman"/>
      <w:lang w:val="en-GB" w:eastAsia="en-US"/>
    </w:rPr>
  </w:style>
  <w:style w:type="character" w:customStyle="1" w:styleId="af5">
    <w:name w:val="批注主题 字符"/>
    <w:basedOn w:val="af0"/>
    <w:link w:val="af4"/>
    <w:rsid w:val="000710E4"/>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0710E4"/>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0710E4"/>
    <w:rPr>
      <w:rFonts w:ascii="Times New Roman" w:hAnsi="Times New Roman"/>
      <w:lang w:val="en-GB" w:eastAsia="en-US"/>
    </w:rPr>
  </w:style>
  <w:style w:type="character" w:customStyle="1" w:styleId="B1Char">
    <w:name w:val="B1 Char"/>
    <w:rsid w:val="000710E4"/>
    <w:rPr>
      <w:rFonts w:ascii="Times New Roman" w:hAnsi="Times New Roman"/>
      <w:lang w:val="en-GB" w:eastAsia="en-US"/>
    </w:rPr>
  </w:style>
  <w:style w:type="table" w:customStyle="1" w:styleId="12">
    <w:name w:val="网格型1"/>
    <w:basedOn w:val="a1"/>
    <w:next w:val="af8"/>
    <w:uiPriority w:val="39"/>
    <w:qFormat/>
    <w:rsid w:val="000710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0710E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0710E4"/>
    <w:rPr>
      <w:i/>
      <w:iCs/>
    </w:rPr>
  </w:style>
  <w:style w:type="character" w:customStyle="1" w:styleId="normaltextrun">
    <w:name w:val="normaltextrun"/>
    <w:basedOn w:val="a0"/>
    <w:rsid w:val="000710E4"/>
  </w:style>
  <w:style w:type="character" w:customStyle="1" w:styleId="CharChar3">
    <w:name w:val="Char Char3"/>
    <w:rsid w:val="000710E4"/>
    <w:rPr>
      <w:rFonts w:ascii="Courier New" w:hAnsi="Courier New"/>
      <w:lang w:val="nb-NO"/>
    </w:rPr>
  </w:style>
  <w:style w:type="character" w:customStyle="1" w:styleId="fontstyle01">
    <w:name w:val="fontstyle01"/>
    <w:basedOn w:val="a0"/>
    <w:rsid w:val="000710E4"/>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0710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710E4"/>
    <w:rPr>
      <w:rFonts w:ascii="Arial" w:eastAsia="MS Mincho" w:hAnsi="Arial"/>
      <w:sz w:val="24"/>
      <w:szCs w:val="24"/>
      <w:lang w:val="en-GB" w:eastAsia="en-US"/>
    </w:rPr>
  </w:style>
  <w:style w:type="paragraph" w:styleId="afd">
    <w:name w:val="Body Text"/>
    <w:basedOn w:val="a"/>
    <w:link w:val="afe"/>
    <w:qFormat/>
    <w:rsid w:val="000710E4"/>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0710E4"/>
    <w:rPr>
      <w:rFonts w:ascii="Times New Roman" w:eastAsia="Times New Roman" w:hAnsi="Times New Roman"/>
      <w:lang w:val="en-GB" w:eastAsia="ja-JP"/>
    </w:rPr>
  </w:style>
  <w:style w:type="character" w:customStyle="1" w:styleId="TALChar">
    <w:name w:val="TAL Char"/>
    <w:qFormat/>
    <w:locked/>
    <w:rsid w:val="000710E4"/>
    <w:rPr>
      <w:rFonts w:ascii="Arial" w:hAnsi="Arial"/>
      <w:sz w:val="18"/>
      <w:lang w:val="en-GB" w:eastAsia="en-US"/>
    </w:rPr>
  </w:style>
  <w:style w:type="paragraph" w:customStyle="1" w:styleId="13">
    <w:name w:val="纯文本1"/>
    <w:basedOn w:val="a"/>
    <w:next w:val="aff"/>
    <w:link w:val="aff0"/>
    <w:uiPriority w:val="99"/>
    <w:rsid w:val="000710E4"/>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0710E4"/>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710E4"/>
    <w:rPr>
      <w:rFonts w:ascii="Times New Roman" w:eastAsia="Times New Roman" w:hAnsi="Times New Roman"/>
      <w:lang w:val="en-GB" w:eastAsia="ja-JP"/>
    </w:rPr>
  </w:style>
  <w:style w:type="paragraph" w:styleId="aff">
    <w:name w:val="Plain Text"/>
    <w:basedOn w:val="a"/>
    <w:link w:val="14"/>
    <w:semiHidden/>
    <w:unhideWhenUsed/>
    <w:rsid w:val="000710E4"/>
    <w:rPr>
      <w:rFonts w:asciiTheme="minorEastAsia" w:hAnsi="Courier New" w:cs="Courier New"/>
    </w:rPr>
  </w:style>
  <w:style w:type="character" w:customStyle="1" w:styleId="14">
    <w:name w:val="纯文本 字符1"/>
    <w:basedOn w:val="a0"/>
    <w:link w:val="aff"/>
    <w:semiHidden/>
    <w:rsid w:val="000710E4"/>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DAA54-B5FF-4DAC-866E-3E9CB526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38</Pages>
  <Words>14514</Words>
  <Characters>82735</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何燃燃</cp:lastModifiedBy>
  <cp:revision>79</cp:revision>
  <cp:lastPrinted>1899-12-31T23:00:00Z</cp:lastPrinted>
  <dcterms:created xsi:type="dcterms:W3CDTF">2022-09-28T02:28:00Z</dcterms:created>
  <dcterms:modified xsi:type="dcterms:W3CDTF">2022-11-04T06:48:00Z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